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5D513" w14:textId="1AFAB85B" w:rsidR="00756F0C" w:rsidRDefault="00465865">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b/>
          <w:bCs/>
        </w:rPr>
        <w:t>7bis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807BC" w:rsidRPr="00F807BC">
        <w:rPr>
          <w:rFonts w:ascii="Arial" w:eastAsia="ＭＳ 明朝" w:hAnsi="Arial" w:cs="Arial"/>
          <w:b/>
          <w:bCs/>
        </w:rPr>
        <w:t>R1-2200678</w:t>
      </w:r>
    </w:p>
    <w:p w14:paraId="334BF28D" w14:textId="77777777" w:rsidR="00756F0C" w:rsidRDefault="00465865">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17</w:t>
      </w:r>
      <w:r>
        <w:rPr>
          <w:rFonts w:ascii="Arial" w:eastAsia="Malgun Gothic" w:hAnsi="Arial" w:cs="Arial"/>
          <w:b/>
          <w:bCs/>
          <w:vertAlign w:val="superscript"/>
          <w:lang w:eastAsia="en-US"/>
        </w:rPr>
        <w:t>th</w:t>
      </w:r>
      <w:r>
        <w:rPr>
          <w:rFonts w:ascii="Arial" w:eastAsia="Malgun Gothic" w:hAnsi="Arial" w:cs="Arial"/>
          <w:b/>
          <w:bCs/>
          <w:lang w:eastAsia="en-US"/>
        </w:rPr>
        <w:t xml:space="preserve"> – 25</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03A4CAFE" w14:textId="77777777" w:rsidR="00756F0C" w:rsidRDefault="00756F0C">
      <w:pPr>
        <w:tabs>
          <w:tab w:val="center" w:pos="4536"/>
          <w:tab w:val="right" w:pos="9072"/>
        </w:tabs>
        <w:spacing w:line="276" w:lineRule="auto"/>
        <w:rPr>
          <w:rFonts w:ascii="Arial" w:eastAsia="Malgun Gothic" w:hAnsi="Arial" w:cs="Arial"/>
          <w:b/>
          <w:bCs/>
          <w:szCs w:val="24"/>
          <w:lang w:eastAsia="en-US"/>
        </w:rPr>
      </w:pPr>
    </w:p>
    <w:p w14:paraId="640C157D" w14:textId="77777777" w:rsidR="00756F0C" w:rsidRDefault="00465865">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5.7</w:t>
      </w:r>
    </w:p>
    <w:p w14:paraId="3EA1447C" w14:textId="77777777" w:rsidR="00756F0C" w:rsidRDefault="00465865">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4BCD2E59" w14:textId="0A67EAC5" w:rsidR="00756F0C" w:rsidRDefault="0046586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UE power saving enhancements</w:t>
      </w:r>
    </w:p>
    <w:p w14:paraId="1977FC5A" w14:textId="77777777" w:rsidR="00756F0C" w:rsidRDefault="0046586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B18D161" w14:textId="77777777" w:rsidR="00756F0C" w:rsidRDefault="00465865">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7225310E" w14:textId="77777777" w:rsidR="00756F0C" w:rsidRDefault="0046586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8.15.7 regarding UE features for UE power saving enhancements and captures the following email discussion</w:t>
      </w:r>
      <w:r>
        <w:rPr>
          <w:rFonts w:eastAsia="ＭＳ 明朝" w:hint="eastAsia"/>
          <w:sz w:val="22"/>
          <w:szCs w:val="22"/>
          <w:lang w:val="en-US"/>
        </w:rPr>
        <w:t>.</w:t>
      </w:r>
    </w:p>
    <w:tbl>
      <w:tblPr>
        <w:tblStyle w:val="afc"/>
        <w:tblW w:w="9962" w:type="dxa"/>
        <w:tblLayout w:type="fixed"/>
        <w:tblLook w:val="04A0" w:firstRow="1" w:lastRow="0" w:firstColumn="1" w:lastColumn="0" w:noHBand="0" w:noVBand="1"/>
      </w:tblPr>
      <w:tblGrid>
        <w:gridCol w:w="9962"/>
      </w:tblGrid>
      <w:tr w:rsidR="00756F0C" w14:paraId="08667044" w14:textId="77777777">
        <w:tc>
          <w:tcPr>
            <w:tcW w:w="9962" w:type="dxa"/>
          </w:tcPr>
          <w:p w14:paraId="17D7D67B" w14:textId="77777777" w:rsidR="00756F0C" w:rsidRDefault="00465865">
            <w:pPr>
              <w:spacing w:after="0"/>
              <w:rPr>
                <w:rFonts w:ascii="Times" w:eastAsia="Batang" w:hAnsi="Times"/>
                <w:sz w:val="20"/>
                <w:szCs w:val="24"/>
                <w:lang w:val="en-US" w:eastAsia="zh-CN"/>
              </w:rPr>
            </w:pPr>
            <w:r>
              <w:rPr>
                <w:rFonts w:ascii="Times" w:eastAsia="Batang" w:hAnsi="Times"/>
                <w:sz w:val="20"/>
                <w:szCs w:val="24"/>
                <w:highlight w:val="cyan"/>
                <w:lang w:eastAsia="zh-CN"/>
              </w:rPr>
              <w:t>[107bis-e-R17-UE-features-PowSav-01] Email discussion UE features for UE power savings enhancements</w:t>
            </w:r>
            <w:r>
              <w:rPr>
                <w:rFonts w:ascii="Times" w:eastAsia="Batang" w:hAnsi="Times"/>
                <w:sz w:val="20"/>
                <w:szCs w:val="24"/>
                <w:highlight w:val="cyan"/>
                <w:lang w:val="en-US" w:eastAsia="en-US"/>
              </w:rPr>
              <w:t xml:space="preserve"> – Shinya (DOCOMO)</w:t>
            </w:r>
          </w:p>
          <w:p w14:paraId="4E4BF1D8" w14:textId="77777777" w:rsidR="00756F0C" w:rsidRDefault="00465865">
            <w:pPr>
              <w:numPr>
                <w:ilvl w:val="0"/>
                <w:numId w:val="13"/>
              </w:numPr>
              <w:spacing w:after="0"/>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January 20</w:t>
            </w:r>
          </w:p>
          <w:p w14:paraId="5289B80B" w14:textId="77777777" w:rsidR="00756F0C" w:rsidRDefault="00465865">
            <w:pPr>
              <w:numPr>
                <w:ilvl w:val="0"/>
                <w:numId w:val="13"/>
              </w:numPr>
              <w:spacing w:after="0"/>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January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zh-CN"/>
              </w:rPr>
              <w:t>25</w:t>
            </w:r>
          </w:p>
        </w:tc>
      </w:tr>
    </w:tbl>
    <w:p w14:paraId="5CED9441" w14:textId="77777777" w:rsidR="00756F0C" w:rsidRDefault="00756F0C">
      <w:pPr>
        <w:spacing w:afterLines="50" w:after="120"/>
        <w:jc w:val="both"/>
        <w:rPr>
          <w:rFonts w:eastAsia="ＭＳ 明朝"/>
          <w:sz w:val="22"/>
          <w:szCs w:val="22"/>
          <w:lang w:val="en-US"/>
        </w:rPr>
      </w:pPr>
    </w:p>
    <w:p w14:paraId="215D5A41" w14:textId="77777777" w:rsidR="00756F0C" w:rsidRDefault="00465865">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#107-e [1], there are following feature groups for UE power saving enhancements.</w:t>
      </w:r>
    </w:p>
    <w:p w14:paraId="155C44E2"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29-1</w:t>
      </w:r>
      <w:r>
        <w:rPr>
          <w:rFonts w:eastAsia="ＭＳ 明朝"/>
          <w:sz w:val="22"/>
          <w:szCs w:val="22"/>
          <w:lang w:val="en-US"/>
        </w:rPr>
        <w:tab/>
        <w:t>Paging enhancement</w:t>
      </w:r>
    </w:p>
    <w:p w14:paraId="0FCB60B4"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29-2</w:t>
      </w:r>
      <w:r>
        <w:rPr>
          <w:rFonts w:eastAsia="ＭＳ 明朝"/>
          <w:sz w:val="22"/>
          <w:szCs w:val="22"/>
          <w:lang w:val="en-US"/>
        </w:rPr>
        <w:tab/>
        <w:t>TRS resources for idle/inactive UEs</w:t>
      </w:r>
    </w:p>
    <w:p w14:paraId="0849A1A0"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29-3a</w:t>
      </w:r>
      <w:r>
        <w:rPr>
          <w:rFonts w:eastAsia="ＭＳ 明朝"/>
          <w:sz w:val="22"/>
          <w:szCs w:val="22"/>
          <w:lang w:val="en-US"/>
        </w:rPr>
        <w:tab/>
        <w:t>PDCCH skipping</w:t>
      </w:r>
    </w:p>
    <w:p w14:paraId="0BCA2E80"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29-3b</w:t>
      </w:r>
      <w:r>
        <w:rPr>
          <w:rFonts w:eastAsia="ＭＳ 明朝"/>
          <w:sz w:val="22"/>
          <w:szCs w:val="22"/>
          <w:lang w:val="en-US"/>
        </w:rPr>
        <w:tab/>
        <w:t>2 search space sets group switching</w:t>
      </w:r>
    </w:p>
    <w:p w14:paraId="6666A0E4"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[29-3c]</w:t>
      </w:r>
      <w:r>
        <w:rPr>
          <w:rFonts w:eastAsia="ＭＳ 明朝"/>
          <w:sz w:val="22"/>
          <w:szCs w:val="22"/>
          <w:lang w:val="en-US"/>
        </w:rPr>
        <w:tab/>
        <w:t>3 search space sets group switching</w:t>
      </w:r>
    </w:p>
    <w:p w14:paraId="0A37341B" w14:textId="77777777" w:rsidR="00756F0C" w:rsidRDefault="00465865">
      <w:pPr>
        <w:pStyle w:val="aff5"/>
        <w:numPr>
          <w:ilvl w:val="0"/>
          <w:numId w:val="14"/>
        </w:numPr>
        <w:spacing w:afterLines="50" w:after="120"/>
        <w:ind w:leftChars="0"/>
        <w:jc w:val="both"/>
        <w:rPr>
          <w:rFonts w:eastAsia="ＭＳ 明朝"/>
          <w:sz w:val="22"/>
          <w:szCs w:val="22"/>
          <w:lang w:val="en-US"/>
        </w:rPr>
      </w:pPr>
      <w:r>
        <w:rPr>
          <w:rFonts w:eastAsia="ＭＳ 明朝"/>
          <w:sz w:val="22"/>
          <w:szCs w:val="22"/>
          <w:lang w:val="en-US"/>
        </w:rPr>
        <w:t>[29-3d]</w:t>
      </w:r>
      <w:r>
        <w:rPr>
          <w:rFonts w:eastAsia="ＭＳ 明朝"/>
          <w:sz w:val="22"/>
          <w:szCs w:val="22"/>
          <w:lang w:val="en-US"/>
        </w:rPr>
        <w:tab/>
        <w:t>2 search space sets group switching with PDCCH skipping</w:t>
      </w:r>
    </w:p>
    <w:p w14:paraId="02D6AB28" w14:textId="77777777" w:rsidR="00756F0C" w:rsidRDefault="00756F0C">
      <w:pPr>
        <w:spacing w:afterLines="50" w:after="120"/>
        <w:jc w:val="both"/>
        <w:rPr>
          <w:sz w:val="22"/>
          <w:lang w:val="en-US"/>
        </w:rPr>
      </w:pPr>
    </w:p>
    <w:p w14:paraId="0070CB9E" w14:textId="77777777" w:rsidR="00756F0C" w:rsidRDefault="00465865">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6F677050" w14:textId="77777777" w:rsidR="00756F0C" w:rsidRDefault="00756F0C">
      <w:pPr>
        <w:spacing w:afterLines="50" w:after="120"/>
        <w:jc w:val="both"/>
        <w:rPr>
          <w:b/>
          <w:bCs/>
          <w:sz w:val="22"/>
          <w:lang w:val="en-US"/>
        </w:rPr>
      </w:pPr>
    </w:p>
    <w:p w14:paraId="6E4C90D9" w14:textId="77777777" w:rsidR="00756F0C" w:rsidRDefault="00756F0C">
      <w:pPr>
        <w:rPr>
          <w:sz w:val="22"/>
        </w:rPr>
        <w:sectPr w:rsidR="00756F0C">
          <w:footerReference w:type="default" r:id="rId12"/>
          <w:pgSz w:w="12240" w:h="15840"/>
          <w:pgMar w:top="851" w:right="1134" w:bottom="567" w:left="1134" w:header="720" w:footer="720" w:gutter="0"/>
          <w:cols w:space="720"/>
          <w:docGrid w:linePitch="326"/>
        </w:sectPr>
      </w:pPr>
    </w:p>
    <w:p w14:paraId="0A5DCB72" w14:textId="77777777" w:rsidR="00756F0C" w:rsidRDefault="00465865">
      <w:pPr>
        <w:pStyle w:val="1"/>
        <w:numPr>
          <w:ilvl w:val="0"/>
          <w:numId w:val="12"/>
        </w:numPr>
        <w:spacing w:before="180" w:after="120"/>
        <w:rPr>
          <w:rFonts w:eastAsia="ＭＳ 明朝"/>
          <w:b/>
          <w:bCs/>
          <w:szCs w:val="24"/>
          <w:lang w:val="en-US"/>
        </w:rPr>
      </w:pPr>
      <w:r>
        <w:rPr>
          <w:rFonts w:eastAsia="ＭＳ 明朝"/>
          <w:b/>
          <w:bCs/>
          <w:szCs w:val="24"/>
          <w:lang w:val="en-US"/>
        </w:rPr>
        <w:lastRenderedPageBreak/>
        <w:t>29-1: Paging enhancement</w:t>
      </w:r>
    </w:p>
    <w:p w14:paraId="4B529C92" w14:textId="77777777" w:rsidR="00756F0C" w:rsidRDefault="00465865">
      <w:pPr>
        <w:spacing w:afterLines="50" w:after="120"/>
        <w:jc w:val="both"/>
        <w:rPr>
          <w:sz w:val="22"/>
          <w:lang w:val="en-US"/>
        </w:rPr>
      </w:pPr>
      <w:r>
        <w:rPr>
          <w:rFonts w:hint="eastAsia"/>
          <w:sz w:val="22"/>
          <w:lang w:val="en-US"/>
        </w:rPr>
        <w:t>I</w:t>
      </w:r>
      <w:r>
        <w:rPr>
          <w:sz w:val="22"/>
          <w:lang w:val="en-US"/>
        </w:rPr>
        <w:t>n [1], FG 29-1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56F0C" w14:paraId="67D655A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4D63CE"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2FABCB7" w14:textId="77777777" w:rsidR="00756F0C" w:rsidRDefault="004658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08267B05"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74A2DAE" w14:textId="77777777" w:rsidR="00756F0C" w:rsidRDefault="004658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3C75544" w14:textId="77777777" w:rsidR="00756F0C" w:rsidRDefault="004658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11EB825" w14:textId="77777777" w:rsidR="00756F0C" w:rsidRDefault="004658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28B1DE2" w14:textId="77777777" w:rsidR="00756F0C" w:rsidRDefault="004658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E065B05"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4DE8238"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736690D"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D68CEDF"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8D50EDD"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0A80390" w14:textId="77777777" w:rsidR="00756F0C" w:rsidRDefault="004658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89D6588" w14:textId="77777777" w:rsidR="00756F0C" w:rsidRDefault="004658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94CF16B" w14:textId="77777777" w:rsidR="00756F0C" w:rsidRDefault="00465865">
            <w:pPr>
              <w:pStyle w:val="TAH"/>
              <w:rPr>
                <w:rFonts w:asciiTheme="majorHAnsi" w:hAnsiTheme="majorHAnsi" w:cstheme="majorHAnsi"/>
                <w:szCs w:val="18"/>
              </w:rPr>
            </w:pPr>
            <w:r>
              <w:rPr>
                <w:rFonts w:asciiTheme="majorHAnsi" w:hAnsiTheme="majorHAnsi" w:cstheme="majorHAnsi"/>
                <w:szCs w:val="18"/>
              </w:rPr>
              <w:t>Mandatory/Optional</w:t>
            </w:r>
          </w:p>
        </w:tc>
      </w:tr>
      <w:tr w:rsidR="00756F0C" w14:paraId="4496FCD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A017CC" w14:textId="77777777" w:rsidR="00756F0C" w:rsidRDefault="00465865">
            <w:pPr>
              <w:pStyle w:val="TAL"/>
              <w:rPr>
                <w:rFonts w:asciiTheme="majorHAnsi" w:hAnsiTheme="majorHAnsi" w:cstheme="majorHAnsi"/>
                <w:szCs w:val="18"/>
                <w:lang w:eastAsia="ja-JP"/>
              </w:rPr>
            </w:pPr>
            <w:bookmarkStart w:id="2" w:name="_Hlk87497713"/>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BDAED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E89399"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72F7E0" w14:textId="77777777" w:rsidR="00756F0C" w:rsidRDefault="004658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319C150F" w14:textId="77777777" w:rsidR="00756F0C" w:rsidRDefault="004658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BE09B44" w14:textId="77777777" w:rsidR="00756F0C" w:rsidRDefault="00756F0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B1701A" w14:textId="77777777" w:rsidR="00756F0C" w:rsidRDefault="00756F0C">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6343D" w14:textId="77777777" w:rsidR="00756F0C" w:rsidRDefault="00756F0C">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EFB1B"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3F76D" w14:textId="77777777" w:rsidR="00756F0C" w:rsidRDefault="00465865">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97E869"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BBFFD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5323D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92BA3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FD7710" w14:textId="77777777" w:rsidR="00756F0C" w:rsidRDefault="00465865">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01CD8ECB" w14:textId="77777777" w:rsidR="00756F0C" w:rsidRDefault="00465865">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5EBAF9A" w14:textId="77777777" w:rsidR="00756F0C" w:rsidRDefault="00465865">
            <w:pPr>
              <w:pStyle w:val="TAL"/>
              <w:rPr>
                <w:rFonts w:asciiTheme="majorHAnsi" w:hAnsiTheme="majorHAnsi" w:cstheme="majorHAnsi"/>
                <w:szCs w:val="18"/>
              </w:rPr>
            </w:pPr>
            <w:r>
              <w:rPr>
                <w:rFonts w:asciiTheme="majorHAnsi" w:hAnsiTheme="majorHAnsi" w:cstheme="majorHAnsi"/>
                <w:szCs w:val="18"/>
              </w:rPr>
              <w:t xml:space="preserve">Leave RAN2 to decide whether 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C8714"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bookmarkEnd w:id="2"/>
    </w:tbl>
    <w:p w14:paraId="6F6E46E0" w14:textId="77777777" w:rsidR="00756F0C" w:rsidRDefault="00756F0C">
      <w:pPr>
        <w:spacing w:afterLines="50" w:after="120"/>
        <w:jc w:val="both"/>
        <w:rPr>
          <w:sz w:val="22"/>
          <w:lang w:val="en-US"/>
        </w:rPr>
      </w:pPr>
    </w:p>
    <w:p w14:paraId="74A1F4DC" w14:textId="77777777" w:rsidR="00756F0C" w:rsidRDefault="0046586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c"/>
        <w:tblW w:w="22383" w:type="dxa"/>
        <w:tblLayout w:type="fixed"/>
        <w:tblLook w:val="04A0" w:firstRow="1" w:lastRow="0" w:firstColumn="1" w:lastColumn="0" w:noHBand="0" w:noVBand="1"/>
      </w:tblPr>
      <w:tblGrid>
        <w:gridCol w:w="583"/>
        <w:gridCol w:w="1340"/>
        <w:gridCol w:w="20460"/>
      </w:tblGrid>
      <w:tr w:rsidR="00756F0C" w14:paraId="09CA72A3" w14:textId="77777777">
        <w:tc>
          <w:tcPr>
            <w:tcW w:w="583" w:type="dxa"/>
          </w:tcPr>
          <w:p w14:paraId="043B94EF"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7CCD55C9" w14:textId="77777777" w:rsidR="00756F0C" w:rsidRDefault="00465865">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460" w:type="dxa"/>
          </w:tcPr>
          <w:p w14:paraId="6C60EC5D" w14:textId="77777777" w:rsidR="00756F0C" w:rsidRDefault="00465865">
            <w:pPr>
              <w:spacing w:beforeLines="50" w:before="120" w:afterLines="50" w:after="120"/>
              <w:jc w:val="both"/>
              <w:rPr>
                <w:rFonts w:eastAsiaTheme="minorEastAsia"/>
                <w:lang w:val="en-US" w:eastAsia="zh-CN"/>
              </w:rPr>
            </w:pPr>
            <w:r>
              <w:rPr>
                <w:rFonts w:eastAsiaTheme="minorEastAsia"/>
                <w:lang w:val="en-US" w:eastAsia="zh-CN"/>
              </w:rPr>
              <w:t>Regarding the type of the UE feature, we think it should be “per band” type, considering it could reduce the IODT work to deploy the feature. Even if the UE type is defined as “per UE”, it should be at least “per UE” with FR1/FR2 differentiation.</w:t>
            </w:r>
          </w:p>
          <w:p w14:paraId="5D589ECC" w14:textId="77777777" w:rsidR="00756F0C" w:rsidRDefault="00465865">
            <w:pPr>
              <w:spacing w:beforeLines="50" w:before="120" w:afterLines="50" w:after="120"/>
              <w:jc w:val="both"/>
              <w:rPr>
                <w:rFonts w:eastAsiaTheme="minorEastAsia"/>
                <w:b/>
                <w:i/>
                <w:lang w:val="en-US" w:eastAsia="zh-CN"/>
              </w:rPr>
            </w:pPr>
            <w:r>
              <w:rPr>
                <w:rFonts w:eastAsiaTheme="minorEastAsia"/>
                <w:b/>
                <w:i/>
                <w:lang w:val="en-US" w:eastAsia="zh-CN"/>
              </w:rPr>
              <w:t xml:space="preserve">Proposal 1: Make the following update for UE feature 29-1: </w:t>
            </w:r>
          </w:p>
          <w:p w14:paraId="2BD0F16B" w14:textId="77777777" w:rsidR="00756F0C" w:rsidRDefault="00465865">
            <w:pPr>
              <w:pStyle w:val="aff5"/>
              <w:numPr>
                <w:ilvl w:val="0"/>
                <w:numId w:val="15"/>
              </w:numPr>
              <w:spacing w:beforeLines="50" w:before="120" w:afterLines="50" w:after="120"/>
              <w:ind w:leftChars="0"/>
              <w:jc w:val="both"/>
              <w:rPr>
                <w:rFonts w:eastAsiaTheme="minorEastAsia"/>
                <w:b/>
                <w:i/>
                <w:lang w:val="en-US" w:eastAsia="zh-CN"/>
              </w:rPr>
            </w:pPr>
            <w:r>
              <w:rPr>
                <w:rFonts w:eastAsiaTheme="minorEastAsia"/>
                <w:b/>
                <w:i/>
                <w:lang w:val="en-US" w:eastAsia="zh-CN"/>
              </w:rPr>
              <w:t>U</w:t>
            </w:r>
            <w:r>
              <w:rPr>
                <w:rFonts w:eastAsiaTheme="minorEastAsia" w:hint="eastAsia"/>
                <w:b/>
                <w:i/>
                <w:lang w:val="en-US" w:eastAsia="zh-CN"/>
              </w:rPr>
              <w:t>pda</w:t>
            </w:r>
            <w:r>
              <w:rPr>
                <w:rFonts w:eastAsiaTheme="minorEastAsia"/>
                <w:b/>
                <w:i/>
                <w:lang w:val="en-US" w:eastAsia="zh-CN"/>
              </w:rPr>
              <w:t>te the UE feature 29-1 as ‘per band’ or “per UE” with FR1/FR2 differentiation.</w:t>
            </w:r>
          </w:p>
        </w:tc>
      </w:tr>
      <w:tr w:rsidR="00756F0C" w14:paraId="431739D9" w14:textId="77777777">
        <w:tc>
          <w:tcPr>
            <w:tcW w:w="583" w:type="dxa"/>
          </w:tcPr>
          <w:p w14:paraId="369C85BF"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2DC3C282" w14:textId="77777777" w:rsidR="00756F0C" w:rsidRDefault="00465865">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20460" w:type="dxa"/>
          </w:tcPr>
          <w:p w14:paraId="4A09D210" w14:textId="77777777" w:rsidR="00756F0C" w:rsidRDefault="00465865">
            <w:pPr>
              <w:spacing w:before="120" w:after="120"/>
            </w:pPr>
            <w:bookmarkStart w:id="3" w:name="_Toc92808673"/>
            <w:r>
              <w:t>As to the type of UE FG 29-1, differentiating the feature among multiple aspects, such as frequency range, TDD/FDD, etc., is not beneficial to exploit the best UE power saving benefits. Therefore, per-UE is sufficient</w:t>
            </w:r>
            <w:r>
              <w:rPr>
                <w:rFonts w:hint="eastAsia"/>
              </w:rPr>
              <w:t xml:space="preserve"> for paging enhancement</w:t>
            </w:r>
            <w:r>
              <w:t xml:space="preserve">. </w:t>
            </w:r>
          </w:p>
          <w:p w14:paraId="75CC8BAC" w14:textId="77777777" w:rsidR="00756F0C" w:rsidRDefault="00465865">
            <w:pPr>
              <w:pStyle w:val="YJ-Proposal"/>
              <w:spacing w:before="120" w:after="120"/>
              <w:rPr>
                <w:rFonts w:eastAsia="SimSun"/>
                <w:i w:val="0"/>
              </w:rPr>
            </w:pPr>
            <w:r>
              <w:rPr>
                <w:rFonts w:eastAsia="SimSun"/>
                <w:i w:val="0"/>
              </w:rPr>
              <w:t>The capability type</w:t>
            </w:r>
            <w:r>
              <w:rPr>
                <w:i w:val="0"/>
              </w:rPr>
              <w:t xml:space="preserve"> of feature group 29-1</w:t>
            </w:r>
            <w:r>
              <w:rPr>
                <w:rFonts w:eastAsia="SimSun"/>
                <w:i w:val="0"/>
              </w:rPr>
              <w:t xml:space="preserve"> is per UE.</w:t>
            </w:r>
            <w:bookmarkEnd w:id="3"/>
          </w:p>
        </w:tc>
      </w:tr>
      <w:tr w:rsidR="00756F0C" w14:paraId="587F2E4D" w14:textId="77777777">
        <w:tc>
          <w:tcPr>
            <w:tcW w:w="583" w:type="dxa"/>
          </w:tcPr>
          <w:p w14:paraId="6D13171E"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106AB936" w14:textId="77777777" w:rsidR="00756F0C" w:rsidRDefault="00465865">
            <w:pPr>
              <w:spacing w:afterLines="50" w:after="120"/>
              <w:jc w:val="both"/>
              <w:rPr>
                <w:rFonts w:eastAsia="ＭＳ 明朝"/>
                <w:sz w:val="22"/>
              </w:rPr>
            </w:pPr>
            <w:r>
              <w:rPr>
                <w:rFonts w:hint="eastAsia"/>
                <w:sz w:val="22"/>
                <w:lang w:val="en-US"/>
              </w:rPr>
              <w:t>v</w:t>
            </w:r>
            <w:r>
              <w:rPr>
                <w:sz w:val="22"/>
                <w:lang w:val="en-US"/>
              </w:rPr>
              <w:t>ivo</w:t>
            </w:r>
          </w:p>
        </w:tc>
        <w:tc>
          <w:tcPr>
            <w:tcW w:w="20460" w:type="dxa"/>
          </w:tcPr>
          <w:p w14:paraId="695001E4" w14:textId="77777777" w:rsidR="00756F0C" w:rsidRDefault="00465865">
            <w:pPr>
              <w:numPr>
                <w:ilvl w:val="0"/>
                <w:numId w:val="16"/>
              </w:numPr>
              <w:spacing w:after="120"/>
              <w:jc w:val="both"/>
              <w:rPr>
                <w:rFonts w:eastAsia="SimSun"/>
                <w:b/>
                <w:sz w:val="22"/>
                <w:szCs w:val="22"/>
                <w:lang w:eastAsia="zh-CN"/>
              </w:rPr>
            </w:pPr>
            <w:r>
              <w:rPr>
                <w:rFonts w:eastAsia="SimSun"/>
                <w:b/>
                <w:sz w:val="22"/>
                <w:szCs w:val="22"/>
                <w:lang w:eastAsia="zh-CN"/>
              </w:rPr>
              <w:t>Subgroup indication</w:t>
            </w:r>
          </w:p>
          <w:p w14:paraId="3D65674A" w14:textId="77777777" w:rsidR="00756F0C" w:rsidRDefault="00465865">
            <w:pPr>
              <w:spacing w:after="120"/>
              <w:jc w:val="both"/>
              <w:rPr>
                <w:rFonts w:eastAsia="SimSun"/>
                <w:sz w:val="22"/>
                <w:szCs w:val="22"/>
                <w:lang w:eastAsia="zh-CN"/>
              </w:rPr>
            </w:pPr>
            <w:r>
              <w:rPr>
                <w:rFonts w:eastAsia="SimSun"/>
                <w:sz w:val="22"/>
                <w:szCs w:val="22"/>
                <w:lang w:eastAsia="zh-CN"/>
              </w:rPr>
              <w:t xml:space="preserve">Subgrouping indication is up to RAN2. </w:t>
            </w:r>
          </w:p>
          <w:p w14:paraId="76384517" w14:textId="77777777" w:rsidR="00756F0C" w:rsidRDefault="00465865">
            <w:pPr>
              <w:numPr>
                <w:ilvl w:val="0"/>
                <w:numId w:val="16"/>
              </w:numPr>
              <w:spacing w:after="120"/>
              <w:jc w:val="both"/>
              <w:rPr>
                <w:rFonts w:eastAsia="SimSun"/>
                <w:b/>
                <w:sz w:val="22"/>
                <w:szCs w:val="22"/>
                <w:lang w:eastAsia="zh-CN"/>
              </w:rPr>
            </w:pPr>
            <w:r>
              <w:rPr>
                <w:rFonts w:eastAsia="SimSun"/>
                <w:b/>
                <w:sz w:val="22"/>
                <w:szCs w:val="22"/>
                <w:lang w:eastAsia="zh-CN"/>
              </w:rPr>
              <w:t>Descriptions of the components</w:t>
            </w:r>
          </w:p>
          <w:p w14:paraId="67BF80EF" w14:textId="77777777" w:rsidR="00756F0C" w:rsidRDefault="00465865">
            <w:pPr>
              <w:spacing w:after="120"/>
              <w:jc w:val="both"/>
            </w:pPr>
            <w:r>
              <w:rPr>
                <w:rFonts w:eastAsia="SimSun"/>
                <w:sz w:val="22"/>
                <w:szCs w:val="22"/>
                <w:lang w:eastAsia="zh-CN"/>
              </w:rPr>
              <w:t xml:space="preserve">According to the RAN plenary decision </w:t>
            </w:r>
            <w:r>
              <w:rPr>
                <w:rFonts w:eastAsia="SimSun"/>
                <w:sz w:val="22"/>
                <w:szCs w:val="22"/>
                <w:lang w:eastAsia="zh-CN"/>
              </w:rPr>
              <w:fldChar w:fldCharType="begin"/>
            </w:r>
            <w:r>
              <w:rPr>
                <w:rFonts w:eastAsia="SimSun"/>
                <w:sz w:val="22"/>
                <w:szCs w:val="22"/>
                <w:lang w:eastAsia="zh-CN"/>
              </w:rPr>
              <w:instrText xml:space="preserve"> REF _Ref83637187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[2]</w:t>
            </w:r>
            <w:r>
              <w:rPr>
                <w:rFonts w:eastAsia="SimSun"/>
                <w:sz w:val="22"/>
                <w:szCs w:val="22"/>
                <w:lang w:eastAsia="zh-CN"/>
              </w:rPr>
              <w:fldChar w:fldCharType="end"/>
            </w:r>
            <w:r>
              <w:rPr>
                <w:rFonts w:eastAsia="SimSun"/>
                <w:sz w:val="22"/>
                <w:szCs w:val="22"/>
                <w:lang w:eastAsia="zh-CN"/>
              </w:rPr>
              <w:t xml:space="preserve">, </w:t>
            </w:r>
            <w:r>
              <w:rPr>
                <w:rFonts w:eastAsia="SimSun" w:hint="eastAsia"/>
                <w:sz w:val="22"/>
                <w:szCs w:val="22"/>
                <w:lang w:eastAsia="zh-CN"/>
              </w:rPr>
              <w:t>PDCCH</w:t>
            </w:r>
            <w:r>
              <w:rPr>
                <w:rFonts w:eastAsia="SimSun"/>
                <w:sz w:val="22"/>
                <w:szCs w:val="22"/>
                <w:lang w:eastAsia="zh-CN"/>
              </w:rPr>
              <w:t xml:space="preserve"> based PEI is agreed. New DCI format and only </w:t>
            </w:r>
            <w:proofErr w:type="spellStart"/>
            <w:r>
              <w:rPr>
                <w:rFonts w:eastAsia="SimSun"/>
                <w:sz w:val="22"/>
                <w:szCs w:val="22"/>
                <w:lang w:eastAsia="zh-CN"/>
              </w:rPr>
              <w:t>Behv</w:t>
            </w:r>
            <w:proofErr w:type="spellEnd"/>
            <w:r>
              <w:rPr>
                <w:rFonts w:eastAsia="SimSun"/>
                <w:sz w:val="22"/>
                <w:szCs w:val="22"/>
                <w:lang w:eastAsia="zh-CN"/>
              </w:rPr>
              <w:t>-A supported is agreed. Thus it should be captured in the component descriptions.</w:t>
            </w:r>
          </w:p>
          <w:p w14:paraId="38C23B26" w14:textId="77777777" w:rsidR="00756F0C" w:rsidRDefault="00465865">
            <w:pPr>
              <w:spacing w:after="120"/>
              <w:jc w:val="both"/>
              <w:rPr>
                <w:rFonts w:eastAsia="SimSun"/>
                <w:b/>
                <w:i/>
                <w:sz w:val="22"/>
                <w:szCs w:val="22"/>
                <w:lang w:eastAsia="zh-CN"/>
              </w:rPr>
            </w:pPr>
            <w:r>
              <w:rPr>
                <w:rFonts w:eastAsia="SimSun" w:hint="eastAsia"/>
                <w:b/>
                <w:i/>
                <w:sz w:val="22"/>
                <w:szCs w:val="22"/>
                <w:lang w:eastAsia="zh-CN"/>
              </w:rPr>
              <w:t>P</w:t>
            </w:r>
            <w:r>
              <w:rPr>
                <w:rFonts w:eastAsia="SimSun"/>
                <w:b/>
                <w:i/>
                <w:sz w:val="22"/>
                <w:szCs w:val="22"/>
                <w:lang w:eastAsia="zh-CN"/>
              </w:rPr>
              <w:t xml:space="preserve">roposal 1: </w:t>
            </w:r>
          </w:p>
          <w:p w14:paraId="0E63F0FB" w14:textId="77777777" w:rsidR="00756F0C" w:rsidRDefault="00465865">
            <w:pPr>
              <w:numPr>
                <w:ilvl w:val="0"/>
                <w:numId w:val="17"/>
              </w:numPr>
              <w:spacing w:after="120"/>
              <w:jc w:val="both"/>
              <w:rPr>
                <w:rFonts w:eastAsia="SimSun"/>
                <w:sz w:val="22"/>
                <w:szCs w:val="22"/>
                <w:lang w:eastAsia="zh-CN"/>
              </w:rPr>
            </w:pPr>
            <w:r>
              <w:rPr>
                <w:rFonts w:eastAsia="SimSun"/>
                <w:b/>
                <w:i/>
                <w:sz w:val="22"/>
                <w:szCs w:val="22"/>
                <w:lang w:eastAsia="zh-CN"/>
              </w:rPr>
              <w:t>Support UE subgroup indication is either separated from 29-1 or as a RAN2 feature to be discussed in RAN2.</w:t>
            </w:r>
          </w:p>
          <w:p w14:paraId="2B208E4C" w14:textId="77777777" w:rsidR="00756F0C" w:rsidRDefault="00465865">
            <w:pPr>
              <w:numPr>
                <w:ilvl w:val="0"/>
                <w:numId w:val="17"/>
              </w:numPr>
              <w:spacing w:after="120"/>
              <w:jc w:val="both"/>
              <w:rPr>
                <w:rFonts w:eastAsia="SimSun"/>
                <w:sz w:val="22"/>
                <w:szCs w:val="22"/>
                <w:lang w:eastAsia="zh-CN"/>
              </w:rPr>
            </w:pPr>
            <w:r>
              <w:rPr>
                <w:rFonts w:eastAsia="SimSun"/>
                <w:b/>
                <w:i/>
                <w:sz w:val="22"/>
                <w:szCs w:val="22"/>
                <w:lang w:eastAsia="zh-CN"/>
              </w:rPr>
              <w:t>Update the descriptions of 29-1 as follows,</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1"/>
              <w:gridCol w:w="886"/>
              <w:gridCol w:w="1688"/>
              <w:gridCol w:w="12132"/>
              <w:gridCol w:w="2817"/>
            </w:tblGrid>
            <w:tr w:rsidR="00756F0C" w14:paraId="4F1684DC" w14:textId="77777777">
              <w:trPr>
                <w:trHeight w:val="20"/>
              </w:trPr>
              <w:tc>
                <w:tcPr>
                  <w:tcW w:w="2711" w:type="dxa"/>
                  <w:tcBorders>
                    <w:top w:val="single" w:sz="4" w:space="0" w:color="auto"/>
                    <w:left w:val="single" w:sz="4" w:space="0" w:color="auto"/>
                    <w:bottom w:val="single" w:sz="4" w:space="0" w:color="auto"/>
                    <w:right w:val="single" w:sz="4" w:space="0" w:color="auto"/>
                  </w:tcBorders>
                </w:tcPr>
                <w:p w14:paraId="1AFFCD88" w14:textId="77777777" w:rsidR="00756F0C" w:rsidRDefault="00465865">
                  <w:pPr>
                    <w:pStyle w:val="TAH"/>
                    <w:rPr>
                      <w:rFonts w:ascii="Calibri Light" w:hAnsi="Calibri Light" w:cs="Calibri Light"/>
                      <w:szCs w:val="18"/>
                    </w:rPr>
                  </w:pPr>
                  <w:r>
                    <w:rPr>
                      <w:rFonts w:ascii="Calibri Light" w:hAnsi="Calibri Light" w:cs="Calibri Light"/>
                      <w:szCs w:val="18"/>
                    </w:rPr>
                    <w:t>Features</w:t>
                  </w:r>
                </w:p>
              </w:tc>
              <w:tc>
                <w:tcPr>
                  <w:tcW w:w="886" w:type="dxa"/>
                  <w:tcBorders>
                    <w:top w:val="single" w:sz="4" w:space="0" w:color="auto"/>
                    <w:left w:val="single" w:sz="4" w:space="0" w:color="auto"/>
                    <w:bottom w:val="single" w:sz="4" w:space="0" w:color="auto"/>
                    <w:right w:val="single" w:sz="4" w:space="0" w:color="auto"/>
                  </w:tcBorders>
                </w:tcPr>
                <w:p w14:paraId="627C9EAA" w14:textId="77777777" w:rsidR="00756F0C" w:rsidRDefault="00465865">
                  <w:pPr>
                    <w:pStyle w:val="TAH"/>
                    <w:rPr>
                      <w:rFonts w:ascii="Calibri Light" w:hAnsi="Calibri Light" w:cs="Calibri Light"/>
                      <w:szCs w:val="18"/>
                    </w:rPr>
                  </w:pPr>
                  <w:r>
                    <w:rPr>
                      <w:rFonts w:ascii="Calibri Light" w:hAnsi="Calibri Light" w:cs="Calibri Light"/>
                      <w:szCs w:val="18"/>
                    </w:rPr>
                    <w:t>Index</w:t>
                  </w:r>
                </w:p>
              </w:tc>
              <w:tc>
                <w:tcPr>
                  <w:tcW w:w="1688" w:type="dxa"/>
                  <w:tcBorders>
                    <w:top w:val="single" w:sz="4" w:space="0" w:color="auto"/>
                    <w:left w:val="single" w:sz="4" w:space="0" w:color="auto"/>
                    <w:bottom w:val="single" w:sz="4" w:space="0" w:color="auto"/>
                    <w:right w:val="single" w:sz="4" w:space="0" w:color="auto"/>
                  </w:tcBorders>
                </w:tcPr>
                <w:p w14:paraId="61DFCBCD" w14:textId="77777777" w:rsidR="00756F0C" w:rsidRDefault="00465865">
                  <w:pPr>
                    <w:pStyle w:val="TAH"/>
                    <w:rPr>
                      <w:rFonts w:ascii="Calibri Light" w:hAnsi="Calibri Light" w:cs="Calibri Light"/>
                      <w:szCs w:val="18"/>
                    </w:rPr>
                  </w:pPr>
                  <w:r>
                    <w:rPr>
                      <w:rFonts w:ascii="Calibri Light" w:hAnsi="Calibri Light" w:cs="Calibri Light"/>
                      <w:szCs w:val="18"/>
                    </w:rPr>
                    <w:t>Feature group</w:t>
                  </w:r>
                </w:p>
              </w:tc>
              <w:tc>
                <w:tcPr>
                  <w:tcW w:w="12132" w:type="dxa"/>
                  <w:tcBorders>
                    <w:top w:val="single" w:sz="4" w:space="0" w:color="auto"/>
                    <w:left w:val="single" w:sz="4" w:space="0" w:color="auto"/>
                    <w:bottom w:val="single" w:sz="4" w:space="0" w:color="auto"/>
                    <w:right w:val="single" w:sz="4" w:space="0" w:color="auto"/>
                  </w:tcBorders>
                </w:tcPr>
                <w:p w14:paraId="619A74D3" w14:textId="77777777" w:rsidR="00756F0C" w:rsidRDefault="00465865">
                  <w:pPr>
                    <w:pStyle w:val="TAH"/>
                    <w:rPr>
                      <w:rFonts w:ascii="Calibri Light" w:hAnsi="Calibri Light" w:cs="Calibri Light"/>
                      <w:szCs w:val="18"/>
                    </w:rPr>
                  </w:pPr>
                  <w:r>
                    <w:rPr>
                      <w:rFonts w:ascii="Calibri Light" w:hAnsi="Calibri Light" w:cs="Calibri Light"/>
                      <w:szCs w:val="18"/>
                    </w:rPr>
                    <w:t>Components</w:t>
                  </w:r>
                </w:p>
              </w:tc>
              <w:tc>
                <w:tcPr>
                  <w:tcW w:w="2817" w:type="dxa"/>
                  <w:tcBorders>
                    <w:top w:val="single" w:sz="4" w:space="0" w:color="auto"/>
                    <w:left w:val="single" w:sz="4" w:space="0" w:color="auto"/>
                    <w:bottom w:val="single" w:sz="4" w:space="0" w:color="auto"/>
                    <w:right w:val="single" w:sz="4" w:space="0" w:color="auto"/>
                  </w:tcBorders>
                </w:tcPr>
                <w:p w14:paraId="7D80BE6E" w14:textId="77777777" w:rsidR="00756F0C" w:rsidRDefault="00465865">
                  <w:pPr>
                    <w:pStyle w:val="TAH"/>
                    <w:rPr>
                      <w:rFonts w:ascii="Calibri Light" w:hAnsi="Calibri Light" w:cs="Calibri Light"/>
                      <w:szCs w:val="18"/>
                    </w:rPr>
                  </w:pPr>
                  <w:r>
                    <w:rPr>
                      <w:rFonts w:ascii="Calibri Light" w:hAnsi="Calibri Light" w:cs="Calibri Light"/>
                      <w:szCs w:val="18"/>
                    </w:rPr>
                    <w:t>Prerequisite feature groups</w:t>
                  </w:r>
                </w:p>
              </w:tc>
            </w:tr>
            <w:tr w:rsidR="00756F0C" w14:paraId="1ED1ED1F" w14:textId="77777777">
              <w:trPr>
                <w:trHeight w:val="20"/>
              </w:trPr>
              <w:tc>
                <w:tcPr>
                  <w:tcW w:w="2711" w:type="dxa"/>
                  <w:tcBorders>
                    <w:top w:val="single" w:sz="4" w:space="0" w:color="auto"/>
                    <w:left w:val="single" w:sz="4" w:space="0" w:color="auto"/>
                    <w:bottom w:val="single" w:sz="4" w:space="0" w:color="auto"/>
                    <w:right w:val="single" w:sz="4" w:space="0" w:color="auto"/>
                  </w:tcBorders>
                </w:tcPr>
                <w:p w14:paraId="2DF3D25A" w14:textId="77777777" w:rsidR="00756F0C" w:rsidRDefault="00465865">
                  <w:pPr>
                    <w:pStyle w:val="TAL"/>
                    <w:rPr>
                      <w:rFonts w:ascii="Times New Roman" w:hAnsi="Times New Roman"/>
                      <w:szCs w:val="18"/>
                      <w:lang w:eastAsia="ja-JP"/>
                    </w:rPr>
                  </w:pPr>
                  <w:r>
                    <w:rPr>
                      <w:rFonts w:ascii="Times New Roman" w:hAnsi="Times New Roman"/>
                      <w:szCs w:val="18"/>
                      <w:lang w:eastAsia="ja-JP"/>
                    </w:rPr>
                    <w:t xml:space="preserve"> 29.</w:t>
                  </w:r>
                  <w:r>
                    <w:rPr>
                      <w:rFonts w:ascii="Times New Roman" w:hAnsi="Times New Roman"/>
                    </w:rPr>
                    <w:t xml:space="preserve"> </w:t>
                  </w:r>
                  <w:proofErr w:type="spellStart"/>
                  <w:r>
                    <w:rPr>
                      <w:rFonts w:ascii="Times New Roman" w:hAnsi="Times New Roman"/>
                      <w:szCs w:val="18"/>
                      <w:lang w:eastAsia="ja-JP"/>
                    </w:rPr>
                    <w:t>NR_UE_pow_sav_enh</w:t>
                  </w:r>
                  <w:proofErr w:type="spellEnd"/>
                </w:p>
              </w:tc>
              <w:tc>
                <w:tcPr>
                  <w:tcW w:w="886" w:type="dxa"/>
                  <w:tcBorders>
                    <w:top w:val="single" w:sz="4" w:space="0" w:color="auto"/>
                    <w:left w:val="single" w:sz="4" w:space="0" w:color="auto"/>
                    <w:bottom w:val="single" w:sz="4" w:space="0" w:color="auto"/>
                    <w:right w:val="single" w:sz="4" w:space="0" w:color="auto"/>
                  </w:tcBorders>
                </w:tcPr>
                <w:p w14:paraId="7DD985C8" w14:textId="77777777" w:rsidR="00756F0C" w:rsidRDefault="00465865">
                  <w:pPr>
                    <w:pStyle w:val="TAL"/>
                    <w:rPr>
                      <w:rFonts w:ascii="Times New Roman" w:hAnsi="Times New Roman"/>
                      <w:color w:val="FF0000"/>
                      <w:szCs w:val="18"/>
                      <w:lang w:eastAsia="ja-JP"/>
                    </w:rPr>
                  </w:pPr>
                  <w:r>
                    <w:rPr>
                      <w:rFonts w:ascii="Times New Roman" w:hAnsi="Times New Roman"/>
                      <w:color w:val="FF0000"/>
                      <w:szCs w:val="18"/>
                      <w:lang w:eastAsia="ja-JP"/>
                    </w:rPr>
                    <w:t>29-1-1</w:t>
                  </w:r>
                </w:p>
              </w:tc>
              <w:tc>
                <w:tcPr>
                  <w:tcW w:w="1688" w:type="dxa"/>
                  <w:tcBorders>
                    <w:top w:val="single" w:sz="4" w:space="0" w:color="auto"/>
                    <w:left w:val="single" w:sz="4" w:space="0" w:color="auto"/>
                    <w:bottom w:val="single" w:sz="4" w:space="0" w:color="auto"/>
                    <w:right w:val="single" w:sz="4" w:space="0" w:color="auto"/>
                  </w:tcBorders>
                </w:tcPr>
                <w:p w14:paraId="1CEE479D" w14:textId="77777777" w:rsidR="00756F0C" w:rsidRDefault="00465865">
                  <w:pPr>
                    <w:pStyle w:val="TAL"/>
                    <w:rPr>
                      <w:rFonts w:ascii="Times New Roman" w:eastAsia="SimSun" w:hAnsi="Times New Roman"/>
                      <w:szCs w:val="18"/>
                      <w:lang w:eastAsia="zh-CN"/>
                    </w:rPr>
                  </w:pPr>
                  <w:r>
                    <w:rPr>
                      <w:rFonts w:ascii="Times New Roman" w:eastAsia="SimSun" w:hAnsi="Times New Roman"/>
                      <w:szCs w:val="18"/>
                      <w:lang w:eastAsia="zh-CN"/>
                    </w:rPr>
                    <w:t>Paging enhancement</w:t>
                  </w:r>
                </w:p>
              </w:tc>
              <w:tc>
                <w:tcPr>
                  <w:tcW w:w="12132" w:type="dxa"/>
                  <w:tcBorders>
                    <w:top w:val="single" w:sz="4" w:space="0" w:color="auto"/>
                    <w:left w:val="single" w:sz="4" w:space="0" w:color="auto"/>
                    <w:bottom w:val="single" w:sz="4" w:space="0" w:color="auto"/>
                    <w:right w:val="single" w:sz="4" w:space="0" w:color="auto"/>
                  </w:tcBorders>
                </w:tcPr>
                <w:p w14:paraId="7C3E128C" w14:textId="77777777" w:rsidR="00756F0C" w:rsidRDefault="00465865">
                  <w:pPr>
                    <w:autoSpaceDE w:val="0"/>
                    <w:autoSpaceDN w:val="0"/>
                    <w:adjustRightInd w:val="0"/>
                    <w:snapToGrid w:val="0"/>
                    <w:spacing w:afterLines="50" w:after="120"/>
                    <w:contextualSpacing/>
                    <w:jc w:val="both"/>
                    <w:rPr>
                      <w:strike/>
                      <w:color w:val="FF0000"/>
                      <w:sz w:val="18"/>
                      <w:szCs w:val="18"/>
                    </w:rPr>
                  </w:pPr>
                  <w:r>
                    <w:rPr>
                      <w:strike/>
                      <w:color w:val="FF0000"/>
                      <w:sz w:val="18"/>
                      <w:szCs w:val="18"/>
                    </w:rPr>
                    <w:t>1. Support paging early indication</w:t>
                  </w:r>
                </w:p>
                <w:p w14:paraId="745A6DC2" w14:textId="77777777" w:rsidR="00756F0C" w:rsidRDefault="00465865">
                  <w:pPr>
                    <w:autoSpaceDE w:val="0"/>
                    <w:autoSpaceDN w:val="0"/>
                    <w:adjustRightInd w:val="0"/>
                    <w:snapToGrid w:val="0"/>
                    <w:spacing w:afterLines="50" w:after="120"/>
                    <w:contextualSpacing/>
                    <w:jc w:val="both"/>
                    <w:rPr>
                      <w:color w:val="FF0000"/>
                      <w:sz w:val="18"/>
                      <w:szCs w:val="18"/>
                    </w:rPr>
                  </w:pPr>
                  <w:r>
                    <w:rPr>
                      <w:rFonts w:eastAsia="SimSun" w:hint="eastAsia"/>
                      <w:color w:val="FF0000"/>
                      <w:sz w:val="18"/>
                      <w:szCs w:val="18"/>
                      <w:lang w:eastAsia="zh-CN"/>
                    </w:rPr>
                    <w:t>1</w:t>
                  </w:r>
                  <w:r>
                    <w:rPr>
                      <w:rFonts w:eastAsia="SimSun"/>
                      <w:color w:val="FF0000"/>
                      <w:sz w:val="18"/>
                      <w:szCs w:val="18"/>
                      <w:lang w:eastAsia="zh-CN"/>
                    </w:rPr>
                    <w:t xml:space="preserve">. Support of </w:t>
                  </w:r>
                  <w:r>
                    <w:rPr>
                      <w:rFonts w:eastAsia="SimSun" w:hint="eastAsia"/>
                      <w:color w:val="FF0000"/>
                      <w:sz w:val="18"/>
                      <w:szCs w:val="18"/>
                      <w:lang w:eastAsia="zh-CN"/>
                    </w:rPr>
                    <w:t>configured</w:t>
                  </w:r>
                  <w:r>
                    <w:rPr>
                      <w:rFonts w:eastAsia="SimSun"/>
                      <w:color w:val="FF0000"/>
                      <w:sz w:val="18"/>
                      <w:szCs w:val="18"/>
                      <w:lang w:eastAsia="zh-CN"/>
                    </w:rPr>
                    <w:t xml:space="preserve"> window for detection of DCI format XXX with CRC scrambled with YYY for </w:t>
                  </w:r>
                  <w:r>
                    <w:rPr>
                      <w:color w:val="FF0000"/>
                      <w:sz w:val="18"/>
                      <w:szCs w:val="18"/>
                    </w:rPr>
                    <w:t>paging early indication</w:t>
                  </w:r>
                </w:p>
                <w:p w14:paraId="4C3190B4" w14:textId="77777777" w:rsidR="00756F0C" w:rsidRDefault="00465865">
                  <w:pPr>
                    <w:autoSpaceDE w:val="0"/>
                    <w:autoSpaceDN w:val="0"/>
                    <w:adjustRightInd w:val="0"/>
                    <w:snapToGrid w:val="0"/>
                    <w:spacing w:afterLines="50" w:after="120"/>
                    <w:contextualSpacing/>
                    <w:jc w:val="both"/>
                    <w:rPr>
                      <w:rFonts w:eastAsia="SimSun"/>
                      <w:color w:val="FF0000"/>
                      <w:sz w:val="18"/>
                      <w:szCs w:val="18"/>
                      <w:lang w:eastAsia="zh-CN"/>
                    </w:rPr>
                  </w:pPr>
                  <w:r>
                    <w:rPr>
                      <w:rFonts w:eastAsia="SimSun"/>
                      <w:color w:val="FF0000"/>
                      <w:sz w:val="18"/>
                      <w:szCs w:val="18"/>
                      <w:lang w:eastAsia="zh-CN"/>
                    </w:rPr>
                    <w:t xml:space="preserve">2. Support of </w:t>
                  </w:r>
                  <w:proofErr w:type="spellStart"/>
                  <w:r>
                    <w:rPr>
                      <w:rFonts w:eastAsia="SimSun"/>
                      <w:color w:val="FF0000"/>
                      <w:sz w:val="18"/>
                      <w:szCs w:val="18"/>
                      <w:lang w:eastAsia="zh-CN"/>
                    </w:rPr>
                    <w:t>Behv</w:t>
                  </w:r>
                  <w:proofErr w:type="spellEnd"/>
                  <w:r>
                    <w:rPr>
                      <w:rFonts w:eastAsia="SimSun"/>
                      <w:color w:val="FF0000"/>
                      <w:sz w:val="18"/>
                      <w:szCs w:val="18"/>
                      <w:lang w:eastAsia="zh-CN"/>
                    </w:rPr>
                    <w:t>-A</w:t>
                  </w:r>
                  <w:r>
                    <w:t xml:space="preserve"> </w:t>
                  </w:r>
                  <w:r>
                    <w:rPr>
                      <w:rFonts w:eastAsia="SimSun"/>
                      <w:color w:val="FF0000"/>
                      <w:sz w:val="18"/>
                      <w:szCs w:val="18"/>
                      <w:lang w:eastAsia="zh-CN"/>
                    </w:rPr>
                    <w:t>if UE does not detect PEI for all monitored PEI occasion(s) for the PO</w:t>
                  </w:r>
                </w:p>
                <w:p w14:paraId="24893284" w14:textId="77777777" w:rsidR="00756F0C" w:rsidRDefault="00465865">
                  <w:pPr>
                    <w:autoSpaceDE w:val="0"/>
                    <w:autoSpaceDN w:val="0"/>
                    <w:adjustRightInd w:val="0"/>
                    <w:snapToGrid w:val="0"/>
                    <w:contextualSpacing/>
                    <w:jc w:val="both"/>
                    <w:rPr>
                      <w:strike/>
                      <w:color w:val="FF0000"/>
                      <w:sz w:val="18"/>
                      <w:szCs w:val="18"/>
                    </w:rPr>
                  </w:pPr>
                  <w:r>
                    <w:rPr>
                      <w:strike/>
                      <w:color w:val="FF0000"/>
                      <w:sz w:val="18"/>
                      <w:szCs w:val="18"/>
                    </w:rPr>
                    <w:t>2. Support UE subgroup indication</w:t>
                  </w:r>
                </w:p>
                <w:p w14:paraId="3E63C5B9" w14:textId="77777777" w:rsidR="00756F0C" w:rsidRDefault="00756F0C">
                  <w:pPr>
                    <w:autoSpaceDE w:val="0"/>
                    <w:autoSpaceDN w:val="0"/>
                    <w:adjustRightInd w:val="0"/>
                    <w:snapToGrid w:val="0"/>
                    <w:contextualSpacing/>
                    <w:jc w:val="both"/>
                    <w:rPr>
                      <w:sz w:val="18"/>
                      <w:szCs w:val="18"/>
                    </w:rPr>
                  </w:pPr>
                </w:p>
              </w:tc>
              <w:tc>
                <w:tcPr>
                  <w:tcW w:w="2817" w:type="dxa"/>
                  <w:tcBorders>
                    <w:top w:val="single" w:sz="4" w:space="0" w:color="auto"/>
                    <w:left w:val="single" w:sz="4" w:space="0" w:color="auto"/>
                    <w:bottom w:val="single" w:sz="4" w:space="0" w:color="auto"/>
                    <w:right w:val="single" w:sz="4" w:space="0" w:color="auto"/>
                  </w:tcBorders>
                </w:tcPr>
                <w:p w14:paraId="14A526E5" w14:textId="77777777" w:rsidR="00756F0C" w:rsidRDefault="00756F0C">
                  <w:pPr>
                    <w:pStyle w:val="TAH"/>
                    <w:jc w:val="left"/>
                    <w:rPr>
                      <w:rFonts w:ascii="Times New Roman" w:hAnsi="Times New Roman"/>
                      <w:b w:val="0"/>
                      <w:szCs w:val="18"/>
                    </w:rPr>
                  </w:pPr>
                </w:p>
              </w:tc>
            </w:tr>
            <w:tr w:rsidR="00756F0C" w14:paraId="67885B06" w14:textId="77777777">
              <w:trPr>
                <w:trHeight w:val="20"/>
              </w:trPr>
              <w:tc>
                <w:tcPr>
                  <w:tcW w:w="2711" w:type="dxa"/>
                  <w:tcBorders>
                    <w:top w:val="single" w:sz="4" w:space="0" w:color="auto"/>
                    <w:left w:val="single" w:sz="4" w:space="0" w:color="auto"/>
                    <w:bottom w:val="single" w:sz="4" w:space="0" w:color="auto"/>
                    <w:right w:val="single" w:sz="4" w:space="0" w:color="auto"/>
                  </w:tcBorders>
                </w:tcPr>
                <w:p w14:paraId="76826E23" w14:textId="77777777" w:rsidR="00756F0C" w:rsidRDefault="00465865">
                  <w:pPr>
                    <w:pStyle w:val="TAL"/>
                    <w:rPr>
                      <w:rFonts w:ascii="Times New Roman" w:hAnsi="Times New Roman"/>
                      <w:szCs w:val="18"/>
                      <w:lang w:eastAsia="ja-JP"/>
                    </w:rPr>
                  </w:pPr>
                  <w:r>
                    <w:rPr>
                      <w:rFonts w:ascii="Times New Roman" w:hAnsi="Times New Roman"/>
                      <w:szCs w:val="18"/>
                      <w:lang w:eastAsia="ja-JP"/>
                    </w:rPr>
                    <w:t xml:space="preserve">29. </w:t>
                  </w:r>
                  <w:proofErr w:type="spellStart"/>
                  <w:r>
                    <w:rPr>
                      <w:rFonts w:ascii="Times New Roman" w:hAnsi="Times New Roman"/>
                      <w:szCs w:val="18"/>
                      <w:lang w:eastAsia="ja-JP"/>
                    </w:rPr>
                    <w:t>NR_UE_pow_sav_enh</w:t>
                  </w:r>
                  <w:proofErr w:type="spellEnd"/>
                </w:p>
              </w:tc>
              <w:tc>
                <w:tcPr>
                  <w:tcW w:w="886" w:type="dxa"/>
                  <w:tcBorders>
                    <w:top w:val="single" w:sz="4" w:space="0" w:color="auto"/>
                    <w:left w:val="single" w:sz="4" w:space="0" w:color="auto"/>
                    <w:bottom w:val="single" w:sz="4" w:space="0" w:color="auto"/>
                    <w:right w:val="single" w:sz="4" w:space="0" w:color="auto"/>
                  </w:tcBorders>
                </w:tcPr>
                <w:p w14:paraId="04C8378B" w14:textId="77777777" w:rsidR="00756F0C" w:rsidRDefault="00465865">
                  <w:pPr>
                    <w:pStyle w:val="TAL"/>
                    <w:rPr>
                      <w:rFonts w:ascii="Times New Roman" w:hAnsi="Times New Roman"/>
                      <w:color w:val="FF0000"/>
                      <w:szCs w:val="18"/>
                      <w:lang w:eastAsia="ja-JP"/>
                    </w:rPr>
                  </w:pPr>
                  <w:r>
                    <w:rPr>
                      <w:rFonts w:ascii="Times New Roman" w:hAnsi="Times New Roman"/>
                      <w:color w:val="FF0000"/>
                      <w:szCs w:val="18"/>
                      <w:lang w:eastAsia="ja-JP"/>
                    </w:rPr>
                    <w:t>29-1-2</w:t>
                  </w:r>
                </w:p>
              </w:tc>
              <w:tc>
                <w:tcPr>
                  <w:tcW w:w="1688" w:type="dxa"/>
                  <w:tcBorders>
                    <w:top w:val="single" w:sz="4" w:space="0" w:color="auto"/>
                    <w:left w:val="single" w:sz="4" w:space="0" w:color="auto"/>
                    <w:bottom w:val="single" w:sz="4" w:space="0" w:color="auto"/>
                    <w:right w:val="single" w:sz="4" w:space="0" w:color="auto"/>
                  </w:tcBorders>
                </w:tcPr>
                <w:p w14:paraId="100788AB" w14:textId="77777777" w:rsidR="00756F0C" w:rsidRDefault="00465865">
                  <w:pPr>
                    <w:pStyle w:val="TAL"/>
                    <w:rPr>
                      <w:rFonts w:ascii="Times New Roman" w:eastAsia="SimSun" w:hAnsi="Times New Roman"/>
                      <w:szCs w:val="18"/>
                      <w:lang w:eastAsia="zh-CN"/>
                    </w:rPr>
                  </w:pPr>
                  <w:r>
                    <w:rPr>
                      <w:rFonts w:ascii="Times New Roman" w:eastAsia="SimSun" w:hAnsi="Times New Roman"/>
                      <w:szCs w:val="18"/>
                      <w:lang w:eastAsia="zh-CN"/>
                    </w:rPr>
                    <w:t>Paging enhancement</w:t>
                  </w:r>
                </w:p>
              </w:tc>
              <w:tc>
                <w:tcPr>
                  <w:tcW w:w="12132" w:type="dxa"/>
                  <w:tcBorders>
                    <w:top w:val="single" w:sz="4" w:space="0" w:color="auto"/>
                    <w:left w:val="single" w:sz="4" w:space="0" w:color="auto"/>
                    <w:bottom w:val="single" w:sz="4" w:space="0" w:color="auto"/>
                    <w:right w:val="single" w:sz="4" w:space="0" w:color="auto"/>
                  </w:tcBorders>
                </w:tcPr>
                <w:p w14:paraId="0C12D24E" w14:textId="77777777" w:rsidR="00756F0C" w:rsidRDefault="00465865">
                  <w:pPr>
                    <w:autoSpaceDE w:val="0"/>
                    <w:autoSpaceDN w:val="0"/>
                    <w:adjustRightInd w:val="0"/>
                    <w:snapToGrid w:val="0"/>
                    <w:spacing w:afterLines="50" w:after="120"/>
                    <w:contextualSpacing/>
                    <w:jc w:val="both"/>
                    <w:rPr>
                      <w:color w:val="FF0000"/>
                      <w:sz w:val="18"/>
                      <w:szCs w:val="18"/>
                    </w:rPr>
                  </w:pPr>
                  <w:r>
                    <w:rPr>
                      <w:color w:val="FF0000"/>
                      <w:sz w:val="18"/>
                      <w:szCs w:val="18"/>
                    </w:rPr>
                    <w:t>Support UE subgroup indication</w:t>
                  </w:r>
                </w:p>
                <w:p w14:paraId="491AA711" w14:textId="77777777" w:rsidR="00756F0C" w:rsidRDefault="00465865">
                  <w:pPr>
                    <w:autoSpaceDE w:val="0"/>
                    <w:autoSpaceDN w:val="0"/>
                    <w:adjustRightInd w:val="0"/>
                    <w:snapToGrid w:val="0"/>
                    <w:spacing w:afterLines="50" w:after="120"/>
                    <w:contextualSpacing/>
                    <w:jc w:val="both"/>
                    <w:rPr>
                      <w:rFonts w:eastAsiaTheme="minorEastAsia"/>
                      <w:color w:val="FF0000"/>
                      <w:sz w:val="18"/>
                      <w:szCs w:val="18"/>
                      <w:lang w:eastAsia="zh-CN"/>
                    </w:rPr>
                  </w:pPr>
                  <w:r>
                    <w:rPr>
                      <w:rFonts w:eastAsiaTheme="minorEastAsia"/>
                      <w:color w:val="FF0000"/>
                      <w:sz w:val="18"/>
                      <w:szCs w:val="18"/>
                      <w:lang w:eastAsia="zh-CN"/>
                    </w:rPr>
                    <w:t>(</w:t>
                  </w:r>
                  <w:r>
                    <w:rPr>
                      <w:rFonts w:eastAsia="ＭＳ 明朝"/>
                      <w:color w:val="FF0000"/>
                      <w:sz w:val="18"/>
                      <w:szCs w:val="21"/>
                    </w:rPr>
                    <w:t>it is up to RAN2 whether/how to separate the capability for UE subgroup indication</w:t>
                  </w:r>
                  <w:r>
                    <w:rPr>
                      <w:rFonts w:eastAsiaTheme="minorEastAsia"/>
                      <w:color w:val="FF0000"/>
                      <w:sz w:val="18"/>
                      <w:szCs w:val="18"/>
                      <w:lang w:eastAsia="zh-CN"/>
                    </w:rPr>
                    <w:t>)</w:t>
                  </w:r>
                </w:p>
              </w:tc>
              <w:tc>
                <w:tcPr>
                  <w:tcW w:w="2817" w:type="dxa"/>
                  <w:tcBorders>
                    <w:top w:val="single" w:sz="4" w:space="0" w:color="auto"/>
                    <w:left w:val="single" w:sz="4" w:space="0" w:color="auto"/>
                    <w:bottom w:val="single" w:sz="4" w:space="0" w:color="auto"/>
                    <w:right w:val="single" w:sz="4" w:space="0" w:color="auto"/>
                  </w:tcBorders>
                </w:tcPr>
                <w:p w14:paraId="1E8821E0" w14:textId="77777777" w:rsidR="00756F0C" w:rsidRDefault="00465865">
                  <w:pPr>
                    <w:pStyle w:val="TAH"/>
                    <w:jc w:val="left"/>
                    <w:rPr>
                      <w:rFonts w:ascii="Times New Roman" w:eastAsiaTheme="minorEastAsia" w:hAnsi="Times New Roman"/>
                      <w:b w:val="0"/>
                      <w:color w:val="FF0000"/>
                      <w:szCs w:val="18"/>
                    </w:rPr>
                  </w:pPr>
                  <w:r>
                    <w:rPr>
                      <w:rFonts w:ascii="Times New Roman" w:eastAsiaTheme="minorEastAsia" w:hAnsi="Times New Roman" w:hint="eastAsia"/>
                      <w:b w:val="0"/>
                      <w:color w:val="FF0000"/>
                      <w:szCs w:val="18"/>
                    </w:rPr>
                    <w:t>2</w:t>
                  </w:r>
                  <w:r>
                    <w:rPr>
                      <w:rFonts w:ascii="Times New Roman" w:eastAsiaTheme="minorEastAsia" w:hAnsi="Times New Roman"/>
                      <w:b w:val="0"/>
                      <w:color w:val="FF0000"/>
                      <w:szCs w:val="18"/>
                    </w:rPr>
                    <w:t>9-1-1</w:t>
                  </w:r>
                </w:p>
              </w:tc>
            </w:tr>
          </w:tbl>
          <w:p w14:paraId="7518EE69" w14:textId="77777777" w:rsidR="00756F0C" w:rsidRDefault="00756F0C">
            <w:pPr>
              <w:spacing w:line="360" w:lineRule="auto"/>
              <w:contextualSpacing/>
              <w:rPr>
                <w:rFonts w:eastAsia="SimSun"/>
                <w:sz w:val="22"/>
                <w:szCs w:val="22"/>
                <w:lang w:eastAsia="zh-CN"/>
              </w:rPr>
            </w:pPr>
          </w:p>
        </w:tc>
      </w:tr>
      <w:tr w:rsidR="00756F0C" w14:paraId="7D87BF8B" w14:textId="77777777">
        <w:tc>
          <w:tcPr>
            <w:tcW w:w="583" w:type="dxa"/>
          </w:tcPr>
          <w:p w14:paraId="22201911"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340" w:type="dxa"/>
          </w:tcPr>
          <w:p w14:paraId="446E5387" w14:textId="77777777" w:rsidR="00756F0C" w:rsidRDefault="00465865">
            <w:pPr>
              <w:spacing w:afterLines="50" w:after="120"/>
              <w:jc w:val="both"/>
              <w:rPr>
                <w:rFonts w:eastAsia="ＭＳ 明朝"/>
                <w:sz w:val="22"/>
              </w:rPr>
            </w:pPr>
            <w:r>
              <w:rPr>
                <w:rFonts w:eastAsia="ＭＳ 明朝"/>
                <w:sz w:val="22"/>
              </w:rPr>
              <w:t>CATT</w:t>
            </w:r>
          </w:p>
        </w:tc>
        <w:tc>
          <w:tcPr>
            <w:tcW w:w="20460" w:type="dxa"/>
          </w:tcPr>
          <w:p w14:paraId="57873E47" w14:textId="77777777" w:rsidR="00756F0C" w:rsidRDefault="00465865">
            <w:pPr>
              <w:rPr>
                <w:lang w:eastAsia="zh-CN"/>
              </w:rPr>
            </w:pPr>
            <w:bookmarkStart w:id="4" w:name="_Hlk86320495"/>
            <w:r>
              <w:rPr>
                <w:lang w:eastAsia="zh-CN"/>
              </w:rPr>
              <w:t xml:space="preserve">The UE feature of UE power saving enhancement for NR includes paging enhancement for IDLE/Inactive UEs, PDCCH monitoring adaptation for CONNECTED mode UEs, and RLM measurement relaxation.   The UE features for CONNECTED mode UEs would be critical to the network configuration and </w:t>
            </w:r>
            <w:proofErr w:type="spellStart"/>
            <w:r>
              <w:rPr>
                <w:lang w:eastAsia="zh-CN"/>
              </w:rPr>
              <w:t>gNB</w:t>
            </w:r>
            <w:proofErr w:type="spellEnd"/>
            <w:r>
              <w:rPr>
                <w:lang w:eastAsia="zh-CN"/>
              </w:rPr>
              <w:t xml:space="preserve"> scheduling since network will receive the feedback of UE capability to indicate whether UE supports the UE features.   However, network might not know whether IDLE/Inactive UE supports the IDLE/Inactive UE features since the UE capability inquiry by network and UE response through RRC </w:t>
            </w:r>
            <w:proofErr w:type="spellStart"/>
            <w:r>
              <w:rPr>
                <w:lang w:eastAsia="zh-CN"/>
              </w:rPr>
              <w:t>signaling</w:t>
            </w:r>
            <w:proofErr w:type="spellEnd"/>
            <w:r>
              <w:rPr>
                <w:lang w:eastAsia="zh-CN"/>
              </w:rPr>
              <w:t xml:space="preserve"> only when UE is in RRC_CONNECTED mode.   The UE feature for IDLE/Inactive mode UE should be designed as the feature indication is transparent to the network since the UE capability of UE support of this feature would not be completely known by the network.  Thus, </w:t>
            </w:r>
            <w:bookmarkStart w:id="5" w:name="_Hlk86319325"/>
            <w:r>
              <w:rPr>
                <w:lang w:eastAsia="zh-CN"/>
              </w:rPr>
              <w:t xml:space="preserve">UE features of power saving enhancement for IDLE/Inactive UEs should be “optional </w:t>
            </w:r>
            <w:bookmarkEnd w:id="5"/>
            <w:r>
              <w:rPr>
                <w:lang w:eastAsia="zh-CN"/>
              </w:rPr>
              <w:t xml:space="preserve">without capability </w:t>
            </w:r>
            <w:proofErr w:type="spellStart"/>
            <w:r>
              <w:rPr>
                <w:lang w:eastAsia="zh-CN"/>
              </w:rPr>
              <w:t>signaling</w:t>
            </w:r>
            <w:proofErr w:type="spellEnd"/>
            <w:r>
              <w:rPr>
                <w:lang w:eastAsia="zh-CN"/>
              </w:rPr>
              <w:t xml:space="preserve">” since these features should be optional and capability would not be conveyed to the network by IDLE/Inactive UEs.  </w:t>
            </w:r>
          </w:p>
          <w:p w14:paraId="7A6D1AA2" w14:textId="77777777" w:rsidR="00756F0C" w:rsidRDefault="00465865">
            <w:pPr>
              <w:rPr>
                <w:b/>
                <w:bCs/>
                <w:lang w:eastAsia="zh-CN"/>
              </w:rPr>
            </w:pPr>
            <w:r>
              <w:rPr>
                <w:b/>
                <w:bCs/>
                <w:lang w:eastAsia="zh-CN"/>
              </w:rPr>
              <w:t xml:space="preserve">Proposal 1:  UE features of power saving enhancement for IDLE/Inactive UEs should be optional without capability </w:t>
            </w:r>
            <w:proofErr w:type="spellStart"/>
            <w:r>
              <w:rPr>
                <w:b/>
                <w:bCs/>
                <w:lang w:eastAsia="zh-CN"/>
              </w:rPr>
              <w:t>signaling</w:t>
            </w:r>
            <w:proofErr w:type="spellEnd"/>
          </w:p>
          <w:p w14:paraId="46A3A7D2" w14:textId="77777777" w:rsidR="00756F0C" w:rsidRDefault="00465865">
            <w:pPr>
              <w:rPr>
                <w:lang w:val="en-US" w:eastAsia="zh-CN"/>
              </w:rPr>
            </w:pPr>
            <w:bookmarkStart w:id="6" w:name="_Hlk86320630"/>
            <w:bookmarkEnd w:id="4"/>
            <w:r>
              <w:rPr>
                <w:lang w:val="en-US" w:eastAsia="zh-CN"/>
              </w:rPr>
              <w:t xml:space="preserve">For objective of NR enhancements for IDLE/Inactive UE power saving, the paging subgrouping and PDCCH-based PEI are supported for reducing the unnecessary paging reception.  The paging subgrouping was assigned by the CORE network through NAS signaling or derived from UE ID for randomization as agreed in RAN2.   It was agreed in RAN1#106b-e that paging subgroup is indicated by PEI only.   The configuration of PDCCH-based PEI and monitoring occasions for paging subgroup indication needs to be broadcasted by RRC and/or NAS signaling to IDLE/Inactive UEs, The UE capability of paging enhancement should include the UE support of both paging subgrouping and PDCCH-based PEI.   The configuration of PDCCH-based PEI and the contents in the new DCI formats for PEI would be specified with broadcast parameters and derived by IDLE/Inactive UEs regardless UE capability in support of paging subgrouping for decoding L1 signaling in the PEI or paging DCI is fed back to the network.   </w:t>
            </w:r>
          </w:p>
          <w:p w14:paraId="0F69FD95" w14:textId="77777777" w:rsidR="00756F0C" w:rsidRDefault="00465865">
            <w:pPr>
              <w:rPr>
                <w:b/>
                <w:bCs/>
                <w:lang w:val="en-US" w:eastAsia="zh-CN"/>
              </w:rPr>
            </w:pPr>
            <w:r>
              <w:rPr>
                <w:b/>
                <w:bCs/>
                <w:lang w:val="en-US" w:eastAsia="zh-CN"/>
              </w:rPr>
              <w:t>Proposal 2: UE capability of paging enhancement for IDLE/Inactive UE power saving should be based on the support of both PDCCH-based PEI with new DCI format and paging subgroup indication.</w:t>
            </w:r>
            <w:bookmarkEnd w:id="6"/>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0"/>
              <w:gridCol w:w="428"/>
              <w:gridCol w:w="960"/>
              <w:gridCol w:w="3819"/>
              <w:gridCol w:w="425"/>
              <w:gridCol w:w="429"/>
              <w:gridCol w:w="534"/>
              <w:gridCol w:w="1429"/>
              <w:gridCol w:w="538"/>
              <w:gridCol w:w="320"/>
              <w:gridCol w:w="320"/>
              <w:gridCol w:w="538"/>
              <w:gridCol w:w="6151"/>
              <w:gridCol w:w="3343"/>
            </w:tblGrid>
            <w:tr w:rsidR="00756F0C" w14:paraId="5235F915" w14:textId="77777777">
              <w:trPr>
                <w:trHeight w:val="20"/>
              </w:trPr>
              <w:tc>
                <w:tcPr>
                  <w:tcW w:w="1000" w:type="dxa"/>
                  <w:tcBorders>
                    <w:top w:val="single" w:sz="4" w:space="0" w:color="auto"/>
                    <w:left w:val="single" w:sz="4" w:space="0" w:color="auto"/>
                    <w:bottom w:val="single" w:sz="4" w:space="0" w:color="auto"/>
                    <w:right w:val="single" w:sz="4" w:space="0" w:color="auto"/>
                  </w:tcBorders>
                </w:tcPr>
                <w:p w14:paraId="7031EBE2" w14:textId="77777777" w:rsidR="00756F0C" w:rsidRDefault="00465865">
                  <w:pPr>
                    <w:pStyle w:val="TAL"/>
                    <w:rPr>
                      <w:rFonts w:ascii="Times New Roman" w:hAnsi="Times New Roman"/>
                      <w:szCs w:val="18"/>
                      <w:lang w:eastAsia="ja-JP"/>
                    </w:rPr>
                  </w:pPr>
                  <w:r>
                    <w:rPr>
                      <w:rFonts w:ascii="Times New Roman" w:hAnsi="Times New Roman"/>
                      <w:szCs w:val="18"/>
                      <w:lang w:eastAsia="ja-JP"/>
                    </w:rPr>
                    <w:t>NR_UE_</w:t>
                  </w:r>
                </w:p>
                <w:p w14:paraId="46332421" w14:textId="77777777" w:rsidR="00756F0C" w:rsidRDefault="00465865">
                  <w:pPr>
                    <w:pStyle w:val="TAL"/>
                    <w:rPr>
                      <w:rFonts w:ascii="Times New Roman" w:hAnsi="Times New Roman"/>
                      <w:szCs w:val="18"/>
                      <w:lang w:eastAsia="ja-JP"/>
                    </w:rPr>
                  </w:pPr>
                  <w:proofErr w:type="spellStart"/>
                  <w:r>
                    <w:rPr>
                      <w:rFonts w:ascii="Times New Roman" w:hAnsi="Times New Roman"/>
                      <w:szCs w:val="18"/>
                      <w:lang w:eastAsia="ja-JP"/>
                    </w:rPr>
                    <w:t>pow_sav_enh</w:t>
                  </w:r>
                  <w:proofErr w:type="spellEnd"/>
                </w:p>
              </w:tc>
              <w:tc>
                <w:tcPr>
                  <w:tcW w:w="428" w:type="dxa"/>
                  <w:tcBorders>
                    <w:top w:val="single" w:sz="4" w:space="0" w:color="auto"/>
                    <w:left w:val="single" w:sz="4" w:space="0" w:color="auto"/>
                    <w:bottom w:val="single" w:sz="4" w:space="0" w:color="auto"/>
                    <w:right w:val="single" w:sz="4" w:space="0" w:color="auto"/>
                  </w:tcBorders>
                </w:tcPr>
                <w:p w14:paraId="32FDD68A" w14:textId="77777777" w:rsidR="00756F0C" w:rsidRDefault="00465865">
                  <w:pPr>
                    <w:pStyle w:val="TAL"/>
                    <w:rPr>
                      <w:rFonts w:ascii="Times New Roman" w:hAnsi="Times New Roman"/>
                      <w:szCs w:val="18"/>
                      <w:lang w:eastAsia="ja-JP"/>
                    </w:rPr>
                  </w:pPr>
                  <w:r>
                    <w:rPr>
                      <w:rFonts w:ascii="Times New Roman" w:hAnsi="Times New Roman"/>
                      <w:szCs w:val="18"/>
                      <w:lang w:eastAsia="ja-JP"/>
                    </w:rPr>
                    <w:t>29-1</w:t>
                  </w:r>
                </w:p>
              </w:tc>
              <w:tc>
                <w:tcPr>
                  <w:tcW w:w="960" w:type="dxa"/>
                  <w:tcBorders>
                    <w:top w:val="single" w:sz="4" w:space="0" w:color="auto"/>
                    <w:left w:val="single" w:sz="4" w:space="0" w:color="auto"/>
                    <w:bottom w:val="single" w:sz="4" w:space="0" w:color="auto"/>
                    <w:right w:val="single" w:sz="4" w:space="0" w:color="auto"/>
                  </w:tcBorders>
                </w:tcPr>
                <w:p w14:paraId="4F1C29B9" w14:textId="77777777" w:rsidR="00756F0C" w:rsidRDefault="00465865">
                  <w:pPr>
                    <w:pStyle w:val="TAL"/>
                    <w:rPr>
                      <w:rFonts w:ascii="Times New Roman" w:hAnsi="Times New Roman"/>
                      <w:szCs w:val="18"/>
                      <w:lang w:eastAsia="zh-CN"/>
                    </w:rPr>
                  </w:pPr>
                  <w:r>
                    <w:rPr>
                      <w:rFonts w:ascii="Times New Roman" w:hAnsi="Times New Roman"/>
                      <w:szCs w:val="18"/>
                      <w:lang w:eastAsia="zh-CN"/>
                    </w:rPr>
                    <w:t>Paging enhancement</w:t>
                  </w:r>
                  <w:r>
                    <w:rPr>
                      <w:rFonts w:ascii="Times New Roman" w:hAnsi="Times New Roman"/>
                      <w:szCs w:val="18"/>
                      <w:lang w:eastAsia="zh-CN"/>
                    </w:rPr>
                    <w:tab/>
                  </w:r>
                </w:p>
                <w:p w14:paraId="067983E3" w14:textId="77777777" w:rsidR="00756F0C" w:rsidRDefault="00465865">
                  <w:pPr>
                    <w:pStyle w:val="TAL"/>
                    <w:rPr>
                      <w:rFonts w:ascii="Times New Roman" w:hAnsi="Times New Roman"/>
                      <w:szCs w:val="18"/>
                      <w:lang w:eastAsia="zh-CN"/>
                    </w:rPr>
                  </w:pPr>
                  <w:r>
                    <w:rPr>
                      <w:rFonts w:ascii="Times New Roman" w:hAnsi="Times New Roman"/>
                      <w:szCs w:val="18"/>
                      <w:lang w:eastAsia="zh-CN"/>
                    </w:rPr>
                    <w:tab/>
                  </w:r>
                </w:p>
              </w:tc>
              <w:tc>
                <w:tcPr>
                  <w:tcW w:w="3819" w:type="dxa"/>
                  <w:tcBorders>
                    <w:top w:val="single" w:sz="4" w:space="0" w:color="auto"/>
                    <w:left w:val="single" w:sz="4" w:space="0" w:color="auto"/>
                    <w:bottom w:val="single" w:sz="4" w:space="0" w:color="auto"/>
                    <w:right w:val="single" w:sz="4" w:space="0" w:color="auto"/>
                  </w:tcBorders>
                </w:tcPr>
                <w:p w14:paraId="7EC56198" w14:textId="77777777" w:rsidR="00756F0C" w:rsidRDefault="004658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53E0504" w14:textId="77777777" w:rsidR="00756F0C" w:rsidRDefault="00465865">
                  <w:pPr>
                    <w:autoSpaceDE w:val="0"/>
                    <w:autoSpaceDN w:val="0"/>
                    <w:adjustRightInd w:val="0"/>
                    <w:snapToGrid w:val="0"/>
                    <w:contextualSpacing/>
                    <w:jc w:val="both"/>
                    <w:rPr>
                      <w:sz w:val="18"/>
                      <w:szCs w:val="18"/>
                    </w:rPr>
                  </w:pPr>
                  <w:r>
                    <w:rPr>
                      <w:rFonts w:asciiTheme="majorHAnsi" w:hAnsiTheme="majorHAnsi" w:cstheme="majorHAnsi"/>
                      <w:sz w:val="18"/>
                      <w:szCs w:val="18"/>
                    </w:rPr>
                    <w:t>2. Support UE subgroup indication</w:t>
                  </w:r>
                </w:p>
              </w:tc>
              <w:tc>
                <w:tcPr>
                  <w:tcW w:w="425" w:type="dxa"/>
                  <w:tcBorders>
                    <w:top w:val="single" w:sz="4" w:space="0" w:color="auto"/>
                    <w:left w:val="single" w:sz="4" w:space="0" w:color="auto"/>
                    <w:bottom w:val="single" w:sz="4" w:space="0" w:color="auto"/>
                    <w:right w:val="single" w:sz="4" w:space="0" w:color="auto"/>
                  </w:tcBorders>
                </w:tcPr>
                <w:p w14:paraId="675373F2" w14:textId="77777777" w:rsidR="00756F0C" w:rsidRDefault="00756F0C">
                  <w:pPr>
                    <w:pStyle w:val="TAL"/>
                    <w:rPr>
                      <w:rFonts w:ascii="Times New Roman" w:eastAsia="ＭＳ 明朝" w:hAnsi="Times New Roman"/>
                      <w:szCs w:val="18"/>
                      <w:highlight w:val="yellow"/>
                      <w:lang w:eastAsia="ja-JP"/>
                    </w:rPr>
                  </w:pPr>
                </w:p>
              </w:tc>
              <w:tc>
                <w:tcPr>
                  <w:tcW w:w="429" w:type="dxa"/>
                  <w:tcBorders>
                    <w:top w:val="single" w:sz="4" w:space="0" w:color="auto"/>
                    <w:left w:val="single" w:sz="4" w:space="0" w:color="auto"/>
                    <w:bottom w:val="single" w:sz="4" w:space="0" w:color="auto"/>
                    <w:right w:val="single" w:sz="4" w:space="0" w:color="auto"/>
                  </w:tcBorders>
                </w:tcPr>
                <w:p w14:paraId="0793F0BF" w14:textId="77777777" w:rsidR="00756F0C" w:rsidRDefault="00465865">
                  <w:pPr>
                    <w:pStyle w:val="TAL"/>
                    <w:rPr>
                      <w:rFonts w:ascii="Times New Roman" w:hAnsi="Times New Roman"/>
                      <w:szCs w:val="18"/>
                      <w:lang w:eastAsia="zh-CN"/>
                    </w:rPr>
                  </w:pPr>
                  <w:r>
                    <w:rPr>
                      <w:rFonts w:ascii="Times New Roman" w:hAnsi="Times New Roman"/>
                      <w:szCs w:val="18"/>
                      <w:lang w:eastAsia="zh-CN"/>
                    </w:rPr>
                    <w:t>N</w:t>
                  </w:r>
                </w:p>
              </w:tc>
              <w:tc>
                <w:tcPr>
                  <w:tcW w:w="534" w:type="dxa"/>
                  <w:tcBorders>
                    <w:top w:val="single" w:sz="4" w:space="0" w:color="auto"/>
                    <w:left w:val="single" w:sz="4" w:space="0" w:color="auto"/>
                    <w:bottom w:val="single" w:sz="4" w:space="0" w:color="auto"/>
                    <w:right w:val="single" w:sz="4" w:space="0" w:color="auto"/>
                  </w:tcBorders>
                </w:tcPr>
                <w:p w14:paraId="51877D18" w14:textId="77777777" w:rsidR="00756F0C" w:rsidRDefault="00756F0C">
                  <w:pPr>
                    <w:pStyle w:val="TAL"/>
                    <w:rPr>
                      <w:rFonts w:ascii="Times New Roman" w:hAnsi="Times New Roman"/>
                      <w:szCs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55D6D3EA" w14:textId="77777777" w:rsidR="00756F0C" w:rsidRDefault="00465865">
                  <w:pPr>
                    <w:pStyle w:val="TAL"/>
                    <w:rPr>
                      <w:rFonts w:ascii="Times New Roman" w:hAnsi="Times New Roman"/>
                      <w:szCs w:val="18"/>
                      <w:lang w:val="en-US" w:eastAsia="zh-CN"/>
                    </w:rPr>
                  </w:pPr>
                  <w:r>
                    <w:rPr>
                      <w:rFonts w:ascii="Times New Roman" w:hAnsi="Times New Roman"/>
                      <w:szCs w:val="18"/>
                      <w:lang w:val="en-US" w:eastAsia="zh-CN"/>
                    </w:rPr>
                    <w:t xml:space="preserve"> UE does not support paging enhancement</w:t>
                  </w:r>
                </w:p>
              </w:tc>
              <w:tc>
                <w:tcPr>
                  <w:tcW w:w="538" w:type="dxa"/>
                  <w:tcBorders>
                    <w:top w:val="single" w:sz="4" w:space="0" w:color="auto"/>
                    <w:left w:val="single" w:sz="4" w:space="0" w:color="auto"/>
                    <w:bottom w:val="single" w:sz="4" w:space="0" w:color="auto"/>
                    <w:right w:val="single" w:sz="4" w:space="0" w:color="auto"/>
                  </w:tcBorders>
                </w:tcPr>
                <w:p w14:paraId="2D8C9BD0" w14:textId="77777777" w:rsidR="00756F0C" w:rsidRDefault="00465865">
                  <w:pPr>
                    <w:pStyle w:val="TAL"/>
                    <w:rPr>
                      <w:rFonts w:ascii="Times New Roman" w:hAnsi="Times New Roman"/>
                      <w:szCs w:val="18"/>
                      <w:lang w:eastAsia="zh-CN"/>
                    </w:rPr>
                  </w:pPr>
                  <w:r>
                    <w:rPr>
                      <w:rFonts w:ascii="Times New Roman" w:hAnsi="Times New Roman"/>
                      <w:szCs w:val="18"/>
                      <w:lang w:eastAsia="zh-CN"/>
                    </w:rPr>
                    <w:t>Per UE</w:t>
                  </w:r>
                </w:p>
              </w:tc>
              <w:tc>
                <w:tcPr>
                  <w:tcW w:w="320" w:type="dxa"/>
                  <w:tcBorders>
                    <w:top w:val="single" w:sz="4" w:space="0" w:color="auto"/>
                    <w:left w:val="single" w:sz="4" w:space="0" w:color="auto"/>
                    <w:bottom w:val="single" w:sz="4" w:space="0" w:color="auto"/>
                    <w:right w:val="single" w:sz="4" w:space="0" w:color="auto"/>
                  </w:tcBorders>
                </w:tcPr>
                <w:p w14:paraId="0642524F" w14:textId="77777777" w:rsidR="00756F0C" w:rsidRDefault="00465865">
                  <w:pPr>
                    <w:pStyle w:val="TAL"/>
                    <w:rPr>
                      <w:rFonts w:ascii="Times New Roman" w:hAnsi="Times New Roman"/>
                      <w:szCs w:val="18"/>
                      <w:lang w:eastAsia="ja-JP"/>
                    </w:rPr>
                  </w:pPr>
                  <w:r>
                    <w:rPr>
                      <w:rFonts w:ascii="Times New Roman" w:hAnsi="Times New Roman"/>
                      <w:szCs w:val="18"/>
                      <w:lang w:eastAsia="ja-JP"/>
                    </w:rPr>
                    <w:t>N</w:t>
                  </w:r>
                </w:p>
              </w:tc>
              <w:tc>
                <w:tcPr>
                  <w:tcW w:w="320" w:type="dxa"/>
                  <w:tcBorders>
                    <w:top w:val="single" w:sz="4" w:space="0" w:color="auto"/>
                    <w:left w:val="single" w:sz="4" w:space="0" w:color="auto"/>
                    <w:bottom w:val="single" w:sz="4" w:space="0" w:color="auto"/>
                    <w:right w:val="single" w:sz="4" w:space="0" w:color="auto"/>
                  </w:tcBorders>
                </w:tcPr>
                <w:p w14:paraId="395C48B6" w14:textId="77777777" w:rsidR="00756F0C" w:rsidRDefault="00465865">
                  <w:pPr>
                    <w:pStyle w:val="TAL"/>
                    <w:rPr>
                      <w:rFonts w:ascii="Times New Roman" w:hAnsi="Times New Roman"/>
                      <w:szCs w:val="18"/>
                      <w:lang w:eastAsia="ja-JP"/>
                    </w:rPr>
                  </w:pPr>
                  <w:r>
                    <w:rPr>
                      <w:rFonts w:ascii="Times New Roman" w:hAnsi="Times New Roman"/>
                      <w:szCs w:val="18"/>
                      <w:lang w:eastAsia="ja-JP"/>
                    </w:rPr>
                    <w:t>N</w:t>
                  </w:r>
                </w:p>
              </w:tc>
              <w:tc>
                <w:tcPr>
                  <w:tcW w:w="538" w:type="dxa"/>
                  <w:tcBorders>
                    <w:top w:val="single" w:sz="4" w:space="0" w:color="auto"/>
                    <w:left w:val="single" w:sz="4" w:space="0" w:color="auto"/>
                    <w:bottom w:val="single" w:sz="4" w:space="0" w:color="auto"/>
                    <w:right w:val="single" w:sz="4" w:space="0" w:color="auto"/>
                  </w:tcBorders>
                </w:tcPr>
                <w:p w14:paraId="245E47CF" w14:textId="77777777" w:rsidR="00756F0C" w:rsidRDefault="00465865">
                  <w:pPr>
                    <w:pStyle w:val="TAL"/>
                    <w:rPr>
                      <w:rFonts w:ascii="Times New Roman" w:hAnsi="Times New Roman"/>
                      <w:szCs w:val="18"/>
                      <w:lang w:eastAsia="ja-JP"/>
                    </w:rPr>
                  </w:pPr>
                  <w:r>
                    <w:rPr>
                      <w:rFonts w:ascii="Times New Roman" w:hAnsi="Times New Roman"/>
                      <w:szCs w:val="18"/>
                      <w:lang w:eastAsia="ja-JP"/>
                    </w:rPr>
                    <w:t>N</w:t>
                  </w:r>
                </w:p>
              </w:tc>
              <w:tc>
                <w:tcPr>
                  <w:tcW w:w="6151" w:type="dxa"/>
                  <w:tcBorders>
                    <w:top w:val="single" w:sz="4" w:space="0" w:color="auto"/>
                    <w:left w:val="single" w:sz="4" w:space="0" w:color="auto"/>
                    <w:bottom w:val="single" w:sz="4" w:space="0" w:color="auto"/>
                    <w:right w:val="single" w:sz="4" w:space="0" w:color="auto"/>
                  </w:tcBorders>
                </w:tcPr>
                <w:p w14:paraId="4FF593EF" w14:textId="77777777" w:rsidR="00756F0C" w:rsidRDefault="00465865">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1B391975" w14:textId="77777777" w:rsidR="00756F0C" w:rsidRDefault="00465865">
                  <w:pPr>
                    <w:pStyle w:val="TAL"/>
                    <w:rPr>
                      <w:rFonts w:asciiTheme="majorHAnsi" w:hAnsiTheme="majorHAnsi" w:cstheme="majorHAnsi"/>
                      <w:szCs w:val="18"/>
                      <w:lang w:eastAsia="ja-JP"/>
                    </w:rPr>
                  </w:pPr>
                  <w:r>
                    <w:rPr>
                      <w:rFonts w:asciiTheme="majorHAnsi" w:hAnsiTheme="majorHAnsi" w:cstheme="majorHAnsi"/>
                      <w:color w:val="FF0000"/>
                      <w:szCs w:val="18"/>
                    </w:rPr>
                    <w:t>Leave RAN2 to decide whether ‘optional with capability signalling’ or ‘optional without capability signalling’</w:t>
                  </w:r>
                  <w:r>
                    <w:rPr>
                      <w:rFonts w:asciiTheme="majorHAnsi" w:hAnsiTheme="majorHAnsi" w:cstheme="majorHAnsi"/>
                      <w:szCs w:val="18"/>
                      <w:lang w:eastAsia="ja-JP"/>
                    </w:rPr>
                    <w:t xml:space="preserve"> </w:t>
                  </w:r>
                </w:p>
                <w:p w14:paraId="78926AFA" w14:textId="77777777" w:rsidR="00756F0C" w:rsidRDefault="00465865">
                  <w:pPr>
                    <w:pStyle w:val="TAL"/>
                    <w:rPr>
                      <w:rFonts w:ascii="Times New Roman" w:hAnsi="Times New Roman"/>
                      <w:szCs w:val="18"/>
                    </w:rPr>
                  </w:pPr>
                  <w:r>
                    <w:rPr>
                      <w:rFonts w:asciiTheme="majorHAnsi" w:hAnsiTheme="majorHAnsi" w:cstheme="majorHAnsi"/>
                      <w:color w:val="FF0000"/>
                      <w:szCs w:val="18"/>
                      <w:lang w:eastAsia="ja-JP"/>
                    </w:rPr>
                    <w:t xml:space="preserve">Leave RAN2 to decide whether Need for the </w:t>
                  </w:r>
                  <w:proofErr w:type="spellStart"/>
                  <w:r>
                    <w:rPr>
                      <w:rFonts w:asciiTheme="majorHAnsi" w:hAnsiTheme="majorHAnsi" w:cstheme="majorHAnsi"/>
                      <w:color w:val="FF0000"/>
                      <w:szCs w:val="18"/>
                      <w:lang w:eastAsia="ja-JP"/>
                    </w:rPr>
                    <w:t>gNB</w:t>
                  </w:r>
                  <w:proofErr w:type="spellEnd"/>
                  <w:r>
                    <w:rPr>
                      <w:rFonts w:asciiTheme="majorHAnsi" w:hAnsiTheme="majorHAnsi" w:cstheme="majorHAnsi"/>
                      <w:color w:val="FF0000"/>
                      <w:szCs w:val="18"/>
                      <w:lang w:eastAsia="ja-JP"/>
                    </w:rPr>
                    <w:t xml:space="preserve"> to know if the feature is supported is Yes or No</w:t>
                  </w:r>
                </w:p>
              </w:tc>
              <w:tc>
                <w:tcPr>
                  <w:tcW w:w="3343" w:type="dxa"/>
                  <w:tcBorders>
                    <w:top w:val="single" w:sz="4" w:space="0" w:color="auto"/>
                    <w:left w:val="single" w:sz="4" w:space="0" w:color="auto"/>
                    <w:bottom w:val="single" w:sz="4" w:space="0" w:color="auto"/>
                    <w:right w:val="single" w:sz="4" w:space="0" w:color="auto"/>
                  </w:tcBorders>
                </w:tcPr>
                <w:p w14:paraId="241EF1FB" w14:textId="77777777" w:rsidR="00756F0C" w:rsidRDefault="00465865">
                  <w:pPr>
                    <w:pStyle w:val="TAL"/>
                    <w:rPr>
                      <w:rFonts w:ascii="Times New Roman" w:hAnsi="Times New Roman"/>
                      <w:szCs w:val="18"/>
                      <w:lang w:eastAsia="ja-JP"/>
                    </w:rPr>
                  </w:pPr>
                  <w:r>
                    <w:rPr>
                      <w:rFonts w:ascii="Times New Roman" w:hAnsi="Times New Roman"/>
                      <w:szCs w:val="18"/>
                      <w:lang w:eastAsia="ja-JP"/>
                    </w:rPr>
                    <w:t xml:space="preserve">Optional </w:t>
                  </w:r>
                </w:p>
              </w:tc>
            </w:tr>
          </w:tbl>
          <w:p w14:paraId="7BA17EBB" w14:textId="77777777" w:rsidR="00756F0C" w:rsidRDefault="00756F0C">
            <w:pPr>
              <w:rPr>
                <w:rFonts w:eastAsia="SimSun"/>
                <w:b/>
                <w:bCs/>
                <w:lang w:val="en-US" w:eastAsia="zh-CN"/>
              </w:rPr>
            </w:pPr>
          </w:p>
        </w:tc>
      </w:tr>
      <w:tr w:rsidR="00756F0C" w14:paraId="35397060" w14:textId="77777777">
        <w:tc>
          <w:tcPr>
            <w:tcW w:w="583" w:type="dxa"/>
          </w:tcPr>
          <w:p w14:paraId="5BCC4230"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46140DAB" w14:textId="77777777" w:rsidR="00756F0C" w:rsidRDefault="00465865">
            <w:pPr>
              <w:spacing w:afterLines="50" w:after="120"/>
              <w:jc w:val="both"/>
              <w:rPr>
                <w:rFonts w:eastAsia="ＭＳ 明朝"/>
                <w:sz w:val="22"/>
              </w:rPr>
            </w:pPr>
            <w:r>
              <w:rPr>
                <w:rFonts w:eastAsia="ＭＳ 明朝"/>
                <w:sz w:val="22"/>
              </w:rPr>
              <w:t>NTT DOCOMO, INC.</w:t>
            </w:r>
          </w:p>
        </w:tc>
        <w:tc>
          <w:tcPr>
            <w:tcW w:w="20460" w:type="dxa"/>
          </w:tcPr>
          <w:p w14:paraId="0A5D37FC" w14:textId="77777777" w:rsidR="00756F0C" w:rsidRDefault="00465865">
            <w:pPr>
              <w:spacing w:line="360" w:lineRule="auto"/>
              <w:contextualSpacing/>
              <w:rPr>
                <w:rFonts w:eastAsia="SimSun"/>
                <w:sz w:val="22"/>
                <w:szCs w:val="22"/>
                <w:lang w:eastAsia="zh-CN"/>
              </w:rPr>
            </w:pPr>
            <w:r>
              <w:rPr>
                <w:rFonts w:eastAsiaTheme="minorEastAsia"/>
              </w:rPr>
              <w:t>Type should be per UE</w:t>
            </w:r>
          </w:p>
        </w:tc>
      </w:tr>
      <w:tr w:rsidR="00756F0C" w14:paraId="59F00552" w14:textId="77777777">
        <w:tc>
          <w:tcPr>
            <w:tcW w:w="583" w:type="dxa"/>
          </w:tcPr>
          <w:p w14:paraId="7798E4B2"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3F8A67FE" w14:textId="77777777" w:rsidR="00756F0C" w:rsidRDefault="00465865">
            <w:pPr>
              <w:spacing w:afterLines="50" w:after="120"/>
              <w:jc w:val="both"/>
              <w:rPr>
                <w:rFonts w:eastAsia="ＭＳ 明朝"/>
                <w:sz w:val="22"/>
              </w:rPr>
            </w:pPr>
            <w:r>
              <w:rPr>
                <w:rFonts w:eastAsia="ＭＳ 明朝"/>
                <w:sz w:val="22"/>
              </w:rPr>
              <w:t>Qualcomm Incorporated</w:t>
            </w:r>
          </w:p>
        </w:tc>
        <w:tc>
          <w:tcPr>
            <w:tcW w:w="20460" w:type="dxa"/>
          </w:tcPr>
          <w:p w14:paraId="3BC44155" w14:textId="77777777" w:rsidR="00756F0C" w:rsidRDefault="00465865">
            <w:pPr>
              <w:spacing w:after="120"/>
              <w:jc w:val="both"/>
              <w:rPr>
                <w:rFonts w:eastAsia="ＭＳ 明朝"/>
                <w:sz w:val="22"/>
                <w:lang w:val="en-US" w:eastAsia="ko-KR"/>
              </w:rPr>
            </w:pPr>
            <w:r>
              <w:rPr>
                <w:rFonts w:eastAsia="ＭＳ 明朝"/>
                <w:sz w:val="22"/>
                <w:lang w:val="en-US" w:eastAsia="ko-KR"/>
              </w:rPr>
              <w:t xml:space="preserve">Besides, RAN2 has made the following agreements related to UE subgrouping and PEI design </w:t>
            </w:r>
            <w:r>
              <w:rPr>
                <w:rFonts w:eastAsia="ＭＳ 明朝"/>
                <w:sz w:val="22"/>
                <w:lang w:val="en-US" w:eastAsia="ko-KR"/>
              </w:rPr>
              <w:fldChar w:fldCharType="begin"/>
            </w:r>
            <w:r>
              <w:rPr>
                <w:rFonts w:eastAsia="ＭＳ 明朝"/>
                <w:sz w:val="22"/>
                <w:lang w:val="en-US" w:eastAsia="ko-KR"/>
              </w:rPr>
              <w:instrText xml:space="preserve"> REF _Ref92708127 \r \h </w:instrText>
            </w:r>
            <w:r>
              <w:rPr>
                <w:rFonts w:eastAsia="ＭＳ 明朝"/>
                <w:sz w:val="22"/>
                <w:lang w:val="en-US" w:eastAsia="ko-KR"/>
              </w:rPr>
            </w:r>
            <w:r>
              <w:rPr>
                <w:rFonts w:eastAsia="ＭＳ 明朝"/>
                <w:sz w:val="22"/>
                <w:lang w:val="en-US" w:eastAsia="ko-KR"/>
              </w:rPr>
              <w:fldChar w:fldCharType="separate"/>
            </w:r>
            <w:r>
              <w:rPr>
                <w:rFonts w:eastAsia="ＭＳ 明朝"/>
                <w:sz w:val="22"/>
                <w:lang w:val="en-US" w:eastAsia="ko-KR"/>
              </w:rPr>
              <w:t>[2]</w:t>
            </w:r>
            <w:r>
              <w:rPr>
                <w:rFonts w:eastAsia="ＭＳ 明朝"/>
                <w:sz w:val="22"/>
                <w:lang w:val="en-US" w:eastAsia="ko-KR"/>
              </w:rPr>
              <w:fldChar w:fldCharType="end"/>
            </w:r>
            <w:r>
              <w:rPr>
                <w:rFonts w:eastAsia="ＭＳ 明朝"/>
                <w:sz w:val="22"/>
                <w:lang w:val="en-US" w:eastAsia="ko-KR"/>
              </w:rPr>
              <w:t>.</w:t>
            </w:r>
          </w:p>
          <w:tbl>
            <w:tblPr>
              <w:tblStyle w:val="afc"/>
              <w:tblW w:w="20234" w:type="dxa"/>
              <w:tblLayout w:type="fixed"/>
              <w:tblLook w:val="04A0" w:firstRow="1" w:lastRow="0" w:firstColumn="1" w:lastColumn="0" w:noHBand="0" w:noVBand="1"/>
            </w:tblPr>
            <w:tblGrid>
              <w:gridCol w:w="20234"/>
            </w:tblGrid>
            <w:tr w:rsidR="00756F0C" w14:paraId="1F0857E9" w14:textId="77777777">
              <w:tc>
                <w:tcPr>
                  <w:tcW w:w="20234" w:type="dxa"/>
                </w:tcPr>
                <w:p w14:paraId="730B2D59" w14:textId="77777777" w:rsidR="00756F0C" w:rsidRDefault="00465865">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 ID-based subgrouping):</w:t>
                  </w:r>
                </w:p>
                <w:p w14:paraId="0ED79683" w14:textId="77777777" w:rsidR="00756F0C" w:rsidRDefault="00465865">
                  <w:pPr>
                    <w:pStyle w:val="Agreement"/>
                    <w:tabs>
                      <w:tab w:val="clear" w:pos="1619"/>
                      <w:tab w:val="left" w:pos="360"/>
                      <w:tab w:val="left" w:pos="720"/>
                    </w:tabs>
                    <w:spacing w:before="0" w:after="120"/>
                    <w:ind w:left="360"/>
                    <w:rPr>
                      <w:b w:val="0"/>
                    </w:rPr>
                  </w:pPr>
                  <w:r>
                    <w:rPr>
                      <w:b w:val="0"/>
                    </w:rPr>
                    <w:t>Assume that one subgroup indication refers to either CN-assigned subgroups or UE ID-based subgroup (no overlapping)</w:t>
                  </w:r>
                </w:p>
                <w:p w14:paraId="7FB5D7B5" w14:textId="77777777" w:rsidR="00756F0C" w:rsidRDefault="00465865">
                  <w:pPr>
                    <w:pStyle w:val="Agreement"/>
                    <w:tabs>
                      <w:tab w:val="clear" w:pos="1619"/>
                      <w:tab w:val="left" w:pos="360"/>
                    </w:tabs>
                    <w:spacing w:before="0" w:after="120"/>
                    <w:ind w:left="360"/>
                    <w:rPr>
                      <w:b w:val="0"/>
                    </w:rPr>
                  </w:pPr>
                  <w:r>
                    <w:rPr>
                      <w:b w:val="0"/>
                    </w:rPr>
                    <w:t xml:space="preserve">Both UE ID-based and CN-assigned subgrouping can be supported simultaneously in a cell, it is allowed to just support one of them. </w:t>
                  </w:r>
                </w:p>
                <w:p w14:paraId="7E213CD3" w14:textId="77777777" w:rsidR="00756F0C" w:rsidRDefault="00465865">
                  <w:pPr>
                    <w:pStyle w:val="Agreement"/>
                    <w:tabs>
                      <w:tab w:val="clear" w:pos="1619"/>
                      <w:tab w:val="left" w:pos="360"/>
                      <w:tab w:val="left" w:pos="720"/>
                    </w:tabs>
                    <w:spacing w:before="0" w:after="120"/>
                    <w:ind w:left="360"/>
                    <w:rPr>
                      <w:b w:val="0"/>
                    </w:rPr>
                  </w:pPr>
                  <w:r>
                    <w:rPr>
                      <w:b w:val="0"/>
                    </w:rPr>
                    <w:t xml:space="preserve">The total number of CN-assigned subgroups that is used is not fixed and can be configured up to 8 (e.g. by OAM). No impact on </w:t>
                  </w:r>
                  <w:proofErr w:type="spellStart"/>
                  <w:r>
                    <w:rPr>
                      <w:b w:val="0"/>
                    </w:rPr>
                    <w:t>signalling</w:t>
                  </w:r>
                  <w:proofErr w:type="spellEnd"/>
                  <w:r>
                    <w:rPr>
                      <w:b w:val="0"/>
                    </w:rPr>
                    <w:t xml:space="preserve"> is assumed.</w:t>
                  </w:r>
                </w:p>
                <w:p w14:paraId="5C277771" w14:textId="77777777" w:rsidR="00756F0C" w:rsidRDefault="00465865">
                  <w:pPr>
                    <w:pStyle w:val="Agreement"/>
                    <w:tabs>
                      <w:tab w:val="clear" w:pos="1619"/>
                      <w:tab w:val="left" w:pos="360"/>
                      <w:tab w:val="left" w:pos="720"/>
                    </w:tabs>
                    <w:spacing w:before="0" w:after="120"/>
                    <w:ind w:left="360"/>
                    <w:rPr>
                      <w:b w:val="0"/>
                    </w:rPr>
                  </w:pPr>
                  <w:r>
                    <w:rPr>
                      <w:b w:val="0"/>
                    </w:rPr>
                    <w:t xml:space="preserve">RAN introduces a new parameter </w:t>
                  </w:r>
                  <w:proofErr w:type="spellStart"/>
                  <w:r>
                    <w:rPr>
                      <w:b w:val="0"/>
                    </w:rPr>
                    <w:t>N</w:t>
                  </w:r>
                  <w:r>
                    <w:rPr>
                      <w:b w:val="0"/>
                      <w:sz w:val="15"/>
                      <w:szCs w:val="15"/>
                    </w:rPr>
                    <w:t>sg</w:t>
                  </w:r>
                  <w:proofErr w:type="spellEnd"/>
                  <w:r>
                    <w:rPr>
                      <w:b w:val="0"/>
                      <w:sz w:val="15"/>
                      <w:szCs w:val="15"/>
                    </w:rPr>
                    <w:t>-UEID</w:t>
                  </w:r>
                  <w:r>
                    <w:rPr>
                      <w:b w:val="0"/>
                    </w:rPr>
                    <w:t xml:space="preserve"> to indicate its support of UE ID-based subgrouping. </w:t>
                  </w:r>
                </w:p>
                <w:p w14:paraId="711E0F93" w14:textId="77777777" w:rsidR="00756F0C" w:rsidRDefault="00465865">
                  <w:pPr>
                    <w:pStyle w:val="Agreement"/>
                    <w:tabs>
                      <w:tab w:val="clear" w:pos="1619"/>
                      <w:tab w:val="left" w:pos="360"/>
                      <w:tab w:val="left" w:pos="720"/>
                    </w:tabs>
                    <w:spacing w:before="0" w:after="120"/>
                    <w:ind w:left="360"/>
                    <w:rPr>
                      <w:b w:val="0"/>
                    </w:rPr>
                  </w:pPr>
                  <w:r>
                    <w:rPr>
                      <w:b w:val="0"/>
                    </w:rPr>
                    <w:t xml:space="preserve">RAN does not support any type of subgrouping if its configuration for subgrouping is either absent or nullified (e.g. </w:t>
                  </w:r>
                  <w:proofErr w:type="spellStart"/>
                  <w:r>
                    <w:rPr>
                      <w:b w:val="0"/>
                      <w:i/>
                    </w:rPr>
                    <w:t>subgroupsNumPerPO</w:t>
                  </w:r>
                  <w:proofErr w:type="spellEnd"/>
                  <w:r>
                    <w:rPr>
                      <w:b w:val="0"/>
                    </w:rPr>
                    <w:t xml:space="preserve"> is either absent or set to zero). FFS for the </w:t>
                  </w:r>
                  <w:proofErr w:type="spellStart"/>
                  <w:r>
                    <w:rPr>
                      <w:b w:val="0"/>
                    </w:rPr>
                    <w:t>signalling</w:t>
                  </w:r>
                  <w:proofErr w:type="spellEnd"/>
                  <w:r>
                    <w:rPr>
                      <w:b w:val="0"/>
                    </w:rPr>
                    <w:t xml:space="preserve"> details.</w:t>
                  </w:r>
                </w:p>
                <w:p w14:paraId="29487F54" w14:textId="77777777" w:rsidR="00756F0C" w:rsidRDefault="00465865">
                  <w:pPr>
                    <w:pStyle w:val="Agreement"/>
                    <w:tabs>
                      <w:tab w:val="clear" w:pos="1619"/>
                      <w:tab w:val="left" w:pos="360"/>
                      <w:tab w:val="left" w:pos="720"/>
                    </w:tabs>
                    <w:spacing w:before="0" w:after="120"/>
                    <w:ind w:left="360"/>
                    <w:rPr>
                      <w:b w:val="0"/>
                    </w:rPr>
                  </w:pPr>
                  <w:r>
                    <w:rPr>
                      <w:b w:val="0"/>
                    </w:rPr>
                    <w:t xml:space="preserve">We assume separate indications for UE capability of CN-assigned subgrouping and UE ID-based subgrouping. </w:t>
                  </w:r>
                </w:p>
                <w:p w14:paraId="5D4975FB" w14:textId="77777777" w:rsidR="00756F0C" w:rsidRDefault="00465865">
                  <w:pPr>
                    <w:pStyle w:val="Agreement"/>
                    <w:tabs>
                      <w:tab w:val="clear" w:pos="1619"/>
                      <w:tab w:val="left" w:pos="360"/>
                      <w:tab w:val="left" w:pos="720"/>
                    </w:tabs>
                    <w:spacing w:before="0" w:after="120"/>
                    <w:ind w:left="360"/>
                    <w:rPr>
                      <w:b w:val="0"/>
                    </w:rPr>
                  </w:pPr>
                  <w:r>
                    <w:rPr>
                      <w:b w:val="0"/>
                    </w:rPr>
                    <w:t xml:space="preserve">UE’s capability of supporting the UE ID-based subgrouping is reported to RAN by AS UE capability </w:t>
                  </w:r>
                  <w:proofErr w:type="spellStart"/>
                  <w:r>
                    <w:rPr>
                      <w:b w:val="0"/>
                    </w:rPr>
                    <w:t>signalling</w:t>
                  </w:r>
                  <w:proofErr w:type="spellEnd"/>
                  <w:r>
                    <w:rPr>
                      <w:b w:val="0"/>
                    </w:rPr>
                    <w:t xml:space="preserve"> while R2 assumes that UE’s capability of sup</w:t>
                  </w:r>
                  <w:r>
                    <w:rPr>
                      <w:rFonts w:hint="eastAsia"/>
                      <w:b w:val="0"/>
                    </w:rPr>
                    <w:t>p</w:t>
                  </w:r>
                  <w:r>
                    <w:rPr>
                      <w:b w:val="0"/>
                    </w:rPr>
                    <w:t xml:space="preserve">orting the CN-assigned subgrouping is reported to CN by NAS </w:t>
                  </w:r>
                  <w:proofErr w:type="spellStart"/>
                  <w:r>
                    <w:rPr>
                      <w:b w:val="0"/>
                    </w:rPr>
                    <w:t>signalling</w:t>
                  </w:r>
                  <w:proofErr w:type="spellEnd"/>
                  <w:r>
                    <w:rPr>
                      <w:b w:val="0"/>
                    </w:rPr>
                    <w:t xml:space="preserve">. </w:t>
                  </w:r>
                </w:p>
                <w:p w14:paraId="66400E6D" w14:textId="77777777" w:rsidR="00756F0C" w:rsidRDefault="00756F0C">
                  <w:pPr>
                    <w:pStyle w:val="Doc-text2"/>
                  </w:pPr>
                </w:p>
                <w:p w14:paraId="4276492F" w14:textId="77777777" w:rsidR="00756F0C" w:rsidRDefault="00465865">
                  <w:pPr>
                    <w:pStyle w:val="Doc-text2"/>
                    <w:ind w:left="0" w:firstLine="0"/>
                  </w:pPr>
                  <w:r>
                    <w:t>RAN2 also discussed the Paging Early Indication, and agreed to the following:</w:t>
                  </w:r>
                </w:p>
                <w:p w14:paraId="4EE264E4" w14:textId="77777777" w:rsidR="00756F0C" w:rsidRDefault="00465865">
                  <w:pPr>
                    <w:pStyle w:val="Agreement"/>
                    <w:tabs>
                      <w:tab w:val="clear" w:pos="1619"/>
                      <w:tab w:val="left" w:pos="360"/>
                      <w:tab w:val="left" w:pos="720"/>
                    </w:tabs>
                    <w:spacing w:before="0" w:after="120"/>
                    <w:ind w:left="36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5E457058" w14:textId="77777777" w:rsidR="00756F0C" w:rsidRDefault="00465865">
                  <w:pPr>
                    <w:pStyle w:val="Agreement"/>
                    <w:tabs>
                      <w:tab w:val="clear" w:pos="1619"/>
                      <w:tab w:val="left" w:pos="360"/>
                      <w:tab w:val="left" w:pos="720"/>
                    </w:tabs>
                    <w:spacing w:before="0" w:after="120"/>
                    <w:ind w:left="360"/>
                    <w:rPr>
                      <w:b w:val="0"/>
                    </w:rPr>
                  </w:pPr>
                  <w:r>
                    <w:rPr>
                      <w:b w:val="0"/>
                    </w:rPr>
                    <w:t xml:space="preserve">As a baseline RAN2 has a preference to support PEI with both DRX and </w:t>
                  </w:r>
                  <w:proofErr w:type="spellStart"/>
                  <w:r>
                    <w:rPr>
                      <w:b w:val="0"/>
                    </w:rPr>
                    <w:t>eDRX</w:t>
                  </w:r>
                  <w:proofErr w:type="spellEnd"/>
                  <w:r>
                    <w:rPr>
                      <w:b w:val="0"/>
                    </w:rPr>
                    <w:t>, but potential issues (e.g. PEI and PTW) are FFS.</w:t>
                  </w:r>
                </w:p>
                <w:p w14:paraId="28F3C0ED" w14:textId="77777777" w:rsidR="00756F0C" w:rsidRDefault="00465865">
                  <w:pPr>
                    <w:pStyle w:val="Agreement"/>
                    <w:tabs>
                      <w:tab w:val="clear" w:pos="1619"/>
                      <w:tab w:val="left" w:pos="360"/>
                      <w:tab w:val="left" w:pos="720"/>
                    </w:tabs>
                    <w:spacing w:before="0" w:after="120"/>
                    <w:ind w:left="360"/>
                    <w:rPr>
                      <w:b w:val="0"/>
                    </w:rPr>
                  </w:pPr>
                  <w:r>
                    <w:rPr>
                      <w:b w:val="0"/>
                    </w:rPr>
                    <w:t xml:space="preserve">For UE ID-based subgroups the UE identity is UE_ID = 5G-S-TMSI mod X, where X is 8192 (1024*8). </w:t>
                  </w:r>
                </w:p>
                <w:p w14:paraId="2A3D1F96" w14:textId="77777777" w:rsidR="00756F0C" w:rsidRDefault="00465865">
                  <w:pPr>
                    <w:pStyle w:val="Agreement"/>
                    <w:tabs>
                      <w:tab w:val="clear" w:pos="1619"/>
                      <w:tab w:val="left" w:pos="360"/>
                      <w:tab w:val="left" w:pos="720"/>
                    </w:tabs>
                    <w:spacing w:before="0" w:after="120"/>
                    <w:ind w:left="360"/>
                    <w:rPr>
                      <w:b w:val="0"/>
                    </w:rPr>
                  </w:pPr>
                  <w:r>
                    <w:rPr>
                      <w:b w:val="0"/>
                    </w:rPr>
                    <w:t xml:space="preserve">Introduce a </w:t>
                  </w:r>
                  <w:proofErr w:type="spellStart"/>
                  <w:r>
                    <w:rPr>
                      <w:b w:val="0"/>
                      <w:i/>
                    </w:rPr>
                    <w:t>UERadioPagingInfo</w:t>
                  </w:r>
                  <w:proofErr w:type="spellEnd"/>
                  <w:r>
                    <w:rPr>
                      <w:b w:val="0"/>
                    </w:rPr>
                    <w:t xml:space="preserve"> IE in the </w:t>
                  </w:r>
                  <w:proofErr w:type="spellStart"/>
                  <w:r>
                    <w:rPr>
                      <w:b w:val="0"/>
                      <w:i/>
                    </w:rPr>
                    <w:t>UECapabilityInformation</w:t>
                  </w:r>
                  <w:proofErr w:type="spellEnd"/>
                  <w:r>
                    <w:rPr>
                      <w:b w:val="0"/>
                    </w:rPr>
                    <w:t xml:space="preserve"> message in NR in Rel-17. </w:t>
                  </w:r>
                </w:p>
                <w:p w14:paraId="05F18F05" w14:textId="77777777" w:rsidR="00756F0C" w:rsidRDefault="00465865">
                  <w:pPr>
                    <w:pStyle w:val="Agreement"/>
                    <w:tabs>
                      <w:tab w:val="clear" w:pos="1619"/>
                      <w:tab w:val="left" w:pos="360"/>
                      <w:tab w:val="left" w:pos="720"/>
                    </w:tabs>
                    <w:spacing w:before="0" w:after="120"/>
                    <w:ind w:left="360"/>
                    <w:rPr>
                      <w:rFonts w:eastAsia="ＭＳ 明朝"/>
                      <w:sz w:val="22"/>
                      <w:lang w:eastAsia="ko-KR"/>
                    </w:rPr>
                  </w:pPr>
                  <w:r>
                    <w:rPr>
                      <w:b w:val="0"/>
                    </w:rPr>
                    <w:t xml:space="preserve">If the UE was not able to monitor the PEI occasion corresponding to its PO, the UE shall monitor the PO. </w:t>
                  </w:r>
                </w:p>
              </w:tc>
            </w:tr>
          </w:tbl>
          <w:p w14:paraId="1E2135C0" w14:textId="77777777" w:rsidR="00756F0C" w:rsidRDefault="00756F0C">
            <w:pPr>
              <w:spacing w:after="120"/>
              <w:jc w:val="both"/>
              <w:rPr>
                <w:rFonts w:eastAsia="ＭＳ 明朝"/>
                <w:sz w:val="22"/>
                <w:lang w:val="en-US" w:eastAsia="ko-KR"/>
              </w:rPr>
            </w:pPr>
          </w:p>
          <w:p w14:paraId="7B17D1C0" w14:textId="77777777" w:rsidR="00756F0C" w:rsidRDefault="00465865">
            <w:pPr>
              <w:spacing w:after="120"/>
              <w:jc w:val="both"/>
              <w:rPr>
                <w:rFonts w:eastAsia="ＭＳ 明朝"/>
                <w:sz w:val="22"/>
                <w:lang w:val="en-US" w:eastAsia="ko-KR"/>
              </w:rPr>
            </w:pPr>
            <w:r>
              <w:rPr>
                <w:rFonts w:eastAsia="ＭＳ 明朝"/>
                <w:sz w:val="22"/>
                <w:lang w:val="en-US" w:eastAsia="ko-KR"/>
              </w:rPr>
              <w:t xml:space="preserve">According to RAN2’s agreement, UE should report its support on UE subgrouping in either AS or NAS capability signaling report. Then, the feature group 29-1 should be based on ‘optional with capability </w:t>
            </w:r>
            <w:proofErr w:type="spellStart"/>
            <w:r>
              <w:rPr>
                <w:rFonts w:eastAsia="ＭＳ 明朝"/>
                <w:sz w:val="22"/>
                <w:lang w:val="en-US" w:eastAsia="ko-KR"/>
              </w:rPr>
              <w:t>signalling</w:t>
            </w:r>
            <w:proofErr w:type="spellEnd"/>
            <w:r>
              <w:rPr>
                <w:rFonts w:eastAsia="ＭＳ 明朝"/>
                <w:sz w:val="22"/>
                <w:lang w:val="en-US" w:eastAsia="ko-KR"/>
              </w:rPr>
              <w:t xml:space="preserve">’. </w:t>
            </w:r>
          </w:p>
          <w:p w14:paraId="5BD6AC22" w14:textId="77777777" w:rsidR="00756F0C" w:rsidRDefault="00465865">
            <w:pPr>
              <w:spacing w:after="120"/>
              <w:jc w:val="both"/>
              <w:rPr>
                <w:rFonts w:eastAsia="ＭＳ 明朝"/>
                <w:b/>
                <w:bCs/>
                <w:sz w:val="22"/>
                <w:lang w:val="en-US" w:eastAsia="ko-KR"/>
              </w:rPr>
            </w:pPr>
            <w:r>
              <w:rPr>
                <w:rFonts w:ascii="Arial" w:eastAsia="Batang" w:hAnsi="Arial"/>
                <w:b/>
                <w:bCs/>
                <w:sz w:val="32"/>
                <w:szCs w:val="32"/>
                <w:lang w:val="en-US" w:eastAsia="ko-KR"/>
              </w:rPr>
              <w:fldChar w:fldCharType="begin"/>
            </w:r>
            <w:r>
              <w:rPr>
                <w:rFonts w:ascii="Arial" w:eastAsia="Batang" w:hAnsi="Arial"/>
                <w:b/>
                <w:bCs/>
                <w:sz w:val="32"/>
                <w:szCs w:val="32"/>
                <w:lang w:val="en-US" w:eastAsia="ko-KR"/>
              </w:rPr>
              <w:instrText xml:space="preserve"> REF Prop1 \h </w:instrText>
            </w:r>
            <w:r>
              <w:rPr>
                <w:rFonts w:ascii="Arial" w:eastAsia="Batang" w:hAnsi="Arial"/>
                <w:b/>
                <w:bCs/>
                <w:sz w:val="32"/>
                <w:szCs w:val="32"/>
                <w:lang w:val="en-US" w:eastAsia="ko-KR"/>
              </w:rPr>
            </w:r>
            <w:r>
              <w:rPr>
                <w:rFonts w:ascii="Arial" w:eastAsia="Batang" w:hAnsi="Arial"/>
                <w:b/>
                <w:bCs/>
                <w:sz w:val="32"/>
                <w:szCs w:val="32"/>
                <w:lang w:val="en-US" w:eastAsia="ko-KR"/>
              </w:rPr>
              <w:fldChar w:fldCharType="separate"/>
            </w:r>
            <w:r>
              <w:rPr>
                <w:b/>
                <w:bCs/>
                <w:sz w:val="22"/>
                <w:szCs w:val="22"/>
              </w:rPr>
              <w:t>Proposal 1</w:t>
            </w:r>
            <w:r>
              <w:rPr>
                <w:rFonts w:eastAsia="ＭＳ 明朝"/>
                <w:b/>
                <w:bCs/>
                <w:sz w:val="22"/>
                <w:szCs w:val="22"/>
                <w:lang w:val="en-US"/>
              </w:rPr>
              <w:t xml:space="preserve">: According to RAN2 LS in R1-2200005, FG 29-1 should be based on </w:t>
            </w:r>
            <w:r>
              <w:rPr>
                <w:rFonts w:eastAsia="ＭＳ 明朝"/>
                <w:b/>
                <w:bCs/>
                <w:sz w:val="22"/>
                <w:lang w:val="en-US" w:eastAsia="ko-KR"/>
              </w:rPr>
              <w:t xml:space="preserve">‘optional with capability </w:t>
            </w:r>
            <w:proofErr w:type="spellStart"/>
            <w:r>
              <w:rPr>
                <w:rFonts w:eastAsia="ＭＳ 明朝"/>
                <w:b/>
                <w:bCs/>
                <w:sz w:val="22"/>
                <w:lang w:val="en-US" w:eastAsia="ko-KR"/>
              </w:rPr>
              <w:t>signalling</w:t>
            </w:r>
            <w:proofErr w:type="spellEnd"/>
            <w:r>
              <w:rPr>
                <w:rFonts w:eastAsia="ＭＳ 明朝"/>
                <w:b/>
                <w:bCs/>
                <w:sz w:val="22"/>
                <w:lang w:val="en-US" w:eastAsia="ko-KR"/>
              </w:rPr>
              <w:t xml:space="preserve">’ and the ‘Need for the </w:t>
            </w:r>
            <w:proofErr w:type="spellStart"/>
            <w:r>
              <w:rPr>
                <w:rFonts w:eastAsia="ＭＳ 明朝"/>
                <w:b/>
                <w:bCs/>
                <w:sz w:val="22"/>
                <w:lang w:val="en-US" w:eastAsia="ko-KR"/>
              </w:rPr>
              <w:t>gNB</w:t>
            </w:r>
            <w:proofErr w:type="spellEnd"/>
            <w:r>
              <w:rPr>
                <w:rFonts w:eastAsia="ＭＳ 明朝"/>
                <w:b/>
                <w:bCs/>
                <w:sz w:val="22"/>
                <w:lang w:val="en-US" w:eastAsia="ko-KR"/>
              </w:rPr>
              <w:t xml:space="preserve"> to know if the feature is supported’ should be ‘Y’.</w:t>
            </w:r>
          </w:p>
          <w:p w14:paraId="55967815" w14:textId="77777777" w:rsidR="00756F0C" w:rsidRDefault="00465865">
            <w:pPr>
              <w:spacing w:afterLines="50" w:after="120"/>
              <w:jc w:val="both"/>
              <w:rPr>
                <w:rFonts w:eastAsia="ＭＳ 明朝"/>
                <w:sz w:val="22"/>
                <w:lang w:val="en-US"/>
              </w:rPr>
            </w:pPr>
            <w:r>
              <w:rPr>
                <w:rFonts w:ascii="Arial" w:eastAsia="Batang" w:hAnsi="Arial"/>
                <w:b/>
                <w:bCs/>
                <w:sz w:val="32"/>
                <w:szCs w:val="32"/>
                <w:lang w:val="en-US" w:eastAsia="ko-KR"/>
              </w:rPr>
              <w:fldChar w:fldCharType="end"/>
            </w:r>
            <w:r>
              <w:rPr>
                <w:rFonts w:eastAsia="ＭＳ 明朝"/>
                <w:sz w:val="22"/>
                <w:lang w:val="en-US"/>
              </w:rPr>
              <w:t xml:space="preserve"> For FG 29, the differentiation between licensed and unlicensed bands is necessary. It is not because there are significant implementation challenges specifically in the 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 </w:t>
            </w:r>
          </w:p>
          <w:p w14:paraId="08898E68" w14:textId="77777777" w:rsidR="00756F0C" w:rsidRDefault="00465865">
            <w:pPr>
              <w:spacing w:afterLines="50" w:after="120"/>
              <w:jc w:val="both"/>
              <w:rPr>
                <w:rFonts w:eastAsia="ＭＳ 明朝"/>
                <w:sz w:val="22"/>
                <w:lang w:val="en-US"/>
              </w:rPr>
            </w:pPr>
            <w:r>
              <w:rPr>
                <w:rFonts w:eastAsia="ＭＳ 明朝"/>
                <w:sz w:val="22"/>
                <w:lang w:val="en-US"/>
              </w:rPr>
              <w:t>Among the types of signaling, “Per Band” should be used to support the licensed-unlicensed differentiation. Otherwise, if a signaling type other than “Per Band” is used, the differentiation between licensed and unlicensed should separately be enabled with the feature.</w:t>
            </w:r>
          </w:p>
          <w:p w14:paraId="2028D7EB" w14:textId="77777777" w:rsidR="00756F0C" w:rsidRDefault="00465865">
            <w:pPr>
              <w:pStyle w:val="a6"/>
              <w:rPr>
                <w:rFonts w:eastAsia="ＭＳ 明朝"/>
                <w:sz w:val="22"/>
                <w:szCs w:val="22"/>
                <w:lang w:val="en-US"/>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3</w:t>
            </w:r>
            <w:r>
              <w:rPr>
                <w:sz w:val="22"/>
                <w:szCs w:val="22"/>
              </w:rPr>
              <w:fldChar w:fldCharType="end"/>
            </w:r>
            <w:r>
              <w:rPr>
                <w:rFonts w:eastAsia="ＭＳ 明朝"/>
                <w:sz w:val="22"/>
                <w:szCs w:val="22"/>
                <w:lang w:val="en-US"/>
              </w:rPr>
              <w:t xml:space="preserve">: Unless otherwise stated, the type for the UE power saving feature should be at least per band (or </w:t>
            </w:r>
            <w:proofErr w:type="spellStart"/>
            <w:r>
              <w:rPr>
                <w:rFonts w:eastAsia="ＭＳ 明朝"/>
                <w:sz w:val="22"/>
                <w:szCs w:val="22"/>
                <w:lang w:val="en-US"/>
              </w:rPr>
              <w:t>preferreably</w:t>
            </w:r>
            <w:proofErr w:type="spellEnd"/>
            <w:r>
              <w:rPr>
                <w:rFonts w:eastAsia="ＭＳ 明朝"/>
                <w:sz w:val="22"/>
                <w:szCs w:val="22"/>
                <w:lang w:val="en-US"/>
              </w:rPr>
              <w:t xml:space="preserve"> a type with finer granularity), given the potential UE testing differentiation among licensed, unlicensed, and NTN band.</w:t>
            </w:r>
          </w:p>
        </w:tc>
      </w:tr>
      <w:tr w:rsidR="00756F0C" w14:paraId="7C8EE68E" w14:textId="77777777">
        <w:tc>
          <w:tcPr>
            <w:tcW w:w="583" w:type="dxa"/>
          </w:tcPr>
          <w:p w14:paraId="68090868"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340" w:type="dxa"/>
          </w:tcPr>
          <w:p w14:paraId="3D947405" w14:textId="77777777" w:rsidR="00756F0C" w:rsidRDefault="00465865">
            <w:pPr>
              <w:spacing w:afterLines="50" w:after="120"/>
              <w:jc w:val="both"/>
              <w:rPr>
                <w:rFonts w:eastAsia="ＭＳ 明朝"/>
                <w:sz w:val="22"/>
              </w:rPr>
            </w:pPr>
            <w:r>
              <w:rPr>
                <w:rFonts w:eastAsia="ＭＳ 明朝"/>
                <w:sz w:val="22"/>
              </w:rPr>
              <w:t>OPPO</w:t>
            </w:r>
          </w:p>
        </w:tc>
        <w:tc>
          <w:tcPr>
            <w:tcW w:w="20460" w:type="dxa"/>
          </w:tcPr>
          <w:p w14:paraId="0333AF6C" w14:textId="77777777" w:rsidR="00756F0C" w:rsidRDefault="00465865">
            <w:pPr>
              <w:spacing w:before="240" w:after="240"/>
              <w:jc w:val="both"/>
              <w:rPr>
                <w:rFonts w:eastAsia="SimSun"/>
                <w:lang w:eastAsia="zh-CN"/>
              </w:rPr>
            </w:pPr>
            <w:r>
              <w:rPr>
                <w:rFonts w:eastAsia="SimSun"/>
                <w:lang w:eastAsia="zh-CN"/>
              </w:rPr>
              <w:t xml:space="preserve">Regarding the type of the UE feature, in terms of power saving, per band is a little more complicated, we think per-UE is sufficient. </w:t>
            </w:r>
          </w:p>
          <w:p w14:paraId="70DD8046" w14:textId="77777777" w:rsidR="00756F0C" w:rsidRDefault="00465865">
            <w:pPr>
              <w:spacing w:line="360" w:lineRule="auto"/>
              <w:contextualSpacing/>
              <w:rPr>
                <w:rFonts w:eastAsia="SimSun"/>
                <w:sz w:val="22"/>
                <w:szCs w:val="22"/>
                <w:lang w:eastAsia="zh-CN"/>
              </w:rPr>
            </w:pPr>
            <w:r>
              <w:rPr>
                <w:rFonts w:eastAsia="SimSun"/>
                <w:b/>
                <w:i/>
                <w:lang w:eastAsia="zh-CN"/>
              </w:rPr>
              <w:t>Proposal 1: For the UE feature 29-1, the capability type is per UE.</w:t>
            </w:r>
          </w:p>
        </w:tc>
      </w:tr>
      <w:tr w:rsidR="00756F0C" w14:paraId="03D52CC2" w14:textId="77777777">
        <w:tc>
          <w:tcPr>
            <w:tcW w:w="583" w:type="dxa"/>
          </w:tcPr>
          <w:p w14:paraId="112FC05D"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6FF35D1D" w14:textId="77777777" w:rsidR="00756F0C" w:rsidRDefault="00465865">
            <w:pPr>
              <w:spacing w:afterLines="50" w:after="120"/>
              <w:jc w:val="both"/>
              <w:rPr>
                <w:rFonts w:eastAsia="ＭＳ 明朝"/>
                <w:sz w:val="22"/>
              </w:rPr>
            </w:pPr>
            <w:r>
              <w:rPr>
                <w:rFonts w:eastAsia="ＭＳ 明朝"/>
                <w:sz w:val="22"/>
              </w:rPr>
              <w:t>Intel Corporation</w:t>
            </w:r>
          </w:p>
        </w:tc>
        <w:tc>
          <w:tcPr>
            <w:tcW w:w="20460" w:type="dxa"/>
          </w:tcPr>
          <w:p w14:paraId="66481D9D" w14:textId="77777777" w:rsidR="00756F0C" w:rsidRDefault="00465865">
            <w:pPr>
              <w:rPr>
                <w:sz w:val="22"/>
                <w:szCs w:val="22"/>
              </w:rPr>
            </w:pPr>
            <w:r>
              <w:rPr>
                <w:sz w:val="22"/>
                <w:szCs w:val="22"/>
              </w:rPr>
              <w:t>For the FG 29-1, we have the following suggestions:</w:t>
            </w:r>
          </w:p>
          <w:p w14:paraId="77A50871" w14:textId="77777777" w:rsidR="00756F0C" w:rsidRDefault="00465865">
            <w:pPr>
              <w:pStyle w:val="aff5"/>
              <w:numPr>
                <w:ilvl w:val="0"/>
                <w:numId w:val="18"/>
              </w:numPr>
              <w:ind w:leftChars="0"/>
            </w:pPr>
            <w:r>
              <w:t>Since UE sub-grouping information is only carried via PEI, then it makes sense to group support of PEI and UE subgrouping indication under a common FG.</w:t>
            </w:r>
          </w:p>
          <w:p w14:paraId="1141D349" w14:textId="77777777" w:rsidR="00756F0C" w:rsidRDefault="00465865">
            <w:pPr>
              <w:pStyle w:val="aff5"/>
              <w:numPr>
                <w:ilvl w:val="1"/>
                <w:numId w:val="18"/>
              </w:numPr>
              <w:ind w:leftChars="0"/>
            </w:pPr>
            <w:r>
              <w:t xml:space="preserve">However, this can also be decided by RAN2, since they are working on two solutions for UE sub grouping. </w:t>
            </w:r>
          </w:p>
          <w:p w14:paraId="2553514B" w14:textId="77777777" w:rsidR="00756F0C" w:rsidRDefault="00465865">
            <w:pPr>
              <w:pStyle w:val="aff5"/>
              <w:numPr>
                <w:ilvl w:val="0"/>
                <w:numId w:val="18"/>
              </w:numPr>
              <w:ind w:leftChars="0"/>
            </w:pPr>
            <w:r>
              <w:t>“Note” column should capture the following:</w:t>
            </w:r>
          </w:p>
          <w:p w14:paraId="08625F73" w14:textId="77777777" w:rsidR="00756F0C" w:rsidRDefault="00465865">
            <w:pPr>
              <w:pStyle w:val="aff5"/>
              <w:numPr>
                <w:ilvl w:val="1"/>
                <w:numId w:val="18"/>
              </w:numPr>
              <w:ind w:leftChars="0"/>
            </w:pPr>
            <w:r>
              <w:rPr>
                <w:color w:val="000000"/>
                <w:shd w:val="clear" w:color="auto" w:fill="FFFFFF"/>
              </w:rPr>
              <w:t>maximum number of sub-groups per PO can be eight</w:t>
            </w:r>
          </w:p>
          <w:p w14:paraId="40F470E8" w14:textId="77777777" w:rsidR="00756F0C" w:rsidRDefault="00465865">
            <w:pPr>
              <w:pStyle w:val="aff5"/>
              <w:numPr>
                <w:ilvl w:val="1"/>
                <w:numId w:val="18"/>
              </w:numPr>
              <w:ind w:leftChars="0"/>
            </w:pPr>
            <w:proofErr w:type="spellStart"/>
            <w:r>
              <w:rPr>
                <w:color w:val="000000"/>
                <w:shd w:val="clear" w:color="auto" w:fill="FFFFFF"/>
              </w:rPr>
              <w:t>Behv</w:t>
            </w:r>
            <w:proofErr w:type="spellEnd"/>
            <w:r>
              <w:rPr>
                <w:color w:val="000000"/>
                <w:shd w:val="clear" w:color="auto" w:fill="FFFFFF"/>
              </w:rPr>
              <w:t>-A for PEI detection</w:t>
            </w:r>
          </w:p>
          <w:p w14:paraId="7C9C3B9C" w14:textId="77777777" w:rsidR="00756F0C" w:rsidRDefault="00465865">
            <w:pPr>
              <w:pStyle w:val="aff5"/>
              <w:numPr>
                <w:ilvl w:val="0"/>
                <w:numId w:val="18"/>
              </w:numPr>
              <w:ind w:leftChars="0"/>
            </w:pPr>
            <w:r>
              <w:t xml:space="preserve">Although it has been left to RAN2 to decide, we think this FG should be optional with capability </w:t>
            </w:r>
            <w:proofErr w:type="spellStart"/>
            <w:r>
              <w:t>signaling</w:t>
            </w:r>
            <w:proofErr w:type="spellEnd"/>
            <w:r>
              <w:t xml:space="preserve">. This is because there is mutual expectation regarding UE </w:t>
            </w:r>
            <w:proofErr w:type="spellStart"/>
            <w:r>
              <w:t>behavior</w:t>
            </w:r>
            <w:proofErr w:type="spellEnd"/>
            <w:r>
              <w:t xml:space="preserve"> upon receiving the signal. Hence, </w:t>
            </w:r>
            <w:proofErr w:type="spellStart"/>
            <w:r>
              <w:t>signaling</w:t>
            </w:r>
            <w:proofErr w:type="spellEnd"/>
            <w:r>
              <w:t xml:space="preserve"> is needed. </w:t>
            </w:r>
          </w:p>
          <w:p w14:paraId="10A7CCE1" w14:textId="77777777" w:rsidR="00756F0C" w:rsidRDefault="00465865">
            <w:pPr>
              <w:pStyle w:val="aff5"/>
              <w:numPr>
                <w:ilvl w:val="0"/>
                <w:numId w:val="18"/>
              </w:numPr>
              <w:ind w:leftChars="0"/>
            </w:pPr>
            <w:r>
              <w:t xml:space="preserve">Per band capability </w:t>
            </w:r>
            <w:proofErr w:type="spellStart"/>
            <w:r>
              <w:t>signaling</w:t>
            </w:r>
            <w:proofErr w:type="spellEnd"/>
            <w:r>
              <w:t xml:space="preserve"> can be adopted, considering licensed/unlicensed band differentiation. </w:t>
            </w:r>
          </w:p>
          <w:p w14:paraId="106B9B4C" w14:textId="77777777" w:rsidR="00756F0C" w:rsidRDefault="00465865">
            <w:pPr>
              <w:rPr>
                <w:b/>
                <w:bCs/>
                <w:sz w:val="22"/>
                <w:szCs w:val="22"/>
              </w:rPr>
            </w:pPr>
            <w:r>
              <w:rPr>
                <w:b/>
                <w:bCs/>
                <w:sz w:val="22"/>
                <w:szCs w:val="22"/>
              </w:rPr>
              <w:t>Proposal 1: Support of PEI and UE sub-grouping can be a common FG 29-1.</w:t>
            </w:r>
            <w:r>
              <w:rPr>
                <w:rFonts w:eastAsia="PMingLiU"/>
                <w:b/>
                <w:sz w:val="20"/>
                <w:lang w:eastAsia="zh-TW"/>
              </w:rPr>
              <w:t xml:space="preserve"> </w:t>
            </w:r>
          </w:p>
          <w:p w14:paraId="0B3177FF" w14:textId="77777777" w:rsidR="00756F0C" w:rsidRDefault="00465865">
            <w:pPr>
              <w:pStyle w:val="aff5"/>
              <w:numPr>
                <w:ilvl w:val="0"/>
                <w:numId w:val="19"/>
              </w:numPr>
              <w:ind w:leftChars="0"/>
              <w:rPr>
                <w:rFonts w:eastAsia="PMingLiU"/>
                <w:sz w:val="20"/>
                <w:lang w:eastAsia="zh-TW"/>
              </w:rPr>
            </w:pPr>
            <w:r>
              <w:rPr>
                <w:rFonts w:hint="eastAsia"/>
                <w:b/>
                <w:bCs/>
              </w:rPr>
              <w:t>S</w:t>
            </w:r>
            <w:r>
              <w:rPr>
                <w:b/>
                <w:bCs/>
              </w:rPr>
              <w:t>upport of this FG can be per band.</w:t>
            </w:r>
          </w:p>
        </w:tc>
      </w:tr>
      <w:tr w:rsidR="00756F0C" w14:paraId="4FC458EF" w14:textId="77777777">
        <w:tc>
          <w:tcPr>
            <w:tcW w:w="583" w:type="dxa"/>
          </w:tcPr>
          <w:p w14:paraId="2422CE05"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12]</w:t>
            </w:r>
          </w:p>
        </w:tc>
        <w:tc>
          <w:tcPr>
            <w:tcW w:w="1340" w:type="dxa"/>
          </w:tcPr>
          <w:p w14:paraId="66464A7D" w14:textId="77777777" w:rsidR="00756F0C" w:rsidRDefault="00465865">
            <w:pPr>
              <w:spacing w:afterLines="50" w:after="120"/>
              <w:jc w:val="both"/>
              <w:rPr>
                <w:rFonts w:eastAsia="ＭＳ 明朝"/>
                <w:sz w:val="22"/>
              </w:rPr>
            </w:pPr>
            <w:r>
              <w:rPr>
                <w:sz w:val="22"/>
              </w:rPr>
              <w:t>Ericsson</w:t>
            </w:r>
          </w:p>
        </w:tc>
        <w:tc>
          <w:tcPr>
            <w:tcW w:w="20460" w:type="dxa"/>
          </w:tcPr>
          <w:p w14:paraId="31A491DA" w14:textId="77777777" w:rsidR="00756F0C" w:rsidRDefault="00465865">
            <w:pPr>
              <w:pStyle w:val="aff5"/>
              <w:numPr>
                <w:ilvl w:val="0"/>
                <w:numId w:val="20"/>
              </w:numPr>
              <w:spacing w:after="120" w:line="259" w:lineRule="auto"/>
              <w:ind w:leftChars="0"/>
              <w:jc w:val="both"/>
              <w:rPr>
                <w:rFonts w:ascii="Arial" w:hAnsi="Arial" w:cs="Arial"/>
                <w:sz w:val="20"/>
              </w:rPr>
            </w:pPr>
            <w:r>
              <w:rPr>
                <w:rFonts w:ascii="Arial" w:hAnsi="Arial" w:cs="Arial"/>
                <w:sz w:val="20"/>
              </w:rPr>
              <w:t xml:space="preserve">For FG 29-1 (PEI), </w:t>
            </w:r>
          </w:p>
          <w:p w14:paraId="117C1604"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 xml:space="preserve">It was agreed in last RAN1 meeting that it is left to RAN2 to decide whether capability signalling is introduced or not for FG 29-1. It may be helpful if RAN1 can also indicate the reporting granularity (as per UE or per Band) in case ‘optional with capability signalling’ is identified as essential by RAN2. The granularity can be per UE or at most per Band, latter is captured in proposal 1. </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615"/>
              <w:gridCol w:w="1408"/>
              <w:gridCol w:w="5338"/>
              <w:gridCol w:w="1060"/>
              <w:gridCol w:w="716"/>
              <w:gridCol w:w="708"/>
              <w:gridCol w:w="1307"/>
              <w:gridCol w:w="1113"/>
              <w:gridCol w:w="838"/>
              <w:gridCol w:w="838"/>
              <w:gridCol w:w="834"/>
              <w:gridCol w:w="2319"/>
              <w:gridCol w:w="1101"/>
            </w:tblGrid>
            <w:tr w:rsidR="00756F0C" w14:paraId="41B365B6" w14:textId="77777777">
              <w:trPr>
                <w:trHeight w:val="20"/>
              </w:trPr>
              <w:tc>
                <w:tcPr>
                  <w:tcW w:w="2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5454F"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15" w:type="dxa"/>
                  <w:tcBorders>
                    <w:top w:val="single" w:sz="4" w:space="0" w:color="auto"/>
                    <w:left w:val="single" w:sz="4" w:space="0" w:color="auto"/>
                    <w:bottom w:val="single" w:sz="4" w:space="0" w:color="auto"/>
                    <w:right w:val="single" w:sz="4" w:space="0" w:color="auto"/>
                  </w:tcBorders>
                  <w:shd w:val="clear" w:color="auto" w:fill="FFFFFF" w:themeFill="background1"/>
                </w:tcPr>
                <w:p w14:paraId="2820C7D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tcPr>
                <w:p w14:paraId="0C9F11F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Paging </w:t>
                  </w:r>
                  <w:proofErr w:type="spellStart"/>
                  <w:r>
                    <w:rPr>
                      <w:rFonts w:asciiTheme="majorHAnsi" w:eastAsia="SimSun" w:hAnsiTheme="majorHAnsi" w:cstheme="majorHAnsi"/>
                      <w:szCs w:val="18"/>
                      <w:lang w:eastAsia="zh-CN"/>
                    </w:rPr>
                    <w:t>eunhancement</w:t>
                  </w:r>
                  <w:proofErr w:type="spellEnd"/>
                </w:p>
              </w:tc>
              <w:tc>
                <w:tcPr>
                  <w:tcW w:w="533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0230A" w14:textId="77777777" w:rsidR="00756F0C" w:rsidRDefault="00465865">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7CD2454" w14:textId="77777777" w:rsidR="00756F0C" w:rsidRDefault="0046586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3F7815C" w14:textId="77777777" w:rsidR="00756F0C" w:rsidRDefault="00756F0C">
                  <w:pPr>
                    <w:autoSpaceDE w:val="0"/>
                    <w:autoSpaceDN w:val="0"/>
                    <w:adjustRightInd w:val="0"/>
                    <w:snapToGrid w:val="0"/>
                    <w:contextualSpacing/>
                    <w:jc w:val="both"/>
                    <w:rPr>
                      <w:rFonts w:asciiTheme="majorHAnsi" w:hAnsiTheme="majorHAnsi" w:cstheme="majorHAnsi"/>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14:paraId="692A6DE7" w14:textId="77777777" w:rsidR="00756F0C" w:rsidRDefault="00756F0C">
                  <w:pPr>
                    <w:pStyle w:val="TAL"/>
                    <w:rPr>
                      <w:rFonts w:asciiTheme="majorHAnsi" w:eastAsia="ＭＳ 明朝" w:hAnsiTheme="majorHAnsi" w:cstheme="majorHAnsi"/>
                      <w:szCs w:val="18"/>
                      <w:highlight w:val="yellow"/>
                      <w:lang w:eastAsia="ja-JP"/>
                    </w:rPr>
                  </w:pP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BC71BB3" w14:textId="77777777" w:rsidR="00756F0C" w:rsidRDefault="00756F0C">
                  <w:pPr>
                    <w:pStyle w:val="TAL"/>
                    <w:rPr>
                      <w:rFonts w:asciiTheme="majorHAnsi" w:eastAsia="SimSun" w:hAnsiTheme="majorHAnsi" w:cstheme="majorHAnsi"/>
                      <w:szCs w:val="18"/>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407E6144" w14:textId="77777777" w:rsidR="00756F0C" w:rsidRDefault="00756F0C">
                  <w:pPr>
                    <w:pStyle w:val="TAL"/>
                    <w:rPr>
                      <w:rFonts w:asciiTheme="majorHAnsi" w:hAnsiTheme="majorHAnsi" w:cstheme="majorHAnsi"/>
                      <w:szCs w:val="18"/>
                      <w:lang w:eastAsia="ja-JP"/>
                    </w:rPr>
                  </w:pP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B66533B" w14:textId="77777777" w:rsidR="00756F0C" w:rsidRDefault="00465865">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113" w:type="dxa"/>
                  <w:tcBorders>
                    <w:top w:val="single" w:sz="4" w:space="0" w:color="auto"/>
                    <w:left w:val="single" w:sz="4" w:space="0" w:color="auto"/>
                    <w:bottom w:val="single" w:sz="4" w:space="0" w:color="auto"/>
                    <w:right w:val="single" w:sz="4" w:space="0" w:color="auto"/>
                  </w:tcBorders>
                  <w:shd w:val="clear" w:color="auto" w:fill="FFFFFF" w:themeFill="background1"/>
                </w:tcPr>
                <w:p w14:paraId="2F93DCF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7" w:author="Author">
                    <w:r>
                      <w:rPr>
                        <w:rFonts w:asciiTheme="majorHAnsi" w:eastAsia="SimSun" w:hAnsiTheme="majorHAnsi" w:cstheme="majorHAnsi"/>
                        <w:szCs w:val="18"/>
                        <w:lang w:eastAsia="zh-CN"/>
                      </w:rPr>
                      <w:delText>UE</w:delText>
                    </w:r>
                  </w:del>
                  <w:ins w:id="8" w:author="Author">
                    <w:r>
                      <w:rPr>
                        <w:rFonts w:asciiTheme="majorHAnsi" w:eastAsia="SimSun" w:hAnsiTheme="majorHAnsi" w:cstheme="majorHAnsi"/>
                        <w:szCs w:val="18"/>
                        <w:lang w:eastAsia="zh-CN"/>
                      </w:rPr>
                      <w:t>Band</w:t>
                    </w:r>
                  </w:ins>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691DEF4"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52318F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tcPr>
                <w:p w14:paraId="1E80E1B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319" w:type="dxa"/>
                  <w:tcBorders>
                    <w:top w:val="single" w:sz="4" w:space="0" w:color="auto"/>
                    <w:left w:val="single" w:sz="4" w:space="0" w:color="auto"/>
                    <w:bottom w:val="single" w:sz="4" w:space="0" w:color="auto"/>
                    <w:right w:val="single" w:sz="4" w:space="0" w:color="auto"/>
                  </w:tcBorders>
                  <w:shd w:val="clear" w:color="auto" w:fill="FFFFFF" w:themeFill="background1"/>
                </w:tcPr>
                <w:p w14:paraId="51610A18" w14:textId="77777777" w:rsidR="00756F0C" w:rsidRDefault="00465865">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12CD0CEB" w14:textId="77777777" w:rsidR="00756F0C" w:rsidRDefault="00465865">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5F7550D0" w14:textId="77777777" w:rsidR="00756F0C" w:rsidRDefault="00465865">
                  <w:pPr>
                    <w:pStyle w:val="TAL"/>
                    <w:rPr>
                      <w:rFonts w:asciiTheme="majorHAnsi" w:hAnsiTheme="majorHAnsi" w:cstheme="majorHAnsi"/>
                      <w:szCs w:val="18"/>
                    </w:rPr>
                  </w:pPr>
                  <w:r>
                    <w:rPr>
                      <w:rFonts w:asciiTheme="majorHAnsi" w:hAnsiTheme="majorHAnsi" w:cstheme="majorHAnsi"/>
                      <w:szCs w:val="18"/>
                    </w:rPr>
                    <w:t xml:space="preserve">Leave RAN2 to decide whether 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 is Yes or No</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2AA134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1A51D0CF" w14:textId="77777777" w:rsidR="00756F0C" w:rsidRDefault="00756F0C">
            <w:pPr>
              <w:rPr>
                <w:sz w:val="22"/>
                <w:szCs w:val="22"/>
              </w:rPr>
            </w:pPr>
          </w:p>
        </w:tc>
      </w:tr>
      <w:tr w:rsidR="00756F0C" w14:paraId="44B654CB" w14:textId="77777777">
        <w:tc>
          <w:tcPr>
            <w:tcW w:w="583" w:type="dxa"/>
          </w:tcPr>
          <w:p w14:paraId="3A94AA75"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13]</w:t>
            </w:r>
          </w:p>
        </w:tc>
        <w:tc>
          <w:tcPr>
            <w:tcW w:w="1340" w:type="dxa"/>
          </w:tcPr>
          <w:p w14:paraId="745C17FA" w14:textId="77777777" w:rsidR="00756F0C" w:rsidRDefault="00465865">
            <w:pPr>
              <w:spacing w:afterLines="50" w:after="120"/>
              <w:jc w:val="both"/>
              <w:rPr>
                <w:rFonts w:eastAsia="ＭＳ 明朝"/>
                <w:sz w:val="22"/>
              </w:rPr>
            </w:pPr>
            <w:r>
              <w:rPr>
                <w:rFonts w:eastAsia="ＭＳ 明朝"/>
                <w:sz w:val="22"/>
              </w:rPr>
              <w:t>MediaTek Inc.</w:t>
            </w:r>
          </w:p>
        </w:tc>
        <w:tc>
          <w:tcPr>
            <w:tcW w:w="20460" w:type="dxa"/>
          </w:tcPr>
          <w:p w14:paraId="0C10CAFC" w14:textId="77777777" w:rsidR="00756F0C" w:rsidRDefault="00465865">
            <w:pPr>
              <w:rPr>
                <w:rFonts w:eastAsia="PMingLiU"/>
                <w:sz w:val="20"/>
                <w:lang w:eastAsia="zh-TW"/>
              </w:rPr>
            </w:pPr>
            <w:r>
              <w:rPr>
                <w:rFonts w:eastAsia="PMingLiU"/>
                <w:sz w:val="20"/>
                <w:lang w:eastAsia="zh-TW"/>
              </w:rPr>
              <w:t>For “29-1 Paging enhancement“, the “components” cell includes two functions, which are</w:t>
            </w:r>
          </w:p>
          <w:p w14:paraId="7B47CE14" w14:textId="77777777" w:rsidR="00756F0C" w:rsidRDefault="00465865">
            <w:pPr>
              <w:pStyle w:val="aff5"/>
              <w:numPr>
                <w:ilvl w:val="0"/>
                <w:numId w:val="21"/>
              </w:numPr>
              <w:ind w:leftChars="0"/>
              <w:rPr>
                <w:rFonts w:eastAsia="PMingLiU"/>
                <w:sz w:val="20"/>
                <w:lang w:eastAsia="zh-TW"/>
              </w:rPr>
            </w:pPr>
            <w:r>
              <w:rPr>
                <w:rFonts w:eastAsia="PMingLiU"/>
                <w:sz w:val="20"/>
                <w:lang w:eastAsia="zh-TW"/>
              </w:rPr>
              <w:t>Support paging early indication</w:t>
            </w:r>
          </w:p>
          <w:p w14:paraId="0CB9DFBD" w14:textId="77777777" w:rsidR="00756F0C" w:rsidRDefault="00465865">
            <w:pPr>
              <w:pStyle w:val="aff5"/>
              <w:numPr>
                <w:ilvl w:val="0"/>
                <w:numId w:val="21"/>
              </w:numPr>
              <w:ind w:leftChars="0"/>
              <w:rPr>
                <w:rFonts w:eastAsia="PMingLiU"/>
                <w:sz w:val="20"/>
                <w:lang w:eastAsia="zh-TW"/>
              </w:rPr>
            </w:pPr>
            <w:r>
              <w:rPr>
                <w:rFonts w:eastAsia="PMingLiU"/>
                <w:sz w:val="20"/>
                <w:lang w:eastAsia="zh-TW"/>
              </w:rPr>
              <w:lastRenderedPageBreak/>
              <w:t>Support UE subgroup indication</w:t>
            </w:r>
          </w:p>
          <w:p w14:paraId="51C8FC8C" w14:textId="77777777" w:rsidR="00756F0C" w:rsidRDefault="00465865">
            <w:pPr>
              <w:rPr>
                <w:rFonts w:eastAsia="PMingLiU"/>
                <w:sz w:val="20"/>
                <w:lang w:eastAsia="zh-TW"/>
              </w:rPr>
            </w:pPr>
            <w:r>
              <w:rPr>
                <w:rFonts w:eastAsia="PMingLiU"/>
                <w:sz w:val="20"/>
                <w:lang w:eastAsia="zh-TW"/>
              </w:rPr>
              <w:t>It may give the impression that UE needs to support both functions to support 29-1.</w:t>
            </w:r>
          </w:p>
          <w:p w14:paraId="268D6B1E" w14:textId="77777777" w:rsidR="00756F0C" w:rsidRDefault="00465865">
            <w:pPr>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1:</w:t>
            </w:r>
            <w:r>
              <w:rPr>
                <w:rFonts w:eastAsia="PMingLiU"/>
                <w:b/>
                <w:sz w:val="20"/>
                <w:lang w:eastAsia="en-US"/>
              </w:rPr>
              <w:t xml:space="preserve"> </w:t>
            </w:r>
            <w:r>
              <w:rPr>
                <w:rFonts w:eastAsia="PMingLiU"/>
                <w:b/>
                <w:sz w:val="20"/>
                <w:lang w:eastAsia="zh-TW"/>
              </w:rPr>
              <w:t>For the current RAN1 UE feature table (R1-2112902)</w:t>
            </w:r>
            <w:r>
              <w:rPr>
                <w:rFonts w:eastAsia="PMingLiU" w:hint="eastAsia"/>
                <w:b/>
                <w:sz w:val="20"/>
                <w:lang w:eastAsia="zh-TW"/>
              </w:rPr>
              <w:t xml:space="preserve"> </w:t>
            </w:r>
            <w:r>
              <w:rPr>
                <w:rFonts w:eastAsia="PMingLiU"/>
                <w:b/>
                <w:sz w:val="20"/>
                <w:lang w:eastAsia="zh-TW"/>
              </w:rPr>
              <w:t>“29-1 Paging enhancement”, the “components” cell includes two functions, which are</w:t>
            </w:r>
          </w:p>
          <w:p w14:paraId="1A5312BA" w14:textId="77777777" w:rsidR="00756F0C" w:rsidRDefault="00465865">
            <w:pPr>
              <w:pStyle w:val="aff5"/>
              <w:numPr>
                <w:ilvl w:val="0"/>
                <w:numId w:val="22"/>
              </w:numPr>
              <w:ind w:leftChars="0"/>
              <w:rPr>
                <w:rFonts w:eastAsia="PMingLiU"/>
                <w:b/>
                <w:sz w:val="20"/>
                <w:lang w:eastAsia="zh-TW"/>
              </w:rPr>
            </w:pPr>
            <w:r>
              <w:rPr>
                <w:rFonts w:eastAsia="PMingLiU"/>
                <w:b/>
                <w:sz w:val="20"/>
                <w:lang w:eastAsia="zh-TW"/>
              </w:rPr>
              <w:t>Support paging early indication</w:t>
            </w:r>
          </w:p>
          <w:p w14:paraId="00021F39" w14:textId="77777777" w:rsidR="00756F0C" w:rsidRDefault="00465865">
            <w:pPr>
              <w:pStyle w:val="aff5"/>
              <w:numPr>
                <w:ilvl w:val="0"/>
                <w:numId w:val="22"/>
              </w:numPr>
              <w:ind w:leftChars="0"/>
              <w:rPr>
                <w:rFonts w:eastAsia="PMingLiU"/>
                <w:b/>
                <w:sz w:val="20"/>
                <w:lang w:eastAsia="zh-TW"/>
              </w:rPr>
            </w:pPr>
            <w:r>
              <w:rPr>
                <w:rFonts w:eastAsia="PMingLiU"/>
                <w:b/>
                <w:sz w:val="20"/>
                <w:lang w:eastAsia="zh-TW"/>
              </w:rPr>
              <w:t>Support UE subgroup indication</w:t>
            </w:r>
          </w:p>
          <w:p w14:paraId="6C748347" w14:textId="77777777" w:rsidR="00756F0C" w:rsidRDefault="00465865">
            <w:pPr>
              <w:rPr>
                <w:rFonts w:eastAsia="PMingLiU"/>
                <w:b/>
                <w:sz w:val="20"/>
                <w:lang w:eastAsia="zh-TW"/>
              </w:rPr>
            </w:pPr>
            <w:r>
              <w:rPr>
                <w:rFonts w:eastAsia="PMingLiU"/>
                <w:b/>
                <w:sz w:val="20"/>
                <w:lang w:eastAsia="zh-TW"/>
              </w:rPr>
              <w:t>It may give the impression that UE needs to support both functions to support 29-1.</w:t>
            </w:r>
          </w:p>
          <w:p w14:paraId="4CDD3620" w14:textId="77777777" w:rsidR="00756F0C" w:rsidRDefault="00465865">
            <w:pPr>
              <w:rPr>
                <w:rFonts w:eastAsia="PMingLiU"/>
                <w:sz w:val="20"/>
                <w:lang w:eastAsia="zh-TW"/>
              </w:rPr>
            </w:pPr>
            <w:r>
              <w:rPr>
                <w:rFonts w:eastAsia="PMingLiU"/>
                <w:sz w:val="20"/>
                <w:lang w:eastAsia="zh-TW"/>
              </w:rPr>
              <w:t>However, for some UEs which do not support UE subgrouping, it can still obtain power saving gain by supporting paging early indication.</w:t>
            </w:r>
          </w:p>
          <w:p w14:paraId="5D7250A6" w14:textId="77777777" w:rsidR="00756F0C" w:rsidRDefault="00465865">
            <w:pPr>
              <w:rPr>
                <w:rFonts w:eastAsia="PMingLiU"/>
                <w:sz w:val="20"/>
                <w:lang w:eastAsia="zh-TW"/>
              </w:rPr>
            </w:pPr>
            <w:r>
              <w:rPr>
                <w:rFonts w:eastAsia="PMingLiU" w:hint="eastAsia"/>
                <w:b/>
                <w:sz w:val="20"/>
                <w:u w:val="single"/>
                <w:lang w:eastAsia="zh-TW"/>
              </w:rPr>
              <w:t>Observation</w:t>
            </w:r>
            <w:r>
              <w:rPr>
                <w:rFonts w:eastAsia="PMingLiU"/>
                <w:b/>
                <w:sz w:val="20"/>
                <w:u w:val="single"/>
                <w:lang w:eastAsia="en-US"/>
              </w:rPr>
              <w:t xml:space="preserve"> 2:</w:t>
            </w:r>
            <w:r>
              <w:rPr>
                <w:rFonts w:eastAsia="PMingLiU"/>
                <w:b/>
                <w:sz w:val="20"/>
                <w:lang w:eastAsia="en-US"/>
              </w:rPr>
              <w:t xml:space="preserve"> </w:t>
            </w:r>
            <w:r>
              <w:rPr>
                <w:rFonts w:eastAsia="PMingLiU"/>
                <w:b/>
                <w:sz w:val="20"/>
                <w:lang w:eastAsia="zh-TW"/>
              </w:rPr>
              <w:t>For some UEs which do not support UE subgrouping, it can still obtain power saving gain by supporting paging early indication.</w:t>
            </w:r>
          </w:p>
          <w:p w14:paraId="058CE725" w14:textId="77777777" w:rsidR="00756F0C" w:rsidRDefault="00465865">
            <w:pPr>
              <w:rPr>
                <w:rFonts w:eastAsia="PMingLiU"/>
                <w:sz w:val="20"/>
                <w:lang w:eastAsia="zh-TW"/>
              </w:rPr>
            </w:pPr>
            <w:r>
              <w:rPr>
                <w:rFonts w:eastAsia="PMingLiU"/>
                <w:sz w:val="20"/>
                <w:lang w:eastAsia="zh-TW"/>
              </w:rPr>
              <w:t>Hence, we have the following proposal:</w:t>
            </w:r>
          </w:p>
          <w:p w14:paraId="098C2D11" w14:textId="77777777" w:rsidR="00756F0C" w:rsidRDefault="00465865">
            <w:pPr>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1:</w:t>
            </w:r>
            <w:r>
              <w:rPr>
                <w:rFonts w:eastAsia="PMingLiU"/>
                <w:b/>
                <w:sz w:val="20"/>
                <w:lang w:eastAsia="en-US"/>
              </w:rPr>
              <w:t xml:space="preserve"> </w:t>
            </w:r>
            <w:r>
              <w:rPr>
                <w:rFonts w:eastAsia="PMingLiU"/>
                <w:b/>
                <w:sz w:val="20"/>
                <w:lang w:eastAsia="zh-TW"/>
              </w:rPr>
              <w:t xml:space="preserve">To allow UEs which do not support UE subgrouping to still support paging early indication (FG 29-1), modify the "Components" to be </w:t>
            </w:r>
          </w:p>
          <w:p w14:paraId="61A9A89C" w14:textId="77777777" w:rsidR="00756F0C" w:rsidRDefault="00465865">
            <w:pPr>
              <w:pStyle w:val="aff5"/>
              <w:numPr>
                <w:ilvl w:val="0"/>
                <w:numId w:val="19"/>
              </w:numPr>
              <w:ind w:leftChars="0"/>
              <w:rPr>
                <w:rFonts w:eastAsia="PMingLiU"/>
                <w:sz w:val="20"/>
                <w:lang w:eastAsia="zh-TW"/>
              </w:rPr>
            </w:pPr>
            <w:r>
              <w:rPr>
                <w:rFonts w:eastAsia="PMingLiU"/>
                <w:b/>
                <w:sz w:val="20"/>
                <w:lang w:eastAsia="zh-TW"/>
              </w:rPr>
              <w:t>"Support receiving and parsing DCI format 2_7"</w:t>
            </w:r>
          </w:p>
        </w:tc>
      </w:tr>
      <w:tr w:rsidR="00756F0C" w14:paraId="4C718174" w14:textId="77777777">
        <w:tc>
          <w:tcPr>
            <w:tcW w:w="583" w:type="dxa"/>
          </w:tcPr>
          <w:p w14:paraId="21DFCDB5"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14]</w:t>
            </w:r>
          </w:p>
        </w:tc>
        <w:tc>
          <w:tcPr>
            <w:tcW w:w="1340" w:type="dxa"/>
          </w:tcPr>
          <w:p w14:paraId="21E36A0E" w14:textId="77777777" w:rsidR="00756F0C" w:rsidRDefault="00465865">
            <w:pPr>
              <w:spacing w:afterLines="50" w:after="120"/>
              <w:jc w:val="both"/>
              <w:rPr>
                <w:rFonts w:eastAsia="ＭＳ 明朝"/>
                <w:sz w:val="22"/>
              </w:rPr>
            </w:pPr>
            <w:r>
              <w:rPr>
                <w:rFonts w:eastAsia="ＭＳ 明朝" w:hint="eastAsia"/>
                <w:sz w:val="22"/>
              </w:rPr>
              <w:t>C</w:t>
            </w:r>
            <w:r>
              <w:rPr>
                <w:rFonts w:eastAsia="ＭＳ 明朝"/>
                <w:sz w:val="22"/>
              </w:rPr>
              <w:t>MCC</w:t>
            </w:r>
          </w:p>
        </w:tc>
        <w:tc>
          <w:tcPr>
            <w:tcW w:w="20460" w:type="dxa"/>
          </w:tcPr>
          <w:p w14:paraId="2C6851A3" w14:textId="77777777" w:rsidR="00756F0C" w:rsidRDefault="00465865">
            <w:pPr>
              <w:jc w:val="both"/>
              <w:rPr>
                <w:lang w:val="en-US" w:eastAsia="zh-CN"/>
              </w:rPr>
            </w:pPr>
            <w:r>
              <w:rPr>
                <w:rFonts w:hint="eastAsia"/>
                <w:lang w:eastAsia="zh-CN"/>
              </w:rPr>
              <w:t>O</w:t>
            </w:r>
            <w:r>
              <w:rPr>
                <w:lang w:eastAsia="zh-CN"/>
              </w:rPr>
              <w:t xml:space="preserve">ne of remaining issues is that </w:t>
            </w:r>
            <w:r>
              <w:rPr>
                <w:lang w:val="en-US" w:eastAsia="zh-CN"/>
              </w:rPr>
              <w:t>whether the type of FG 29-1 should be per UE or per band. From our point of view, we think per UE is reasonable, since whether the UE is a power consumption sensitive UE is independent of band categories, it makes no sense that one UE needs power saving enhancement in one band but doesn’t need in another one.</w:t>
            </w:r>
          </w:p>
          <w:p w14:paraId="391096AF" w14:textId="77777777" w:rsidR="00756F0C" w:rsidRDefault="00465865">
            <w:pPr>
              <w:jc w:val="both"/>
              <w:rPr>
                <w:rFonts w:eastAsia="SimSun"/>
                <w:lang w:val="en-US" w:eastAsia="zh-CN"/>
              </w:rPr>
            </w:pPr>
            <w:r>
              <w:rPr>
                <w:rFonts w:hint="eastAsia"/>
                <w:b/>
                <w:bCs/>
                <w:lang w:val="en-US" w:eastAsia="zh-CN"/>
              </w:rPr>
              <w:t>P</w:t>
            </w:r>
            <w:r>
              <w:rPr>
                <w:b/>
                <w:bCs/>
                <w:lang w:val="en-US" w:eastAsia="zh-CN"/>
              </w:rPr>
              <w:t xml:space="preserve">roposal 1. </w:t>
            </w:r>
            <w:r>
              <w:rPr>
                <w:b/>
                <w:bCs/>
                <w:szCs w:val="24"/>
              </w:rPr>
              <w:t>The type of FG 29-1 should be per UE.</w:t>
            </w:r>
          </w:p>
        </w:tc>
      </w:tr>
      <w:tr w:rsidR="00756F0C" w14:paraId="04F216EA" w14:textId="77777777">
        <w:tc>
          <w:tcPr>
            <w:tcW w:w="583" w:type="dxa"/>
          </w:tcPr>
          <w:p w14:paraId="39801CBA"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15]</w:t>
            </w:r>
          </w:p>
        </w:tc>
        <w:tc>
          <w:tcPr>
            <w:tcW w:w="1340" w:type="dxa"/>
          </w:tcPr>
          <w:p w14:paraId="02DAE065" w14:textId="77777777" w:rsidR="00756F0C" w:rsidRDefault="00465865">
            <w:pPr>
              <w:spacing w:afterLines="50" w:after="120"/>
              <w:jc w:val="both"/>
              <w:rPr>
                <w:rFonts w:eastAsia="ＭＳ 明朝"/>
                <w:sz w:val="22"/>
              </w:rPr>
            </w:pPr>
            <w:r>
              <w:rPr>
                <w:rFonts w:eastAsia="ＭＳ 明朝"/>
                <w:sz w:val="22"/>
              </w:rPr>
              <w:t>Nokia, Nokia Shanghai Bell</w:t>
            </w:r>
          </w:p>
        </w:tc>
        <w:tc>
          <w:tcPr>
            <w:tcW w:w="20460" w:type="dxa"/>
          </w:tcPr>
          <w:p w14:paraId="21DF277C" w14:textId="77777777" w:rsidR="00756F0C" w:rsidRDefault="00465865">
            <w:pPr>
              <w:pStyle w:val="aff5"/>
              <w:numPr>
                <w:ilvl w:val="1"/>
                <w:numId w:val="23"/>
              </w:numPr>
              <w:ind w:leftChars="0"/>
              <w:contextualSpacing/>
              <w:rPr>
                <w:sz w:val="20"/>
              </w:rPr>
            </w:pPr>
            <w:r>
              <w:rPr>
                <w:sz w:val="20"/>
              </w:rPr>
              <w:t>Confirm the component descriptions</w:t>
            </w:r>
          </w:p>
          <w:p w14:paraId="08FA7AA6" w14:textId="77777777" w:rsidR="00756F0C" w:rsidRDefault="00465865">
            <w:pPr>
              <w:pStyle w:val="aff5"/>
              <w:numPr>
                <w:ilvl w:val="1"/>
                <w:numId w:val="23"/>
              </w:numPr>
              <w:ind w:leftChars="0"/>
              <w:contextualSpacing/>
              <w:rPr>
                <w:sz w:val="20"/>
              </w:rPr>
            </w:pPr>
            <w:r>
              <w:rPr>
                <w:sz w:val="20"/>
              </w:rPr>
              <w:t>Per UE</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46"/>
              <w:gridCol w:w="1428"/>
              <w:gridCol w:w="3022"/>
              <w:gridCol w:w="885"/>
              <w:gridCol w:w="760"/>
              <w:gridCol w:w="379"/>
              <w:gridCol w:w="2419"/>
              <w:gridCol w:w="764"/>
              <w:gridCol w:w="383"/>
              <w:gridCol w:w="509"/>
              <w:gridCol w:w="510"/>
              <w:gridCol w:w="6491"/>
            </w:tblGrid>
            <w:tr w:rsidR="00756F0C" w14:paraId="4EF53DA1"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0C3FD81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50F30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486ECE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Paging enhancement</w:t>
                  </w:r>
                </w:p>
              </w:tc>
              <w:tc>
                <w:tcPr>
                  <w:tcW w:w="3022" w:type="dxa"/>
                  <w:tcBorders>
                    <w:top w:val="single" w:sz="4" w:space="0" w:color="auto"/>
                    <w:left w:val="single" w:sz="4" w:space="0" w:color="auto"/>
                    <w:bottom w:val="single" w:sz="4" w:space="0" w:color="auto"/>
                    <w:right w:val="single" w:sz="4" w:space="0" w:color="auto"/>
                  </w:tcBorders>
                  <w:shd w:val="clear" w:color="auto" w:fill="FFFF00"/>
                </w:tcPr>
                <w:p w14:paraId="673BA366" w14:textId="77777777" w:rsidR="00756F0C" w:rsidRDefault="00465865">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75F86A73" w14:textId="77777777" w:rsidR="00756F0C" w:rsidRDefault="00465865">
                  <w:pPr>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5618BB48" w14:textId="77777777" w:rsidR="00756F0C" w:rsidRDefault="00756F0C">
                  <w:pPr>
                    <w:snapToGrid w:val="0"/>
                    <w:contextualSpacing/>
                    <w:jc w:val="both"/>
                    <w:rPr>
                      <w:rFonts w:asciiTheme="majorHAnsi" w:hAnsiTheme="majorHAnsi" w:cstheme="majorHAnsi"/>
                      <w:sz w:val="18"/>
                      <w:szCs w:val="18"/>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DD59C97" w14:textId="77777777" w:rsidR="00756F0C" w:rsidRDefault="00756F0C">
                  <w:pPr>
                    <w:pStyle w:val="TAL"/>
                    <w:rPr>
                      <w:rFonts w:asciiTheme="majorHAnsi" w:eastAsia="ＭＳ 明朝" w:hAnsiTheme="majorHAnsi" w:cstheme="majorHAnsi"/>
                      <w:szCs w:val="18"/>
                      <w:highlight w:val="yellow"/>
                      <w:lang w:eastAsia="ja-JP"/>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6E501C1" w14:textId="77777777" w:rsidR="00756F0C" w:rsidRDefault="00465865">
                  <w:pPr>
                    <w:pStyle w:val="TAL"/>
                    <w:rPr>
                      <w:rFonts w:asciiTheme="majorHAnsi" w:hAnsiTheme="majorHAnsi" w:cstheme="majorHAnsi"/>
                      <w:szCs w:val="18"/>
                      <w:lang w:eastAsia="zh-CN"/>
                    </w:rPr>
                  </w:pPr>
                  <w:del w:id="9" w:author="RAN1#107-e" w:date="2021-11-25T17:40:00Z">
                    <w:r>
                      <w:rPr>
                        <w:rFonts w:asciiTheme="majorHAnsi" w:hAnsiTheme="majorHAnsi" w:cstheme="majorHAnsi"/>
                        <w:szCs w:val="18"/>
                        <w:lang w:eastAsia="zh-CN"/>
                      </w:rPr>
                      <w:delText>N</w:delText>
                    </w:r>
                  </w:del>
                </w:p>
              </w:tc>
              <w:tc>
                <w:tcPr>
                  <w:tcW w:w="379" w:type="dxa"/>
                  <w:tcBorders>
                    <w:top w:val="single" w:sz="4" w:space="0" w:color="auto"/>
                    <w:left w:val="single" w:sz="4" w:space="0" w:color="auto"/>
                    <w:bottom w:val="single" w:sz="4" w:space="0" w:color="auto"/>
                    <w:right w:val="single" w:sz="4" w:space="0" w:color="auto"/>
                  </w:tcBorders>
                  <w:shd w:val="clear" w:color="auto" w:fill="auto"/>
                </w:tcPr>
                <w:p w14:paraId="2A812C18" w14:textId="77777777" w:rsidR="00756F0C" w:rsidRDefault="00756F0C">
                  <w:pPr>
                    <w:pStyle w:val="TAL"/>
                    <w:rPr>
                      <w:rFonts w:asciiTheme="majorHAnsi" w:hAnsiTheme="majorHAnsi" w:cstheme="majorHAnsi"/>
                      <w:szCs w:val="18"/>
                      <w:lang w:eastAsia="ja-JP"/>
                    </w:rPr>
                  </w:pP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38856C89" w14:textId="77777777" w:rsidR="00756F0C" w:rsidRDefault="00465865">
                  <w:pPr>
                    <w:pStyle w:val="TAL"/>
                    <w:rPr>
                      <w:rFonts w:asciiTheme="majorHAnsi" w:hAnsiTheme="majorHAnsi" w:cstheme="majorHAnsi"/>
                      <w:szCs w:val="18"/>
                      <w:lang w:val="en-US" w:eastAsia="zh-CN"/>
                    </w:rPr>
                  </w:pPr>
                  <w:del w:id="10" w:author="RAN1#107-e" w:date="2021-11-25T17:40:00Z">
                    <w:r>
                      <w:rPr>
                        <w:rFonts w:asciiTheme="majorHAnsi" w:hAnsiTheme="majorHAnsi" w:cstheme="majorHAnsi"/>
                        <w:szCs w:val="18"/>
                        <w:lang w:val="en-US" w:eastAsia="zh-CN"/>
                      </w:rPr>
                      <w:delText>High idle/inactive mode UE power consumption if NR SA networks</w:delText>
                    </w:r>
                  </w:del>
                  <w:ins w:id="11" w:author="RAN1#107-e" w:date="2021-11-25T17:40:00Z">
                    <w:r>
                      <w:rPr>
                        <w:rFonts w:asciiTheme="majorHAnsi" w:hAnsiTheme="majorHAnsi" w:cstheme="majorHAnsi"/>
                        <w:szCs w:val="18"/>
                        <w:lang w:val="en-US" w:eastAsia="zh-CN"/>
                      </w:rPr>
                      <w:t>UE does not support paging enhancement</w:t>
                    </w:r>
                  </w:ins>
                </w:p>
              </w:tc>
              <w:tc>
                <w:tcPr>
                  <w:tcW w:w="764" w:type="dxa"/>
                  <w:tcBorders>
                    <w:top w:val="single" w:sz="4" w:space="0" w:color="auto"/>
                    <w:left w:val="single" w:sz="4" w:space="0" w:color="auto"/>
                    <w:bottom w:val="single" w:sz="4" w:space="0" w:color="auto"/>
                    <w:right w:val="single" w:sz="4" w:space="0" w:color="auto"/>
                  </w:tcBorders>
                  <w:shd w:val="clear" w:color="auto" w:fill="FFFF00"/>
                </w:tcPr>
                <w:p w14:paraId="71A1991C"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383" w:type="dxa"/>
                  <w:tcBorders>
                    <w:top w:val="single" w:sz="4" w:space="0" w:color="auto"/>
                    <w:left w:val="single" w:sz="4" w:space="0" w:color="auto"/>
                    <w:bottom w:val="single" w:sz="4" w:space="0" w:color="auto"/>
                    <w:right w:val="single" w:sz="4" w:space="0" w:color="auto"/>
                  </w:tcBorders>
                  <w:shd w:val="clear" w:color="auto" w:fill="FFFF00"/>
                </w:tcPr>
                <w:p w14:paraId="5F7BC31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09" w:type="dxa"/>
                  <w:tcBorders>
                    <w:top w:val="single" w:sz="4" w:space="0" w:color="auto"/>
                    <w:left w:val="single" w:sz="4" w:space="0" w:color="auto"/>
                    <w:bottom w:val="single" w:sz="4" w:space="0" w:color="auto"/>
                    <w:right w:val="single" w:sz="4" w:space="0" w:color="auto"/>
                  </w:tcBorders>
                  <w:shd w:val="clear" w:color="auto" w:fill="FFFF00"/>
                </w:tcPr>
                <w:p w14:paraId="29F8A71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432E2339"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6491" w:type="dxa"/>
                  <w:tcBorders>
                    <w:top w:val="single" w:sz="4" w:space="0" w:color="auto"/>
                    <w:left w:val="single" w:sz="4" w:space="0" w:color="auto"/>
                    <w:bottom w:val="single" w:sz="4" w:space="0" w:color="auto"/>
                    <w:right w:val="single" w:sz="4" w:space="0" w:color="auto"/>
                  </w:tcBorders>
                  <w:shd w:val="clear" w:color="auto" w:fill="auto"/>
                </w:tcPr>
                <w:p w14:paraId="5C0A18B3" w14:textId="77777777" w:rsidR="00756F0C" w:rsidRDefault="00465865">
                  <w:pPr>
                    <w:pStyle w:val="TAL"/>
                    <w:rPr>
                      <w:ins w:id="12" w:author="RAN1#107-e" w:date="2021-11-25T17:40:00Z"/>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0A626073" w14:textId="77777777" w:rsidR="00756F0C" w:rsidRDefault="00465865">
                  <w:pPr>
                    <w:pStyle w:val="TAL"/>
                    <w:rPr>
                      <w:ins w:id="13" w:author="RAN1#107-e" w:date="2021-11-25T17:41:00Z"/>
                      <w:rFonts w:asciiTheme="majorHAnsi" w:hAnsiTheme="majorHAnsi" w:cstheme="majorHAnsi"/>
                      <w:szCs w:val="18"/>
                    </w:rPr>
                  </w:pPr>
                  <w:ins w:id="14" w:author="RAN1#107-e" w:date="2021-11-25T17:41:00Z">
                    <w:r>
                      <w:rPr>
                        <w:rFonts w:asciiTheme="majorHAnsi" w:hAnsiTheme="majorHAnsi" w:cstheme="majorHAnsi"/>
                        <w:szCs w:val="18"/>
                      </w:rPr>
                      <w:t xml:space="preserve">Leave RAN2 to decide whether ‘optional with capability signalling’ or ‘optional without capability signalling’ </w:t>
                    </w:r>
                  </w:ins>
                </w:p>
                <w:p w14:paraId="7B1AD1F2" w14:textId="77777777" w:rsidR="00756F0C" w:rsidRDefault="00465865">
                  <w:pPr>
                    <w:pStyle w:val="TAL"/>
                    <w:rPr>
                      <w:rFonts w:asciiTheme="majorHAnsi" w:hAnsiTheme="majorHAnsi" w:cstheme="majorHAnsi"/>
                      <w:szCs w:val="18"/>
                    </w:rPr>
                  </w:pPr>
                  <w:ins w:id="15" w:author="RAN1#107-e" w:date="2021-11-25T17:41:00Z">
                    <w:r>
                      <w:rPr>
                        <w:rFonts w:asciiTheme="majorHAnsi" w:hAnsiTheme="majorHAnsi" w:cstheme="majorHAnsi"/>
                        <w:szCs w:val="18"/>
                      </w:rPr>
                      <w:t xml:space="preserve">Leave RAN2 to decide whether 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 is Yes or No</w:t>
                    </w:r>
                  </w:ins>
                </w:p>
              </w:tc>
            </w:tr>
          </w:tbl>
          <w:p w14:paraId="314A2820" w14:textId="77777777" w:rsidR="00756F0C" w:rsidRDefault="00756F0C">
            <w:pPr>
              <w:contextualSpacing/>
              <w:rPr>
                <w:sz w:val="20"/>
              </w:rPr>
            </w:pPr>
          </w:p>
        </w:tc>
      </w:tr>
    </w:tbl>
    <w:p w14:paraId="5665C6D4" w14:textId="77777777" w:rsidR="00756F0C" w:rsidRDefault="00756F0C">
      <w:pPr>
        <w:spacing w:afterLines="50" w:after="120"/>
        <w:jc w:val="both"/>
        <w:rPr>
          <w:sz w:val="22"/>
        </w:rPr>
      </w:pPr>
    </w:p>
    <w:p w14:paraId="19899938" w14:textId="77777777" w:rsidR="00756F0C" w:rsidRDefault="00756F0C">
      <w:pPr>
        <w:spacing w:afterLines="50" w:after="120"/>
        <w:jc w:val="both"/>
        <w:rPr>
          <w:sz w:val="22"/>
        </w:rPr>
      </w:pPr>
    </w:p>
    <w:p w14:paraId="4EC7C9E4" w14:textId="77777777" w:rsidR="00756F0C" w:rsidRDefault="00465865">
      <w:pPr>
        <w:pStyle w:val="2"/>
        <w:rPr>
          <w:b/>
          <w:bCs/>
        </w:rPr>
      </w:pPr>
      <w:r>
        <w:rPr>
          <w:b/>
          <w:bCs/>
        </w:rPr>
        <w:t>Discussion</w:t>
      </w:r>
    </w:p>
    <w:p w14:paraId="619913C8" w14:textId="77777777" w:rsidR="00756F0C" w:rsidRDefault="00465865">
      <w:pPr>
        <w:spacing w:afterLines="50" w:after="120"/>
        <w:jc w:val="both"/>
        <w:rPr>
          <w:b/>
          <w:bCs/>
          <w:szCs w:val="21"/>
          <w:lang w:val="en-US"/>
        </w:rPr>
      </w:pPr>
      <w:r>
        <w:rPr>
          <w:b/>
          <w:bCs/>
          <w:szCs w:val="21"/>
          <w:highlight w:val="yellow"/>
          <w:lang w:val="en-US"/>
        </w:rPr>
        <w:t>[FL1] High priority question 2-1:</w:t>
      </w:r>
    </w:p>
    <w:p w14:paraId="4898C555"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UE subgroup indication should be separated. </w:t>
      </w:r>
    </w:p>
    <w:p w14:paraId="27D73A60" w14:textId="77777777" w:rsidR="00756F0C" w:rsidRDefault="00465865">
      <w:pPr>
        <w:pStyle w:val="aff5"/>
        <w:numPr>
          <w:ilvl w:val="1"/>
          <w:numId w:val="24"/>
        </w:numPr>
        <w:spacing w:afterLines="50" w:after="120"/>
        <w:ind w:leftChars="0"/>
        <w:jc w:val="both"/>
        <w:rPr>
          <w:szCs w:val="24"/>
          <w:lang w:val="en-US"/>
        </w:rPr>
      </w:pPr>
      <w:r>
        <w:rPr>
          <w:szCs w:val="24"/>
        </w:rPr>
        <w:t>No: CATT</w:t>
      </w:r>
    </w:p>
    <w:p w14:paraId="06E74F51" w14:textId="77777777" w:rsidR="00756F0C" w:rsidRDefault="00465865">
      <w:pPr>
        <w:pStyle w:val="aff5"/>
        <w:numPr>
          <w:ilvl w:val="2"/>
          <w:numId w:val="24"/>
        </w:numPr>
        <w:spacing w:afterLines="50" w:after="120"/>
        <w:ind w:leftChars="0"/>
        <w:jc w:val="both"/>
        <w:rPr>
          <w:i/>
          <w:iCs/>
          <w:szCs w:val="24"/>
          <w:lang w:val="en-US"/>
        </w:rPr>
      </w:pPr>
      <w:r>
        <w:rPr>
          <w:i/>
          <w:iCs/>
          <w:lang w:val="en-US" w:eastAsia="zh-CN"/>
        </w:rPr>
        <w:t>The configuration of PDCCH-based PEI and the contents in the new DCI formats for PEI would be specified with broadcast parameters and derived by IDLE/Inactive UEs regardless UE capability in support of paging subgrouping for decoding L1 signaling in the PEI or paging DCI is fed back to the network.</w:t>
      </w:r>
    </w:p>
    <w:p w14:paraId="72DA931D" w14:textId="77777777" w:rsidR="00756F0C" w:rsidRDefault="00465865">
      <w:pPr>
        <w:pStyle w:val="aff5"/>
        <w:numPr>
          <w:ilvl w:val="1"/>
          <w:numId w:val="24"/>
        </w:numPr>
        <w:spacing w:afterLines="50" w:after="120"/>
        <w:ind w:leftChars="0"/>
        <w:jc w:val="both"/>
        <w:rPr>
          <w:szCs w:val="24"/>
          <w:lang w:val="en-US"/>
        </w:rPr>
      </w:pPr>
      <w:r>
        <w:rPr>
          <w:rFonts w:hint="eastAsia"/>
          <w:szCs w:val="24"/>
          <w:lang w:val="en-US"/>
        </w:rPr>
        <w:t>Y</w:t>
      </w:r>
      <w:r>
        <w:rPr>
          <w:szCs w:val="24"/>
          <w:lang w:val="en-US"/>
        </w:rPr>
        <w:t>es: MediaTek</w:t>
      </w:r>
    </w:p>
    <w:p w14:paraId="464AC4AF" w14:textId="77777777" w:rsidR="00756F0C" w:rsidRDefault="00465865">
      <w:pPr>
        <w:pStyle w:val="aff5"/>
        <w:numPr>
          <w:ilvl w:val="2"/>
          <w:numId w:val="24"/>
        </w:numPr>
        <w:spacing w:afterLines="50" w:after="120"/>
        <w:ind w:leftChars="0"/>
        <w:jc w:val="both"/>
        <w:rPr>
          <w:i/>
          <w:iCs/>
          <w:sz w:val="18"/>
          <w:szCs w:val="18"/>
          <w:lang w:val="en-US"/>
        </w:rPr>
      </w:pPr>
      <w:r>
        <w:rPr>
          <w:i/>
          <w:iCs/>
          <w:szCs w:val="24"/>
          <w:lang w:val="en-US"/>
        </w:rPr>
        <w:t>for some UEs which do not support UE subgrouping, it can still obtain power saving gain by supporting paging early indication</w:t>
      </w:r>
    </w:p>
    <w:p w14:paraId="3D683EDF" w14:textId="77777777" w:rsidR="00756F0C" w:rsidRDefault="00465865">
      <w:pPr>
        <w:pStyle w:val="aff5"/>
        <w:numPr>
          <w:ilvl w:val="1"/>
          <w:numId w:val="24"/>
        </w:numPr>
        <w:spacing w:afterLines="50" w:after="120"/>
        <w:ind w:leftChars="0"/>
        <w:jc w:val="both"/>
        <w:rPr>
          <w:szCs w:val="24"/>
          <w:lang w:val="en-US"/>
        </w:rPr>
      </w:pPr>
      <w:r>
        <w:rPr>
          <w:rFonts w:hint="eastAsia"/>
          <w:szCs w:val="24"/>
        </w:rPr>
        <w:t>Up</w:t>
      </w:r>
      <w:r>
        <w:rPr>
          <w:szCs w:val="24"/>
        </w:rPr>
        <w:t xml:space="preserve"> to RAN2: vivo, Intel</w:t>
      </w:r>
    </w:p>
    <w:p w14:paraId="6340CDEC" w14:textId="77777777" w:rsidR="00756F0C" w:rsidRDefault="00465865">
      <w:pPr>
        <w:pStyle w:val="aff5"/>
        <w:numPr>
          <w:ilvl w:val="2"/>
          <w:numId w:val="24"/>
        </w:numPr>
        <w:spacing w:afterLines="50" w:after="120"/>
        <w:ind w:leftChars="0"/>
        <w:jc w:val="both"/>
        <w:rPr>
          <w:i/>
          <w:iCs/>
          <w:szCs w:val="24"/>
          <w:lang w:val="en-US"/>
        </w:rPr>
      </w:pPr>
      <w:r>
        <w:rPr>
          <w:i/>
          <w:iCs/>
        </w:rPr>
        <w:t>RAN2 are working on two solutions for UE sub grouping</w:t>
      </w:r>
    </w:p>
    <w:tbl>
      <w:tblPr>
        <w:tblStyle w:val="afc"/>
        <w:tblW w:w="22383" w:type="dxa"/>
        <w:tblLayout w:type="fixed"/>
        <w:tblLook w:val="04A0" w:firstRow="1" w:lastRow="0" w:firstColumn="1" w:lastColumn="0" w:noHBand="0" w:noVBand="1"/>
      </w:tblPr>
      <w:tblGrid>
        <w:gridCol w:w="2265"/>
        <w:gridCol w:w="20118"/>
      </w:tblGrid>
      <w:tr w:rsidR="00756F0C" w14:paraId="55D25A2C" w14:textId="77777777">
        <w:tc>
          <w:tcPr>
            <w:tcW w:w="2265" w:type="dxa"/>
            <w:shd w:val="clear" w:color="auto" w:fill="F2F2F2" w:themeFill="background1" w:themeFillShade="F2"/>
          </w:tcPr>
          <w:p w14:paraId="4828B991"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5D63B98E"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538CBDDE" w14:textId="77777777">
        <w:tc>
          <w:tcPr>
            <w:tcW w:w="2265" w:type="dxa"/>
          </w:tcPr>
          <w:p w14:paraId="01DA1ECF" w14:textId="77777777" w:rsidR="00756F0C" w:rsidRDefault="00465865">
            <w:pPr>
              <w:jc w:val="both"/>
              <w:rPr>
                <w:szCs w:val="21"/>
                <w:lang w:val="en-US"/>
              </w:rPr>
            </w:pPr>
            <w:r>
              <w:rPr>
                <w:rFonts w:hint="eastAsia"/>
                <w:szCs w:val="21"/>
                <w:lang w:val="en-US"/>
              </w:rPr>
              <w:t>M</w:t>
            </w:r>
            <w:r>
              <w:rPr>
                <w:szCs w:val="21"/>
                <w:lang w:val="en-US"/>
              </w:rPr>
              <w:t>oderator</w:t>
            </w:r>
          </w:p>
        </w:tc>
        <w:tc>
          <w:tcPr>
            <w:tcW w:w="20118" w:type="dxa"/>
          </w:tcPr>
          <w:p w14:paraId="27DC8FFE" w14:textId="77777777" w:rsidR="00756F0C" w:rsidRDefault="00465865">
            <w:pPr>
              <w:jc w:val="both"/>
              <w:rPr>
                <w:szCs w:val="21"/>
                <w:lang w:val="en-US"/>
              </w:rPr>
            </w:pPr>
            <w:r>
              <w:rPr>
                <w:szCs w:val="21"/>
                <w:lang w:val="en-US"/>
              </w:rPr>
              <w:t>Based on the discussion in GTW session on Jan 17, detail of LS to RAN2 informing the RAN1 understanding of the consequence if UE separately or jointly supports component 1 and/or 2 will be further discussed after a draft is provided by Ajit (Ericsson)</w:t>
            </w:r>
          </w:p>
        </w:tc>
      </w:tr>
      <w:tr w:rsidR="00756F0C" w14:paraId="15F0DBC1" w14:textId="77777777">
        <w:tc>
          <w:tcPr>
            <w:tcW w:w="2265" w:type="dxa"/>
          </w:tcPr>
          <w:p w14:paraId="595CE023" w14:textId="77777777" w:rsidR="00756F0C" w:rsidRDefault="00465865">
            <w:pPr>
              <w:jc w:val="both"/>
              <w:rPr>
                <w:szCs w:val="21"/>
                <w:lang w:val="en-US"/>
              </w:rPr>
            </w:pPr>
            <w:r>
              <w:rPr>
                <w:rFonts w:hint="eastAsia"/>
                <w:szCs w:val="21"/>
                <w:lang w:val="en-US"/>
              </w:rPr>
              <w:t>Mo</w:t>
            </w:r>
            <w:r>
              <w:rPr>
                <w:szCs w:val="21"/>
                <w:lang w:val="en-US"/>
              </w:rPr>
              <w:t>derator</w:t>
            </w:r>
          </w:p>
        </w:tc>
        <w:tc>
          <w:tcPr>
            <w:tcW w:w="20118" w:type="dxa"/>
          </w:tcPr>
          <w:p w14:paraId="5B0F8D88" w14:textId="77777777" w:rsidR="00756F0C" w:rsidRDefault="00465865">
            <w:pPr>
              <w:jc w:val="both"/>
              <w:rPr>
                <w:szCs w:val="21"/>
                <w:lang w:val="en-US"/>
              </w:rPr>
            </w:pPr>
            <w:r>
              <w:rPr>
                <w:szCs w:val="21"/>
                <w:lang w:val="en-US"/>
              </w:rPr>
              <w:t>Draft LS has been uploaded in the following folder. Companies are invited to provides view on the draft LS</w:t>
            </w:r>
          </w:p>
          <w:p w14:paraId="7EB58D0B" w14:textId="77777777" w:rsidR="00756F0C" w:rsidRDefault="00465865">
            <w:pPr>
              <w:jc w:val="both"/>
              <w:rPr>
                <w:szCs w:val="21"/>
                <w:lang w:val="en-US"/>
              </w:rPr>
            </w:pPr>
            <w:r>
              <w:rPr>
                <w:szCs w:val="21"/>
                <w:lang w:val="en-US"/>
              </w:rPr>
              <w:t>https://www.3gpp.org/ftp/tsg_ran/WG1_RL1/TSGR1_107b-e/Inbox/drafts/8.15.7/%5B107bis-e-R17-UE-features-PowSav-01%5D/draft%20LS%20UE%20capability%20for%20paging%20enhancement</w:t>
            </w:r>
          </w:p>
        </w:tc>
      </w:tr>
      <w:tr w:rsidR="00756F0C" w14:paraId="3D2EDCE5" w14:textId="77777777">
        <w:tc>
          <w:tcPr>
            <w:tcW w:w="2265" w:type="dxa"/>
          </w:tcPr>
          <w:p w14:paraId="542B3F39" w14:textId="77777777" w:rsidR="00756F0C" w:rsidRDefault="00465865">
            <w:pPr>
              <w:jc w:val="both"/>
              <w:rPr>
                <w:szCs w:val="21"/>
                <w:lang w:val="en-US"/>
              </w:rPr>
            </w:pPr>
            <w:r>
              <w:rPr>
                <w:szCs w:val="21"/>
                <w:lang w:val="en-US"/>
              </w:rPr>
              <w:lastRenderedPageBreak/>
              <w:t>MTK</w:t>
            </w:r>
          </w:p>
        </w:tc>
        <w:tc>
          <w:tcPr>
            <w:tcW w:w="20118" w:type="dxa"/>
          </w:tcPr>
          <w:p w14:paraId="1A254BD2" w14:textId="77777777" w:rsidR="00756F0C" w:rsidRDefault="00465865">
            <w:pPr>
              <w:jc w:val="both"/>
              <w:rPr>
                <w:szCs w:val="21"/>
                <w:lang w:val="en-US"/>
              </w:rPr>
            </w:pPr>
            <w:r>
              <w:rPr>
                <w:szCs w:val="21"/>
                <w:lang w:val="en-US"/>
              </w:rPr>
              <w:t>Thanks for the efforts of Moderator and Ericsson.</w:t>
            </w:r>
          </w:p>
          <w:p w14:paraId="23DA7029" w14:textId="77777777" w:rsidR="00756F0C" w:rsidRDefault="00465865">
            <w:pPr>
              <w:jc w:val="both"/>
              <w:rPr>
                <w:szCs w:val="21"/>
                <w:lang w:val="en-US"/>
              </w:rPr>
            </w:pPr>
            <w:r>
              <w:rPr>
                <w:szCs w:val="21"/>
                <w:lang w:val="en-US"/>
              </w:rPr>
              <w:t>We are generally fine with the draft LS from Ajit (Ericsson), with the following suggested change:</w:t>
            </w:r>
          </w:p>
          <w:p w14:paraId="0E0DA991" w14:textId="77777777" w:rsidR="00756F0C" w:rsidRDefault="00465865">
            <w:pPr>
              <w:jc w:val="both"/>
              <w:rPr>
                <w:rFonts w:ascii="Arial" w:eastAsia="SimSun" w:hAnsi="Arial" w:cs="Arial"/>
                <w:sz w:val="20"/>
                <w:lang w:val="en-US"/>
              </w:rPr>
            </w:pPr>
            <w:r>
              <w:rPr>
                <w:szCs w:val="21"/>
                <w:lang w:val="en-US"/>
              </w:rPr>
              <w:t>“</w:t>
            </w:r>
            <w:r>
              <w:rPr>
                <w:rFonts w:ascii="Arial" w:hAnsi="Arial" w:cs="Arial"/>
                <w:lang w:val="en-US"/>
              </w:rPr>
              <w:t xml:space="preserve">If a separate FG for component 2 is introduced, then for a UE supporting FG29-1 and not supporting UE subgroup indication (i.e. UE supporting component 1 only), subgroup index is undefined in current RAN1 specification </w:t>
            </w:r>
            <w:r>
              <w:rPr>
                <w:rFonts w:ascii="Arial" w:hAnsi="Arial" w:cs="Arial"/>
                <w:color w:val="FF0000"/>
                <w:lang w:val="en-US"/>
              </w:rPr>
              <w:t>and requires further RAN1 spec change to make it work</w:t>
            </w:r>
            <w:r>
              <w:rPr>
                <w:rFonts w:ascii="Arial" w:hAnsi="Arial" w:cs="Arial"/>
                <w:lang w:val="en-US"/>
              </w:rPr>
              <w:t>.</w:t>
            </w:r>
            <w:r>
              <w:rPr>
                <w:szCs w:val="21"/>
                <w:lang w:val="en-US"/>
              </w:rPr>
              <w:t>”</w:t>
            </w:r>
          </w:p>
        </w:tc>
      </w:tr>
      <w:tr w:rsidR="00756F0C" w14:paraId="26F38DB9" w14:textId="77777777">
        <w:tc>
          <w:tcPr>
            <w:tcW w:w="2265" w:type="dxa"/>
          </w:tcPr>
          <w:p w14:paraId="49DD0007" w14:textId="77777777" w:rsidR="00756F0C" w:rsidRDefault="00465865">
            <w:pPr>
              <w:jc w:val="both"/>
              <w:rPr>
                <w:szCs w:val="21"/>
                <w:lang w:val="en-US"/>
              </w:rPr>
            </w:pPr>
            <w:r>
              <w:rPr>
                <w:szCs w:val="21"/>
                <w:lang w:val="en-US"/>
              </w:rPr>
              <w:t>CATT</w:t>
            </w:r>
          </w:p>
        </w:tc>
        <w:tc>
          <w:tcPr>
            <w:tcW w:w="20118" w:type="dxa"/>
          </w:tcPr>
          <w:p w14:paraId="3E56E748" w14:textId="77777777" w:rsidR="00756F0C" w:rsidRDefault="00465865">
            <w:pPr>
              <w:jc w:val="both"/>
              <w:rPr>
                <w:szCs w:val="21"/>
                <w:lang w:val="en-US"/>
              </w:rPr>
            </w:pPr>
            <w:r>
              <w:rPr>
                <w:szCs w:val="21"/>
                <w:lang w:val="en-US"/>
              </w:rPr>
              <w:t xml:space="preserve">We support Ericsson’s draft CR to show that subgroup index is undefined for some IDLE/Inactive UEs when PEI is configured.   In addition, the power saving gain of PDCCH-based PEI would diminish if UE does not support paging subgroup.   </w:t>
            </w:r>
          </w:p>
        </w:tc>
      </w:tr>
      <w:tr w:rsidR="00756F0C" w14:paraId="6C0DF18F" w14:textId="77777777">
        <w:tc>
          <w:tcPr>
            <w:tcW w:w="2265" w:type="dxa"/>
          </w:tcPr>
          <w:p w14:paraId="6890C081" w14:textId="77777777" w:rsidR="00756F0C" w:rsidRDefault="00465865">
            <w:pPr>
              <w:jc w:val="both"/>
              <w:rPr>
                <w:szCs w:val="21"/>
                <w:lang w:val="en-US"/>
              </w:rPr>
            </w:pPr>
            <w:r>
              <w:rPr>
                <w:szCs w:val="21"/>
                <w:lang w:val="en-US"/>
              </w:rPr>
              <w:t>Intel</w:t>
            </w:r>
          </w:p>
        </w:tc>
        <w:tc>
          <w:tcPr>
            <w:tcW w:w="20118" w:type="dxa"/>
          </w:tcPr>
          <w:p w14:paraId="14360DF3" w14:textId="77777777" w:rsidR="00756F0C" w:rsidRDefault="00465865">
            <w:pPr>
              <w:jc w:val="both"/>
              <w:rPr>
                <w:szCs w:val="21"/>
                <w:lang w:val="en-US"/>
              </w:rPr>
            </w:pPr>
            <w:r>
              <w:rPr>
                <w:szCs w:val="21"/>
                <w:lang w:val="en-US"/>
              </w:rPr>
              <w:t>We are fine in principle with the current LS but suggest following revisions to make it more clear and general. Subgroup index may not be relevant for a UE not supporting UE sub-grouping.</w:t>
            </w:r>
          </w:p>
          <w:p w14:paraId="78C1EB21" w14:textId="77777777" w:rsidR="00756F0C" w:rsidRDefault="00756F0C">
            <w:pPr>
              <w:jc w:val="both"/>
              <w:rPr>
                <w:szCs w:val="21"/>
                <w:lang w:val="en-US"/>
              </w:rPr>
            </w:pPr>
          </w:p>
          <w:p w14:paraId="4266589C" w14:textId="77777777" w:rsidR="00756F0C" w:rsidRDefault="00756F0C">
            <w:pPr>
              <w:jc w:val="both"/>
              <w:rPr>
                <w:szCs w:val="21"/>
                <w:lang w:val="en-US"/>
              </w:rPr>
            </w:pPr>
          </w:p>
          <w:p w14:paraId="6B6229D1" w14:textId="77777777" w:rsidR="00756F0C" w:rsidRDefault="00465865">
            <w:pPr>
              <w:jc w:val="both"/>
              <w:rPr>
                <w:rFonts w:ascii="Arial" w:hAnsi="Arial" w:cs="Arial"/>
                <w:lang w:val="en-US"/>
              </w:rPr>
            </w:pPr>
            <w:r>
              <w:rPr>
                <w:rFonts w:ascii="Arial" w:hAnsi="Arial" w:cs="Arial"/>
                <w:lang w:val="en-US"/>
              </w:rPr>
              <w:t xml:space="preserve">If a separate FG for component 2 is introduced, then for a UE supporting FG29-1 and not supporting UE subgroup indication (i.e. UE supporting component 1 only), </w:t>
            </w:r>
            <w:del w:id="16" w:author="Islam, Toufiqul" w:date="2022-01-18T10:43:00Z">
              <w:r>
                <w:rPr>
                  <w:rFonts w:ascii="Arial" w:hAnsi="Arial" w:cs="Arial"/>
                  <w:lang w:val="en-US"/>
                </w:rPr>
                <w:delText xml:space="preserve">subgroup index </w:delText>
              </w:r>
            </w:del>
            <w:ins w:id="17" w:author="Islam, Toufiqul" w:date="2022-01-18T10:43:00Z">
              <w:r>
                <w:rPr>
                  <w:rFonts w:ascii="Arial" w:hAnsi="Arial" w:cs="Arial"/>
                  <w:lang w:val="en-US"/>
                </w:rPr>
                <w:t xml:space="preserve"> paging indication bit </w:t>
              </w:r>
            </w:ins>
            <w:r>
              <w:rPr>
                <w:rFonts w:ascii="Arial" w:hAnsi="Arial" w:cs="Arial"/>
                <w:lang w:val="en-US"/>
              </w:rPr>
              <w:t>is undefined in current RAN1 specification.</w:t>
            </w:r>
            <w:ins w:id="18" w:author="Islam, Toufiqul" w:date="2022-01-18T10:44:00Z">
              <w:r>
                <w:rPr>
                  <w:rFonts w:ascii="Arial" w:hAnsi="Arial" w:cs="Arial"/>
                  <w:lang w:val="en-US"/>
                </w:rPr>
                <w:t xml:space="preserve"> </w:t>
              </w:r>
            </w:ins>
            <w:ins w:id="19" w:author="Islam, Toufiqul" w:date="2022-01-18T10:45:00Z">
              <w:r>
                <w:rPr>
                  <w:rFonts w:ascii="Arial" w:hAnsi="Arial" w:cs="Arial"/>
                  <w:lang w:val="en-US"/>
                </w:rPr>
                <w:t xml:space="preserve">Separating FG for </w:t>
              </w:r>
            </w:ins>
            <w:ins w:id="20" w:author="Islam, Toufiqul" w:date="2022-01-18T10:46:00Z">
              <w:r>
                <w:rPr>
                  <w:rFonts w:ascii="Arial" w:hAnsi="Arial" w:cs="Arial"/>
                  <w:lang w:val="en-US"/>
                </w:rPr>
                <w:t>component 2 would require further RAN1 specification work.</w:t>
              </w:r>
            </w:ins>
          </w:p>
          <w:p w14:paraId="2FEB2C44" w14:textId="77777777" w:rsidR="00756F0C" w:rsidRDefault="00756F0C">
            <w:pPr>
              <w:jc w:val="both"/>
              <w:rPr>
                <w:szCs w:val="21"/>
                <w:lang w:val="en-US"/>
              </w:rPr>
            </w:pPr>
          </w:p>
        </w:tc>
      </w:tr>
      <w:tr w:rsidR="00756F0C" w14:paraId="34AEFB5C" w14:textId="77777777">
        <w:tc>
          <w:tcPr>
            <w:tcW w:w="2265" w:type="dxa"/>
          </w:tcPr>
          <w:p w14:paraId="6DF8F860" w14:textId="77777777" w:rsidR="00756F0C" w:rsidRDefault="00465865">
            <w:pPr>
              <w:jc w:val="both"/>
              <w:rPr>
                <w:szCs w:val="21"/>
                <w:lang w:val="en-US"/>
              </w:rPr>
            </w:pPr>
            <w:r>
              <w:rPr>
                <w:szCs w:val="21"/>
                <w:lang w:val="en-US"/>
              </w:rPr>
              <w:t>Ericsson1</w:t>
            </w:r>
          </w:p>
        </w:tc>
        <w:tc>
          <w:tcPr>
            <w:tcW w:w="20118" w:type="dxa"/>
          </w:tcPr>
          <w:p w14:paraId="035D7DC7" w14:textId="77777777" w:rsidR="00756F0C" w:rsidRDefault="00465865">
            <w:pPr>
              <w:jc w:val="both"/>
              <w:rPr>
                <w:szCs w:val="21"/>
                <w:lang w:val="en-US"/>
              </w:rPr>
            </w:pPr>
            <w:r>
              <w:rPr>
                <w:szCs w:val="21"/>
                <w:lang w:val="en-US"/>
              </w:rPr>
              <w:t xml:space="preserve">Regarding the draft LS, we are OK with current version and are also OK with update from Intel/MTK. </w:t>
            </w:r>
          </w:p>
        </w:tc>
      </w:tr>
      <w:tr w:rsidR="00756F0C" w14:paraId="3A956F83" w14:textId="77777777">
        <w:tc>
          <w:tcPr>
            <w:tcW w:w="2265" w:type="dxa"/>
          </w:tcPr>
          <w:p w14:paraId="37EDB783" w14:textId="77777777" w:rsidR="00756F0C" w:rsidRDefault="00465865">
            <w:pPr>
              <w:jc w:val="both"/>
              <w:rPr>
                <w:szCs w:val="21"/>
                <w:lang w:val="en-US"/>
              </w:rPr>
            </w:pPr>
            <w:r>
              <w:rPr>
                <w:szCs w:val="21"/>
                <w:lang w:val="en-US"/>
              </w:rPr>
              <w:t>Samsung</w:t>
            </w:r>
          </w:p>
        </w:tc>
        <w:tc>
          <w:tcPr>
            <w:tcW w:w="20118" w:type="dxa"/>
          </w:tcPr>
          <w:p w14:paraId="35A5F42F" w14:textId="77777777" w:rsidR="00756F0C" w:rsidRDefault="00465865">
            <w:pPr>
              <w:jc w:val="both"/>
              <w:rPr>
                <w:szCs w:val="21"/>
                <w:lang w:val="en-US"/>
              </w:rPr>
            </w:pPr>
            <w:r>
              <w:rPr>
                <w:szCs w:val="21"/>
                <w:lang w:val="en-US"/>
              </w:rPr>
              <w:t xml:space="preserve">We support the LS drafted by Ericsson. </w:t>
            </w:r>
          </w:p>
        </w:tc>
      </w:tr>
      <w:tr w:rsidR="00756F0C" w14:paraId="6F097CA0" w14:textId="77777777">
        <w:tc>
          <w:tcPr>
            <w:tcW w:w="2265" w:type="dxa"/>
          </w:tcPr>
          <w:p w14:paraId="11E3D686" w14:textId="77777777" w:rsidR="00756F0C" w:rsidRDefault="00465865">
            <w:pPr>
              <w:jc w:val="both"/>
              <w:rPr>
                <w:szCs w:val="21"/>
                <w:lang w:val="en-US"/>
              </w:rPr>
            </w:pPr>
            <w:r>
              <w:rPr>
                <w:szCs w:val="21"/>
                <w:lang w:val="en-US"/>
              </w:rPr>
              <w:t>Apple</w:t>
            </w:r>
          </w:p>
        </w:tc>
        <w:tc>
          <w:tcPr>
            <w:tcW w:w="20118" w:type="dxa"/>
          </w:tcPr>
          <w:p w14:paraId="6CA995AA" w14:textId="77777777" w:rsidR="00756F0C" w:rsidRDefault="00465865">
            <w:pPr>
              <w:jc w:val="both"/>
              <w:rPr>
                <w:szCs w:val="21"/>
                <w:lang w:val="en-US"/>
              </w:rPr>
            </w:pPr>
            <w:r>
              <w:rPr>
                <w:szCs w:val="21"/>
                <w:lang w:val="en-US"/>
              </w:rPr>
              <w:t>Thanks Ericsson for providing the draft LS. We are generally fine with the current version with the update from MTK/Intel. But we would like to suggest one addition for companies to consider:</w:t>
            </w:r>
          </w:p>
          <w:p w14:paraId="40DF836F" w14:textId="77777777" w:rsidR="00756F0C" w:rsidRDefault="00465865">
            <w:pPr>
              <w:jc w:val="both"/>
              <w:rPr>
                <w:szCs w:val="21"/>
                <w:lang w:val="en-US"/>
              </w:rPr>
            </w:pPr>
            <w:r>
              <w:rPr>
                <w:szCs w:val="21"/>
                <w:lang w:val="en-US"/>
              </w:rPr>
              <w:t xml:space="preserve">“If a separate FG for component 2 is introduced, then for a UE supporting </w:t>
            </w:r>
            <w:r>
              <w:rPr>
                <w:color w:val="FF0000"/>
                <w:szCs w:val="21"/>
                <w:lang w:val="en-US"/>
              </w:rPr>
              <w:t xml:space="preserve">paging early indication </w:t>
            </w:r>
            <w:r>
              <w:rPr>
                <w:strike/>
                <w:color w:val="FF0000"/>
                <w:szCs w:val="21"/>
                <w:lang w:val="en-US"/>
              </w:rPr>
              <w:t>FG29-1</w:t>
            </w:r>
            <w:r>
              <w:rPr>
                <w:color w:val="FF0000"/>
                <w:szCs w:val="21"/>
                <w:lang w:val="en-US"/>
              </w:rPr>
              <w:t xml:space="preserve"> </w:t>
            </w:r>
            <w:r>
              <w:rPr>
                <w:szCs w:val="21"/>
                <w:lang w:val="en-US"/>
              </w:rPr>
              <w:t xml:space="preserve">and not supporting UE subgroup indication (i.e. UE supporting component 1 only), subgroup index is undefined in current RAN1 specification. </w:t>
            </w:r>
            <w:r>
              <w:rPr>
                <w:color w:val="FF0000"/>
                <w:szCs w:val="21"/>
                <w:lang w:val="en-US"/>
              </w:rPr>
              <w:t>In addition, the same issue also exists for a UE configured with paging early indication but not configured with UE subgroup indication.</w:t>
            </w:r>
            <w:r>
              <w:rPr>
                <w:szCs w:val="21"/>
                <w:lang w:val="en-US"/>
              </w:rPr>
              <w:t>”</w:t>
            </w:r>
          </w:p>
          <w:p w14:paraId="59C209B9" w14:textId="77777777" w:rsidR="00756F0C" w:rsidRDefault="00465865">
            <w:pPr>
              <w:jc w:val="both"/>
              <w:rPr>
                <w:szCs w:val="21"/>
                <w:lang w:val="en-US"/>
              </w:rPr>
            </w:pPr>
            <w:r>
              <w:rPr>
                <w:szCs w:val="21"/>
                <w:lang w:val="en-US"/>
              </w:rPr>
              <w:t>We understand this is not exactly part of UE feature discussion, but this fits the context here and the two issues should be considered together in RAN2 design. To be more specific, even if the two components are included in a single FG, but a UE can be configured with PEI without subgrouping, RAN1 still faces the same issue. Therefore, we think it is beneficial to include it in this LS.</w:t>
            </w:r>
          </w:p>
          <w:p w14:paraId="03FBD43B" w14:textId="77777777" w:rsidR="00756F0C" w:rsidRDefault="00465865">
            <w:pPr>
              <w:jc w:val="both"/>
              <w:rPr>
                <w:szCs w:val="21"/>
                <w:lang w:val="en-US"/>
              </w:rPr>
            </w:pPr>
            <w:r>
              <w:rPr>
                <w:szCs w:val="21"/>
                <w:lang w:val="en-US"/>
              </w:rPr>
              <w:t>The reason for replacing “FG29-1” with “paging early indication” is that there may be ambiguity on what FG 29-1 means.</w:t>
            </w:r>
          </w:p>
        </w:tc>
      </w:tr>
      <w:tr w:rsidR="00756F0C" w14:paraId="0A575C6C" w14:textId="77777777">
        <w:tc>
          <w:tcPr>
            <w:tcW w:w="2265" w:type="dxa"/>
          </w:tcPr>
          <w:p w14:paraId="59FEF1DF" w14:textId="77777777" w:rsidR="00756F0C" w:rsidRDefault="00465865">
            <w:pPr>
              <w:jc w:val="both"/>
              <w:rPr>
                <w:szCs w:val="21"/>
              </w:rPr>
            </w:pPr>
            <w:r>
              <w:rPr>
                <w:rFonts w:hint="eastAsia"/>
                <w:szCs w:val="21"/>
              </w:rPr>
              <w:t>P</w:t>
            </w:r>
            <w:r>
              <w:rPr>
                <w:szCs w:val="21"/>
              </w:rPr>
              <w:t>anasonic</w:t>
            </w:r>
          </w:p>
        </w:tc>
        <w:tc>
          <w:tcPr>
            <w:tcW w:w="20118" w:type="dxa"/>
          </w:tcPr>
          <w:p w14:paraId="2491D9A5" w14:textId="77777777" w:rsidR="00756F0C" w:rsidRDefault="00465865">
            <w:pPr>
              <w:jc w:val="both"/>
              <w:rPr>
                <w:szCs w:val="21"/>
                <w:lang w:val="en-US"/>
              </w:rPr>
            </w:pPr>
            <w:r>
              <w:rPr>
                <w:rFonts w:hint="eastAsia"/>
                <w:szCs w:val="21"/>
                <w:lang w:val="en-US"/>
              </w:rPr>
              <w:t>W</w:t>
            </w:r>
            <w:r>
              <w:rPr>
                <w:szCs w:val="21"/>
                <w:lang w:val="en-US"/>
              </w:rPr>
              <w:t>e are ok with Apple's update.</w:t>
            </w:r>
          </w:p>
        </w:tc>
      </w:tr>
      <w:tr w:rsidR="00756F0C" w14:paraId="7066D60C" w14:textId="77777777">
        <w:tc>
          <w:tcPr>
            <w:tcW w:w="2265" w:type="dxa"/>
          </w:tcPr>
          <w:p w14:paraId="548147AA" w14:textId="77777777" w:rsidR="00756F0C" w:rsidRDefault="00465865">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20118" w:type="dxa"/>
          </w:tcPr>
          <w:p w14:paraId="7EA739F1" w14:textId="77777777" w:rsidR="00756F0C" w:rsidRDefault="00465865">
            <w:pPr>
              <w:jc w:val="both"/>
              <w:rPr>
                <w:rFonts w:eastAsia="SimSun"/>
                <w:szCs w:val="21"/>
                <w:lang w:val="en-US" w:eastAsia="zh-CN"/>
              </w:rPr>
            </w:pPr>
            <w:r>
              <w:rPr>
                <w:rFonts w:eastAsia="SimSun"/>
                <w:szCs w:val="21"/>
                <w:lang w:val="en-US" w:eastAsia="zh-CN"/>
              </w:rPr>
              <w:t xml:space="preserve">We are OK with </w:t>
            </w:r>
            <w:r>
              <w:rPr>
                <w:szCs w:val="21"/>
                <w:lang w:val="en-US"/>
              </w:rPr>
              <w:t>Apple's update.</w:t>
            </w:r>
          </w:p>
        </w:tc>
      </w:tr>
      <w:tr w:rsidR="00756F0C" w14:paraId="1D50340E" w14:textId="77777777">
        <w:tc>
          <w:tcPr>
            <w:tcW w:w="2265" w:type="dxa"/>
          </w:tcPr>
          <w:p w14:paraId="342E822C" w14:textId="77777777" w:rsidR="00756F0C" w:rsidRDefault="00465865">
            <w:pPr>
              <w:jc w:val="both"/>
              <w:rPr>
                <w:rFonts w:eastAsia="SimSun"/>
                <w:szCs w:val="21"/>
                <w:lang w:eastAsia="zh-CN"/>
              </w:rPr>
            </w:pPr>
            <w:r>
              <w:rPr>
                <w:rFonts w:eastAsia="SimSun"/>
                <w:szCs w:val="21"/>
                <w:lang w:eastAsia="zh-CN"/>
              </w:rPr>
              <w:t xml:space="preserve">Huawei, </w:t>
            </w:r>
            <w:proofErr w:type="spellStart"/>
            <w:r>
              <w:rPr>
                <w:rFonts w:eastAsia="SimSun"/>
                <w:szCs w:val="21"/>
                <w:lang w:eastAsia="zh-CN"/>
              </w:rPr>
              <w:t>HiSilicon</w:t>
            </w:r>
            <w:proofErr w:type="spellEnd"/>
          </w:p>
        </w:tc>
        <w:tc>
          <w:tcPr>
            <w:tcW w:w="20118" w:type="dxa"/>
          </w:tcPr>
          <w:p w14:paraId="7744968A" w14:textId="77777777" w:rsidR="00756F0C" w:rsidRDefault="00465865">
            <w:pPr>
              <w:jc w:val="both"/>
              <w:rPr>
                <w:rFonts w:eastAsia="SimSun"/>
                <w:szCs w:val="21"/>
                <w:lang w:val="en-US" w:eastAsia="zh-CN"/>
              </w:rPr>
            </w:pPr>
            <w:r>
              <w:rPr>
                <w:rFonts w:eastAsia="SimSun"/>
                <w:szCs w:val="21"/>
                <w:lang w:val="en-US" w:eastAsia="zh-CN"/>
              </w:rPr>
              <w:t xml:space="preserve">We are OK with </w:t>
            </w:r>
            <w:r>
              <w:rPr>
                <w:szCs w:val="21"/>
                <w:lang w:val="en-US"/>
              </w:rPr>
              <w:t>Apple's update, and also prefer to add the text proposed by MTK.</w:t>
            </w:r>
          </w:p>
        </w:tc>
      </w:tr>
      <w:tr w:rsidR="00756F0C" w14:paraId="47AE6252" w14:textId="77777777">
        <w:tc>
          <w:tcPr>
            <w:tcW w:w="2265" w:type="dxa"/>
          </w:tcPr>
          <w:p w14:paraId="28E9C3BF" w14:textId="77777777" w:rsidR="00756F0C" w:rsidRDefault="00465865">
            <w:pPr>
              <w:jc w:val="both"/>
              <w:rPr>
                <w:rFonts w:eastAsia="SimSun"/>
                <w:szCs w:val="21"/>
                <w:lang w:eastAsia="zh-CN"/>
              </w:rPr>
            </w:pPr>
            <w:proofErr w:type="spellStart"/>
            <w:r>
              <w:rPr>
                <w:rFonts w:eastAsia="SimSun" w:hint="eastAsia"/>
                <w:szCs w:val="21"/>
                <w:lang w:val="en-US" w:eastAsia="zh-CN"/>
              </w:rPr>
              <w:t>ZTE,Sanechips</w:t>
            </w:r>
            <w:proofErr w:type="spellEnd"/>
          </w:p>
        </w:tc>
        <w:tc>
          <w:tcPr>
            <w:tcW w:w="20118" w:type="dxa"/>
          </w:tcPr>
          <w:p w14:paraId="2B0734E1" w14:textId="77777777" w:rsidR="00756F0C" w:rsidRDefault="00465865">
            <w:pPr>
              <w:jc w:val="both"/>
              <w:rPr>
                <w:rFonts w:eastAsia="SimSun"/>
                <w:szCs w:val="21"/>
                <w:lang w:val="en-US" w:eastAsia="zh-CN"/>
              </w:rPr>
            </w:pPr>
            <w:r>
              <w:rPr>
                <w:rFonts w:eastAsia="SimSun" w:hint="eastAsia"/>
                <w:szCs w:val="21"/>
                <w:lang w:val="en-US" w:eastAsia="zh-CN"/>
              </w:rPr>
              <w:t>We are okay with MTK/Intel</w:t>
            </w:r>
            <w:r>
              <w:rPr>
                <w:rFonts w:eastAsia="SimSun"/>
                <w:szCs w:val="21"/>
                <w:lang w:val="en-US" w:eastAsia="zh-CN"/>
              </w:rPr>
              <w:t>’</w:t>
            </w:r>
            <w:r>
              <w:rPr>
                <w:rFonts w:eastAsia="SimSun" w:hint="eastAsia"/>
                <w:szCs w:val="21"/>
                <w:lang w:val="en-US" w:eastAsia="zh-CN"/>
              </w:rPr>
              <w:t>s update.</w:t>
            </w:r>
          </w:p>
          <w:p w14:paraId="4E8461F2" w14:textId="77777777" w:rsidR="00756F0C" w:rsidRDefault="00465865">
            <w:pPr>
              <w:jc w:val="both"/>
              <w:rPr>
                <w:rFonts w:eastAsia="SimSun"/>
                <w:szCs w:val="21"/>
                <w:lang w:val="en-US" w:eastAsia="zh-CN"/>
              </w:rPr>
            </w:pPr>
            <w:r>
              <w:rPr>
                <w:rFonts w:eastAsia="SimSun" w:hint="eastAsia"/>
                <w:szCs w:val="21"/>
                <w:lang w:val="en-US" w:eastAsia="zh-CN"/>
              </w:rPr>
              <w:t>As to Apple</w:t>
            </w:r>
            <w:r>
              <w:rPr>
                <w:rFonts w:eastAsia="SimSun"/>
                <w:szCs w:val="21"/>
                <w:lang w:val="en-US" w:eastAsia="zh-CN"/>
              </w:rPr>
              <w:t>’</w:t>
            </w:r>
            <w:r>
              <w:rPr>
                <w:rFonts w:eastAsia="SimSun" w:hint="eastAsia"/>
                <w:szCs w:val="21"/>
                <w:lang w:val="en-US" w:eastAsia="zh-CN"/>
              </w:rPr>
              <w:t>s suggestion, we think the case that</w:t>
            </w:r>
            <w:r>
              <w:rPr>
                <w:rFonts w:eastAsia="SimSun" w:hint="eastAsia"/>
                <w:color w:val="000000" w:themeColor="text1"/>
                <w:szCs w:val="21"/>
                <w:lang w:val="en-US" w:eastAsia="zh-CN"/>
              </w:rPr>
              <w:t xml:space="preserve"> </w:t>
            </w:r>
            <w:r>
              <w:rPr>
                <w:rFonts w:eastAsia="SimSun"/>
                <w:color w:val="000000" w:themeColor="text1"/>
                <w:szCs w:val="21"/>
                <w:lang w:val="en-US" w:eastAsia="zh-CN"/>
              </w:rPr>
              <w:t>“</w:t>
            </w:r>
            <w:r>
              <w:rPr>
                <w:color w:val="000000" w:themeColor="text1"/>
                <w:szCs w:val="21"/>
                <w:lang w:val="en-US"/>
              </w:rPr>
              <w:t>a UE configured with paging early indication but not configured with UE subgroup indication</w:t>
            </w:r>
            <w:r>
              <w:rPr>
                <w:rFonts w:eastAsia="SimSun"/>
                <w:color w:val="000000" w:themeColor="text1"/>
                <w:szCs w:val="21"/>
                <w:lang w:val="en-US" w:eastAsia="zh-CN"/>
              </w:rPr>
              <w:t>”</w:t>
            </w:r>
            <w:r>
              <w:rPr>
                <w:rFonts w:eastAsia="SimSun" w:hint="eastAsia"/>
                <w:szCs w:val="21"/>
                <w:lang w:val="en-US" w:eastAsia="zh-CN"/>
              </w:rPr>
              <w:t xml:space="preserve"> includes NW only configures PEI, but not sub-grouping for all the UEs in the cell. However, in this situation, there is no issue in current RAN1 spec. Therefore, we think we need to make is clear that it might be problematic if some UEs are configures with sub-groups, while others are not; or the configured number of subgroups is different.</w:t>
            </w:r>
          </w:p>
        </w:tc>
      </w:tr>
      <w:tr w:rsidR="00756F0C" w14:paraId="19AA6DDA" w14:textId="77777777">
        <w:tc>
          <w:tcPr>
            <w:tcW w:w="2265" w:type="dxa"/>
          </w:tcPr>
          <w:p w14:paraId="07FEC2BA" w14:textId="77777777" w:rsidR="00756F0C" w:rsidRDefault="00465865">
            <w:pPr>
              <w:jc w:val="both"/>
              <w:rPr>
                <w:rFonts w:eastAsia="SimSun"/>
                <w:szCs w:val="21"/>
                <w:lang w:eastAsia="zh-CN"/>
              </w:rPr>
            </w:pPr>
            <w:r>
              <w:rPr>
                <w:rFonts w:eastAsia="SimSun" w:hint="eastAsia"/>
                <w:szCs w:val="21"/>
                <w:lang w:eastAsia="zh-CN"/>
              </w:rPr>
              <w:t>Xiaomi</w:t>
            </w:r>
          </w:p>
        </w:tc>
        <w:tc>
          <w:tcPr>
            <w:tcW w:w="20118" w:type="dxa"/>
          </w:tcPr>
          <w:p w14:paraId="5381125D" w14:textId="77777777" w:rsidR="00756F0C" w:rsidRDefault="00465865">
            <w:pPr>
              <w:jc w:val="both"/>
              <w:rPr>
                <w:rFonts w:eastAsiaTheme="minorEastAsia"/>
                <w:szCs w:val="21"/>
                <w:lang w:val="en-US" w:eastAsia="zh-CN"/>
              </w:rPr>
            </w:pPr>
            <w:r>
              <w:rPr>
                <w:rFonts w:eastAsia="SimSun" w:hint="eastAsia"/>
                <w:szCs w:val="21"/>
                <w:lang w:val="en-US" w:eastAsia="zh-CN"/>
              </w:rPr>
              <w:t>We</w:t>
            </w:r>
            <w:r>
              <w:rPr>
                <w:rFonts w:eastAsia="SimSun"/>
                <w:szCs w:val="21"/>
                <w:lang w:val="en-US" w:eastAsia="zh-CN"/>
              </w:rPr>
              <w:t xml:space="preserve"> </w:t>
            </w:r>
            <w:r>
              <w:rPr>
                <w:rFonts w:eastAsia="SimSun" w:hint="eastAsia"/>
                <w:szCs w:val="21"/>
                <w:lang w:val="en-US" w:eastAsia="zh-CN"/>
              </w:rPr>
              <w:t>prefer</w:t>
            </w:r>
            <w:r>
              <w:rPr>
                <w:rFonts w:eastAsia="SimSun"/>
                <w:szCs w:val="21"/>
                <w:lang w:val="en-US" w:eastAsia="zh-CN"/>
              </w:rPr>
              <w:t xml:space="preserve"> </w:t>
            </w:r>
            <w:r>
              <w:rPr>
                <w:rFonts w:eastAsia="SimSun" w:hint="eastAsia"/>
                <w:szCs w:val="21"/>
                <w:lang w:val="en-US" w:eastAsia="zh-CN"/>
              </w:rPr>
              <w:t>not</w:t>
            </w:r>
            <w:r>
              <w:rPr>
                <w:rFonts w:eastAsia="SimSun"/>
                <w:szCs w:val="21"/>
                <w:lang w:val="en-US" w:eastAsia="zh-CN"/>
              </w:rPr>
              <w:t xml:space="preserve"> </w:t>
            </w:r>
            <w:r>
              <w:rPr>
                <w:rFonts w:eastAsia="SimSun" w:hint="eastAsia"/>
                <w:szCs w:val="21"/>
                <w:lang w:val="en-US" w:eastAsia="zh-CN"/>
              </w:rPr>
              <w:t>to</w:t>
            </w:r>
            <w:r>
              <w:rPr>
                <w:rFonts w:eastAsia="SimSun"/>
                <w:szCs w:val="21"/>
                <w:lang w:val="en-US" w:eastAsia="zh-CN"/>
              </w:rPr>
              <w:t xml:space="preserve"> </w:t>
            </w:r>
            <w:r>
              <w:rPr>
                <w:rFonts w:eastAsia="SimSun" w:hint="eastAsia"/>
                <w:szCs w:val="21"/>
                <w:lang w:val="en-US" w:eastAsia="zh-CN"/>
              </w:rPr>
              <w:t>separate</w:t>
            </w:r>
            <w:r>
              <w:rPr>
                <w:rFonts w:eastAsia="SimSun"/>
                <w:szCs w:val="21"/>
                <w:lang w:val="en-US" w:eastAsia="zh-CN"/>
              </w:rPr>
              <w:t xml:space="preserve"> the two component, as the reason listed by CATT </w:t>
            </w:r>
            <w:r>
              <w:rPr>
                <w:rFonts w:eastAsia="SimSun" w:hint="eastAsia"/>
                <w:szCs w:val="21"/>
                <w:lang w:val="en-US" w:eastAsia="zh-CN"/>
              </w:rPr>
              <w:t>and</w:t>
            </w:r>
            <w:r>
              <w:rPr>
                <w:rFonts w:eastAsia="SimSun"/>
                <w:szCs w:val="21"/>
                <w:lang w:val="en-US" w:eastAsia="zh-CN"/>
              </w:rPr>
              <w:t xml:space="preserve"> </w:t>
            </w:r>
            <w:r>
              <w:rPr>
                <w:rFonts w:eastAsia="SimSun" w:hint="eastAsia"/>
                <w:szCs w:val="21"/>
                <w:lang w:val="en-US" w:eastAsia="zh-CN"/>
              </w:rPr>
              <w:t>Apple</w:t>
            </w:r>
            <w:r>
              <w:rPr>
                <w:rFonts w:eastAsia="SimSun"/>
                <w:szCs w:val="21"/>
                <w:lang w:val="en-US" w:eastAsia="zh-CN"/>
              </w:rPr>
              <w:t xml:space="preserve">.  And OK with </w:t>
            </w:r>
            <w:r>
              <w:rPr>
                <w:szCs w:val="21"/>
                <w:lang w:val="en-US"/>
              </w:rPr>
              <w:t>Apple's update on the LS. We also think this  should be leave to RAN2 for decision.</w:t>
            </w:r>
          </w:p>
        </w:tc>
      </w:tr>
      <w:tr w:rsidR="00756F0C" w14:paraId="570B84B1" w14:textId="77777777">
        <w:tc>
          <w:tcPr>
            <w:tcW w:w="2265" w:type="dxa"/>
          </w:tcPr>
          <w:p w14:paraId="3A450589" w14:textId="77777777" w:rsidR="00756F0C" w:rsidRDefault="00465865">
            <w:pPr>
              <w:jc w:val="both"/>
              <w:rPr>
                <w:rFonts w:eastAsia="SimSun"/>
                <w:szCs w:val="21"/>
                <w:lang w:eastAsia="zh-CN"/>
              </w:rPr>
            </w:pPr>
            <w:r>
              <w:rPr>
                <w:rFonts w:eastAsia="SimSun"/>
                <w:szCs w:val="21"/>
                <w:lang w:eastAsia="zh-CN"/>
              </w:rPr>
              <w:t>DOCOMO</w:t>
            </w:r>
          </w:p>
        </w:tc>
        <w:tc>
          <w:tcPr>
            <w:tcW w:w="20118" w:type="dxa"/>
          </w:tcPr>
          <w:p w14:paraId="04F21B3C" w14:textId="77777777" w:rsidR="00756F0C" w:rsidRDefault="00465865">
            <w:pPr>
              <w:jc w:val="both"/>
              <w:rPr>
                <w:rFonts w:eastAsia="SimSun"/>
                <w:szCs w:val="21"/>
                <w:lang w:val="en-US" w:eastAsia="zh-CN"/>
              </w:rPr>
            </w:pPr>
            <w:r>
              <w:rPr>
                <w:rFonts w:eastAsia="SimSun"/>
                <w:szCs w:val="21"/>
                <w:lang w:val="en-US" w:eastAsia="zh-CN"/>
              </w:rPr>
              <w:t xml:space="preserve">We are OK with </w:t>
            </w:r>
            <w:r>
              <w:rPr>
                <w:szCs w:val="21"/>
                <w:lang w:val="en-US"/>
              </w:rPr>
              <w:t>Apple's update.</w:t>
            </w:r>
          </w:p>
        </w:tc>
      </w:tr>
      <w:tr w:rsidR="00756F0C" w14:paraId="49E5E8EE" w14:textId="77777777">
        <w:tc>
          <w:tcPr>
            <w:tcW w:w="2265" w:type="dxa"/>
          </w:tcPr>
          <w:p w14:paraId="6FEE6778" w14:textId="77777777" w:rsidR="00756F0C" w:rsidRDefault="00465865">
            <w:pPr>
              <w:jc w:val="both"/>
              <w:rPr>
                <w:rFonts w:eastAsia="SimSun"/>
                <w:szCs w:val="21"/>
                <w:lang w:eastAsia="zh-CN"/>
              </w:rPr>
            </w:pPr>
            <w:r>
              <w:rPr>
                <w:rFonts w:eastAsia="SimSun"/>
                <w:szCs w:val="21"/>
                <w:lang w:eastAsia="zh-CN"/>
              </w:rPr>
              <w:t>Nokia, NSB</w:t>
            </w:r>
          </w:p>
        </w:tc>
        <w:tc>
          <w:tcPr>
            <w:tcW w:w="20118" w:type="dxa"/>
          </w:tcPr>
          <w:p w14:paraId="28045963" w14:textId="77777777" w:rsidR="00756F0C" w:rsidRDefault="00465865">
            <w:pPr>
              <w:jc w:val="both"/>
              <w:rPr>
                <w:szCs w:val="21"/>
                <w:lang w:val="en-US"/>
              </w:rPr>
            </w:pPr>
            <w:r>
              <w:rPr>
                <w:szCs w:val="21"/>
                <w:lang w:val="en-US"/>
              </w:rPr>
              <w:t xml:space="preserve">We are also OK with </w:t>
            </w:r>
            <w:proofErr w:type="spellStart"/>
            <w:r>
              <w:rPr>
                <w:szCs w:val="21"/>
                <w:lang w:val="en-US"/>
              </w:rPr>
              <w:t>Mediatek</w:t>
            </w:r>
            <w:proofErr w:type="spellEnd"/>
            <w:r>
              <w:rPr>
                <w:szCs w:val="21"/>
                <w:lang w:val="en-US"/>
              </w:rPr>
              <w:t xml:space="preserve">/Intel updates but as ZTE commented the issue raised by Apple is not really a problem for RAN1 specification, but the split in configurations may be. </w:t>
            </w:r>
          </w:p>
        </w:tc>
      </w:tr>
      <w:tr w:rsidR="00756F0C" w14:paraId="140FA6E8" w14:textId="77777777">
        <w:tc>
          <w:tcPr>
            <w:tcW w:w="2265" w:type="dxa"/>
          </w:tcPr>
          <w:p w14:paraId="1425D49F" w14:textId="77777777" w:rsidR="00756F0C" w:rsidRDefault="00465865">
            <w:pPr>
              <w:jc w:val="both"/>
              <w:rPr>
                <w:rFonts w:eastAsiaTheme="minorEastAsia"/>
                <w:szCs w:val="21"/>
              </w:rPr>
            </w:pPr>
            <w:r>
              <w:rPr>
                <w:rFonts w:eastAsiaTheme="minorEastAsia" w:hint="eastAsia"/>
                <w:szCs w:val="21"/>
              </w:rPr>
              <w:t>M</w:t>
            </w:r>
            <w:r>
              <w:rPr>
                <w:rFonts w:eastAsiaTheme="minorEastAsia"/>
                <w:szCs w:val="21"/>
              </w:rPr>
              <w:t>oderator</w:t>
            </w:r>
          </w:p>
        </w:tc>
        <w:tc>
          <w:tcPr>
            <w:tcW w:w="20118" w:type="dxa"/>
          </w:tcPr>
          <w:p w14:paraId="0A5A894B" w14:textId="77777777" w:rsidR="00756F0C" w:rsidRDefault="00465865">
            <w:pPr>
              <w:jc w:val="both"/>
              <w:rPr>
                <w:szCs w:val="21"/>
                <w:lang w:val="en-US"/>
              </w:rPr>
            </w:pPr>
            <w:r>
              <w:rPr>
                <w:szCs w:val="21"/>
                <w:lang w:val="en-US"/>
              </w:rPr>
              <w:t>It seems companies are generally fine to send LS to RAN2 on capability for paging enhancement according to the input provided so far. Let’s try to endorse the LS in the next GTW session with potentially refining the exact wording.</w:t>
            </w:r>
          </w:p>
          <w:p w14:paraId="4E51B832" w14:textId="77777777" w:rsidR="00756F0C" w:rsidRDefault="00465865">
            <w:pPr>
              <w:spacing w:afterLines="50" w:after="120"/>
              <w:jc w:val="both"/>
              <w:rPr>
                <w:b/>
                <w:bCs/>
                <w:szCs w:val="21"/>
                <w:lang w:val="en-US"/>
              </w:rPr>
            </w:pPr>
            <w:r>
              <w:rPr>
                <w:b/>
                <w:bCs/>
                <w:szCs w:val="21"/>
                <w:highlight w:val="yellow"/>
                <w:lang w:val="en-US"/>
              </w:rPr>
              <w:t>[GTW2] High priority proposal 2-1:</w:t>
            </w:r>
          </w:p>
          <w:p w14:paraId="3014279D" w14:textId="77777777" w:rsidR="00756F0C" w:rsidRDefault="00465865">
            <w:pPr>
              <w:rPr>
                <w:b/>
                <w:bCs/>
              </w:rPr>
            </w:pPr>
            <w:r>
              <w:rPr>
                <w:b/>
                <w:bCs/>
              </w:rPr>
              <w:t>R1-2200741</w:t>
            </w:r>
            <w:r>
              <w:rPr>
                <w:b/>
                <w:bCs/>
              </w:rPr>
              <w:tab/>
              <w:t>[Draft] LS on UE capability for paging enhancement</w:t>
            </w:r>
            <w:r>
              <w:rPr>
                <w:b/>
                <w:bCs/>
              </w:rPr>
              <w:tab/>
              <w:t>Ericsson</w:t>
            </w:r>
          </w:p>
          <w:p w14:paraId="10407686" w14:textId="77777777" w:rsidR="00756F0C" w:rsidRDefault="00465865">
            <w:r>
              <w:rPr>
                <w:b/>
                <w:bCs/>
                <w:iCs/>
                <w:lang w:eastAsia="zh-CN"/>
              </w:rPr>
              <w:lastRenderedPageBreak/>
              <w:t>Decision:</w:t>
            </w:r>
            <w:r>
              <w:rPr>
                <w:iCs/>
                <w:lang w:eastAsia="zh-CN"/>
              </w:rPr>
              <w:t xml:space="preserve"> The draft LS is endorsed. Final LS is approved in</w:t>
            </w:r>
            <w:r>
              <w:t xml:space="preserve"> </w:t>
            </w:r>
            <w:r>
              <w:rPr>
                <w:highlight w:val="yellow"/>
              </w:rPr>
              <w:t>R1-22xxxxx</w:t>
            </w:r>
            <w:r>
              <w:t>.</w:t>
            </w:r>
          </w:p>
        </w:tc>
      </w:tr>
      <w:tr w:rsidR="00756F0C" w14:paraId="4F9CFD8F" w14:textId="77777777">
        <w:tc>
          <w:tcPr>
            <w:tcW w:w="2265" w:type="dxa"/>
          </w:tcPr>
          <w:p w14:paraId="3782DCE9" w14:textId="77777777" w:rsidR="00756F0C" w:rsidRDefault="00465865">
            <w:pPr>
              <w:jc w:val="both"/>
              <w:rPr>
                <w:rFonts w:eastAsiaTheme="minorEastAsia"/>
                <w:szCs w:val="21"/>
              </w:rPr>
            </w:pPr>
            <w:r>
              <w:rPr>
                <w:rFonts w:eastAsiaTheme="minorEastAsia" w:hint="eastAsia"/>
                <w:szCs w:val="21"/>
              </w:rPr>
              <w:lastRenderedPageBreak/>
              <w:t>F</w:t>
            </w:r>
            <w:r>
              <w:rPr>
                <w:rFonts w:eastAsiaTheme="minorEastAsia"/>
                <w:szCs w:val="21"/>
              </w:rPr>
              <w:t>L2</w:t>
            </w:r>
          </w:p>
        </w:tc>
        <w:tc>
          <w:tcPr>
            <w:tcW w:w="20118" w:type="dxa"/>
          </w:tcPr>
          <w:p w14:paraId="3261AD30" w14:textId="77777777" w:rsidR="00756F0C" w:rsidRDefault="00465865">
            <w:pPr>
              <w:jc w:val="both"/>
              <w:rPr>
                <w:szCs w:val="21"/>
                <w:lang w:val="en-US"/>
              </w:rPr>
            </w:pPr>
            <w:r>
              <w:rPr>
                <w:rFonts w:hint="eastAsia"/>
                <w:szCs w:val="21"/>
                <w:lang w:val="en-US"/>
              </w:rPr>
              <w:t>T</w:t>
            </w:r>
            <w:r>
              <w:rPr>
                <w:szCs w:val="21"/>
                <w:lang w:val="en-US"/>
              </w:rPr>
              <w:t>his issue was discussed in the GTW session on Jan 19 but no consensus was achieved. Let’s refine the following wording in R1-2200741 (with removing the square brackets) focusing on the UE feature aspect, as discussed in the GTW session.</w:t>
            </w:r>
          </w:p>
          <w:p w14:paraId="683DDC68" w14:textId="77777777" w:rsidR="00756F0C" w:rsidRDefault="00465865">
            <w:pPr>
              <w:jc w:val="both"/>
              <w:rPr>
                <w:szCs w:val="21"/>
                <w:lang w:val="en-US"/>
              </w:rPr>
            </w:pPr>
            <w:r>
              <w:rPr>
                <w:rFonts w:hint="eastAsia"/>
                <w:szCs w:val="21"/>
                <w:lang w:val="en-US"/>
              </w:rPr>
              <w:t>-</w:t>
            </w:r>
            <w:r>
              <w:rPr>
                <w:szCs w:val="21"/>
                <w:lang w:val="en-US"/>
              </w:rPr>
              <w:t>--</w:t>
            </w:r>
          </w:p>
          <w:p w14:paraId="283D770C" w14:textId="77777777" w:rsidR="00756F0C" w:rsidRDefault="00465865">
            <w:pPr>
              <w:rPr>
                <w:szCs w:val="21"/>
                <w:lang w:val="en-US"/>
              </w:rPr>
            </w:pPr>
            <w:r>
              <w:rPr>
                <w:szCs w:val="21"/>
                <w:lang w:val="en-US"/>
              </w:rPr>
              <w:t>RAN1 would like to provide below further information to RAN2 on FG 29-1, related to separating component 2 into a separate FG. Note that, as informed in [1], it is RAN1 understanding that for component 2, it is up to RAN2 whether/how to separate the capability for UE subgroup indication.</w:t>
            </w:r>
          </w:p>
          <w:p w14:paraId="590CC519" w14:textId="77777777" w:rsidR="00756F0C" w:rsidRDefault="00465865">
            <w:pPr>
              <w:rPr>
                <w:szCs w:val="21"/>
                <w:lang w:val="en-US"/>
              </w:rPr>
            </w:pPr>
            <w:r>
              <w:rPr>
                <w:szCs w:val="21"/>
                <w:lang w:val="en-US"/>
              </w:rPr>
              <w:t>If a separate FG for component 2 is introduced, then for a UE supporting FG29-1 and not supporting UE subgroup indication (i.e. UE supporting component 1 only), subgroup index is undefined in current RAN1 specification. Introducing a separate FG for component 2 would require further RAN1 specification work.</w:t>
            </w:r>
          </w:p>
          <w:p w14:paraId="59F243B2" w14:textId="77777777" w:rsidR="00756F0C" w:rsidRDefault="00465865">
            <w:pPr>
              <w:jc w:val="both"/>
              <w:rPr>
                <w:szCs w:val="21"/>
                <w:lang w:val="en-US"/>
              </w:rPr>
            </w:pPr>
            <w:r>
              <w:rPr>
                <w:rFonts w:hint="eastAsia"/>
                <w:szCs w:val="21"/>
                <w:lang w:val="en-US"/>
              </w:rPr>
              <w:t>-</w:t>
            </w:r>
            <w:r>
              <w:rPr>
                <w:szCs w:val="21"/>
                <w:lang w:val="en-US"/>
              </w:rPr>
              <w:t>--</w:t>
            </w:r>
          </w:p>
          <w:p w14:paraId="3E1BE7EB" w14:textId="77777777" w:rsidR="00756F0C" w:rsidRDefault="00465865">
            <w:pPr>
              <w:jc w:val="both"/>
              <w:rPr>
                <w:szCs w:val="21"/>
                <w:lang w:val="en-US"/>
              </w:rPr>
            </w:pPr>
            <w:r>
              <w:rPr>
                <w:rFonts w:hint="eastAsia"/>
                <w:szCs w:val="21"/>
                <w:lang w:val="en-US"/>
              </w:rPr>
              <w:t>C</w:t>
            </w:r>
            <w:r>
              <w:rPr>
                <w:szCs w:val="21"/>
                <w:lang w:val="en-US"/>
              </w:rPr>
              <w:t>ompanies are invited to provides view whether/how to refine the wording.</w:t>
            </w:r>
          </w:p>
        </w:tc>
      </w:tr>
      <w:tr w:rsidR="00756F0C" w14:paraId="2D27FC4E" w14:textId="77777777">
        <w:tc>
          <w:tcPr>
            <w:tcW w:w="2265" w:type="dxa"/>
          </w:tcPr>
          <w:p w14:paraId="54B832F6" w14:textId="77777777" w:rsidR="00756F0C" w:rsidRDefault="00465865">
            <w:pPr>
              <w:jc w:val="both"/>
              <w:rPr>
                <w:rFonts w:eastAsia="SimSun"/>
                <w:szCs w:val="21"/>
                <w:lang w:eastAsia="zh-CN"/>
              </w:rPr>
            </w:pPr>
            <w:r>
              <w:rPr>
                <w:rFonts w:eastAsia="SimSun"/>
                <w:szCs w:val="21"/>
                <w:lang w:eastAsia="zh-CN"/>
              </w:rPr>
              <w:t>Qualcomm</w:t>
            </w:r>
          </w:p>
        </w:tc>
        <w:tc>
          <w:tcPr>
            <w:tcW w:w="20118" w:type="dxa"/>
          </w:tcPr>
          <w:p w14:paraId="3987E34E" w14:textId="77777777" w:rsidR="00756F0C" w:rsidRDefault="00465865">
            <w:pPr>
              <w:jc w:val="both"/>
              <w:rPr>
                <w:szCs w:val="21"/>
                <w:lang w:val="en-US"/>
              </w:rPr>
            </w:pPr>
            <w:r>
              <w:rPr>
                <w:szCs w:val="21"/>
                <w:lang w:val="en-US"/>
              </w:rPr>
              <w:t>We are fine with the draft in the FL2 summary.</w:t>
            </w:r>
          </w:p>
        </w:tc>
      </w:tr>
      <w:tr w:rsidR="00756F0C" w14:paraId="36970C4D" w14:textId="77777777">
        <w:tc>
          <w:tcPr>
            <w:tcW w:w="2265" w:type="dxa"/>
          </w:tcPr>
          <w:p w14:paraId="7207156C" w14:textId="77777777" w:rsidR="00756F0C" w:rsidRDefault="00465865">
            <w:pPr>
              <w:jc w:val="both"/>
              <w:rPr>
                <w:rFonts w:eastAsia="SimSun"/>
                <w:szCs w:val="21"/>
                <w:lang w:eastAsia="zh-CN"/>
              </w:rPr>
            </w:pPr>
            <w:r>
              <w:rPr>
                <w:rFonts w:eastAsia="SimSun"/>
                <w:szCs w:val="21"/>
                <w:lang w:eastAsia="zh-CN"/>
              </w:rPr>
              <w:t>CATT</w:t>
            </w:r>
          </w:p>
        </w:tc>
        <w:tc>
          <w:tcPr>
            <w:tcW w:w="20118" w:type="dxa"/>
          </w:tcPr>
          <w:p w14:paraId="14CDCF51" w14:textId="77777777" w:rsidR="00756F0C" w:rsidRDefault="00465865">
            <w:pPr>
              <w:jc w:val="both"/>
              <w:rPr>
                <w:szCs w:val="21"/>
                <w:lang w:val="en-US"/>
              </w:rPr>
            </w:pPr>
            <w:r>
              <w:rPr>
                <w:szCs w:val="21"/>
                <w:lang w:val="en-US"/>
              </w:rPr>
              <w:t xml:space="preserve">We are supportive of the draft since it captures the current status of RAN1 agreements and specifications.   </w:t>
            </w:r>
          </w:p>
        </w:tc>
      </w:tr>
      <w:tr w:rsidR="00756F0C" w14:paraId="4DCBEB9A" w14:textId="77777777">
        <w:tc>
          <w:tcPr>
            <w:tcW w:w="2265" w:type="dxa"/>
          </w:tcPr>
          <w:p w14:paraId="5BBFB073" w14:textId="77777777" w:rsidR="00756F0C" w:rsidRDefault="00465865">
            <w:pPr>
              <w:jc w:val="both"/>
              <w:rPr>
                <w:rFonts w:eastAsia="SimSun"/>
                <w:szCs w:val="21"/>
                <w:lang w:eastAsia="zh-CN"/>
              </w:rPr>
            </w:pPr>
            <w:r>
              <w:rPr>
                <w:rFonts w:eastAsia="SimSun"/>
                <w:szCs w:val="21"/>
                <w:lang w:eastAsia="zh-CN"/>
              </w:rPr>
              <w:t>Intel</w:t>
            </w:r>
          </w:p>
        </w:tc>
        <w:tc>
          <w:tcPr>
            <w:tcW w:w="20118" w:type="dxa"/>
          </w:tcPr>
          <w:p w14:paraId="63E11ABF" w14:textId="77777777" w:rsidR="00756F0C" w:rsidRDefault="00465865">
            <w:pPr>
              <w:jc w:val="both"/>
              <w:rPr>
                <w:szCs w:val="21"/>
                <w:lang w:val="en-US"/>
              </w:rPr>
            </w:pPr>
            <w:r>
              <w:rPr>
                <w:szCs w:val="21"/>
                <w:lang w:val="en-US"/>
              </w:rPr>
              <w:t xml:space="preserve">We think it is important to share the LS timely based on current RAN1 agreements and should not be held hostage subject to potential future RAN1 discussions. Although we think “sub-group index is undefined” inadequately captures the issue and a bit broader explanation would have been useful (e.g., UE does not know which sub-group index indication bit in the PEI to follow), we can live with current version for timely delivery. </w:t>
            </w:r>
          </w:p>
        </w:tc>
      </w:tr>
      <w:tr w:rsidR="00756F0C" w14:paraId="5439B4BF" w14:textId="77777777">
        <w:tc>
          <w:tcPr>
            <w:tcW w:w="2265" w:type="dxa"/>
          </w:tcPr>
          <w:p w14:paraId="231A4119" w14:textId="77777777" w:rsidR="00756F0C" w:rsidRDefault="00465865">
            <w:pPr>
              <w:jc w:val="both"/>
              <w:rPr>
                <w:rFonts w:eastAsia="SimSun"/>
                <w:szCs w:val="21"/>
                <w:lang w:eastAsia="zh-CN"/>
              </w:rPr>
            </w:pPr>
            <w:r>
              <w:rPr>
                <w:rFonts w:eastAsia="SimSun"/>
                <w:szCs w:val="21"/>
                <w:lang w:eastAsia="zh-CN"/>
              </w:rPr>
              <w:t>MTK</w:t>
            </w:r>
          </w:p>
        </w:tc>
        <w:tc>
          <w:tcPr>
            <w:tcW w:w="20118" w:type="dxa"/>
          </w:tcPr>
          <w:p w14:paraId="414020DE" w14:textId="77777777" w:rsidR="00756F0C" w:rsidRDefault="00465865">
            <w:pPr>
              <w:jc w:val="both"/>
              <w:rPr>
                <w:szCs w:val="21"/>
                <w:lang w:val="en-US"/>
              </w:rPr>
            </w:pPr>
            <w:r>
              <w:rPr>
                <w:szCs w:val="21"/>
                <w:lang w:val="en-US"/>
              </w:rPr>
              <w:t>We are generally fine with the FL2 proposal. At the same time, I got information from my RAN2 colleague that for power saving UE feature, RAN2 only had a comeback session left (in next Tue.) and they may not have time to treat the LS in this meeting. Hence, maybe we can hold the LS till the end of this RAN1 meeting and discuss other things first. Companies are invited to check with their RAN2 colleagues about this information.</w:t>
            </w:r>
          </w:p>
        </w:tc>
      </w:tr>
      <w:tr w:rsidR="00756F0C" w14:paraId="4865E1AF" w14:textId="77777777">
        <w:tc>
          <w:tcPr>
            <w:tcW w:w="2265" w:type="dxa"/>
          </w:tcPr>
          <w:p w14:paraId="44D7E3E5" w14:textId="77777777" w:rsidR="00756F0C" w:rsidRDefault="00465865">
            <w:pPr>
              <w:jc w:val="both"/>
              <w:rPr>
                <w:rFonts w:eastAsia="SimSun"/>
                <w:szCs w:val="21"/>
                <w:lang w:val="en-US" w:eastAsia="zh-CN"/>
              </w:rPr>
            </w:pPr>
            <w:r>
              <w:rPr>
                <w:rFonts w:eastAsia="SimSun" w:hint="eastAsia"/>
                <w:szCs w:val="21"/>
                <w:lang w:val="en-US" w:eastAsia="zh-CN"/>
              </w:rPr>
              <w:t>Vivo</w:t>
            </w:r>
          </w:p>
        </w:tc>
        <w:tc>
          <w:tcPr>
            <w:tcW w:w="20118" w:type="dxa"/>
          </w:tcPr>
          <w:p w14:paraId="294EA03C" w14:textId="77777777" w:rsidR="00756F0C" w:rsidRDefault="00465865">
            <w:pPr>
              <w:jc w:val="both"/>
              <w:rPr>
                <w:rFonts w:eastAsia="SimSun"/>
                <w:szCs w:val="21"/>
                <w:lang w:val="en-US" w:eastAsia="zh-CN"/>
              </w:rPr>
            </w:pPr>
            <w:r>
              <w:rPr>
                <w:rFonts w:eastAsia="SimSun" w:hint="eastAsia"/>
                <w:szCs w:val="21"/>
                <w:lang w:val="en-US" w:eastAsia="zh-CN"/>
              </w:rPr>
              <w:t>We are fine with FL2 summary.</w:t>
            </w:r>
          </w:p>
        </w:tc>
      </w:tr>
      <w:tr w:rsidR="00756F0C" w14:paraId="39FF90A8" w14:textId="77777777">
        <w:tc>
          <w:tcPr>
            <w:tcW w:w="2265" w:type="dxa"/>
          </w:tcPr>
          <w:p w14:paraId="078FBFC8" w14:textId="77777777" w:rsidR="00756F0C" w:rsidRDefault="00465865">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30BD20E4" w14:textId="77777777" w:rsidR="00756F0C" w:rsidRDefault="00465865">
            <w:pPr>
              <w:jc w:val="both"/>
              <w:rPr>
                <w:szCs w:val="21"/>
                <w:lang w:val="en-US"/>
              </w:rPr>
            </w:pPr>
            <w:r>
              <w:rPr>
                <w:szCs w:val="21"/>
                <w:lang w:val="en-US"/>
              </w:rPr>
              <w:t xml:space="preserve">Although we thought Ericsson update was ok before the meeting, hearing the comments in the GTW, we are not sure the wording. </w:t>
            </w:r>
            <w:r>
              <w:rPr>
                <w:rFonts w:hint="eastAsia"/>
                <w:szCs w:val="21"/>
                <w:lang w:val="en-US"/>
              </w:rPr>
              <w:t>T</w:t>
            </w:r>
            <w:r>
              <w:rPr>
                <w:szCs w:val="21"/>
                <w:lang w:val="en-US"/>
              </w:rPr>
              <w:t xml:space="preserve">he subgroup index itself is defined as the other UEs supporting FG29-1 can receive it because SIB based configuration. Therefore, we think "subgroup index </w:t>
            </w:r>
            <w:r>
              <w:rPr>
                <w:b/>
                <w:bCs/>
                <w:szCs w:val="21"/>
                <w:lang w:val="en-US"/>
              </w:rPr>
              <w:t>to be received by the UE</w:t>
            </w:r>
            <w:r>
              <w:rPr>
                <w:szCs w:val="21"/>
                <w:lang w:val="en-US"/>
              </w:rPr>
              <w:t>" is undefined.</w:t>
            </w:r>
          </w:p>
          <w:p w14:paraId="62A39E5F" w14:textId="77777777" w:rsidR="00756F0C" w:rsidRDefault="00756F0C">
            <w:pPr>
              <w:jc w:val="both"/>
              <w:rPr>
                <w:szCs w:val="21"/>
                <w:lang w:val="en-US"/>
              </w:rPr>
            </w:pPr>
          </w:p>
        </w:tc>
      </w:tr>
      <w:tr w:rsidR="00756F0C" w14:paraId="4547E04F" w14:textId="77777777">
        <w:tc>
          <w:tcPr>
            <w:tcW w:w="2265" w:type="dxa"/>
          </w:tcPr>
          <w:p w14:paraId="1C5D5753"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118" w:type="dxa"/>
          </w:tcPr>
          <w:p w14:paraId="43EBB9E8" w14:textId="77777777" w:rsidR="00756F0C" w:rsidRDefault="00465865">
            <w:pPr>
              <w:jc w:val="both"/>
              <w:rPr>
                <w:rFonts w:eastAsia="SimSun"/>
                <w:szCs w:val="21"/>
                <w:lang w:val="en-US" w:eastAsia="zh-CN"/>
              </w:rPr>
            </w:pPr>
            <w:r>
              <w:rPr>
                <w:rFonts w:eastAsia="SimSun" w:hint="eastAsia"/>
                <w:szCs w:val="21"/>
                <w:lang w:val="en-US" w:eastAsia="zh-CN"/>
              </w:rPr>
              <w:t>Okay with FL2 summary.</w:t>
            </w:r>
          </w:p>
        </w:tc>
      </w:tr>
      <w:tr w:rsidR="00756F0C" w14:paraId="0888B6F9" w14:textId="77777777">
        <w:tc>
          <w:tcPr>
            <w:tcW w:w="2265" w:type="dxa"/>
          </w:tcPr>
          <w:p w14:paraId="7175072B" w14:textId="77777777" w:rsidR="00756F0C" w:rsidRDefault="00465865">
            <w:pPr>
              <w:jc w:val="both"/>
              <w:rPr>
                <w:rFonts w:eastAsia="SimSun"/>
                <w:szCs w:val="21"/>
                <w:lang w:val="en-US" w:eastAsia="zh-CN"/>
              </w:rPr>
            </w:pPr>
            <w:proofErr w:type="spellStart"/>
            <w:r>
              <w:rPr>
                <w:rFonts w:eastAsia="SimSun"/>
                <w:szCs w:val="21"/>
                <w:lang w:val="en-US" w:eastAsia="zh-CN"/>
              </w:rPr>
              <w:t>Huawei,HiSilicon</w:t>
            </w:r>
            <w:proofErr w:type="spellEnd"/>
          </w:p>
        </w:tc>
        <w:tc>
          <w:tcPr>
            <w:tcW w:w="20118" w:type="dxa"/>
          </w:tcPr>
          <w:p w14:paraId="31A0FFF9" w14:textId="77777777" w:rsidR="00756F0C" w:rsidRDefault="00465865">
            <w:pPr>
              <w:jc w:val="both"/>
              <w:rPr>
                <w:rFonts w:eastAsia="SimSun"/>
                <w:szCs w:val="21"/>
                <w:lang w:val="en-US" w:eastAsia="zh-CN"/>
              </w:rPr>
            </w:pPr>
            <w:r>
              <w:rPr>
                <w:rFonts w:eastAsia="SimSun" w:hint="eastAsia"/>
                <w:szCs w:val="21"/>
                <w:lang w:val="en-US" w:eastAsia="zh-CN"/>
              </w:rPr>
              <w:t>Okay with FL2 summary.</w:t>
            </w:r>
            <w:r>
              <w:rPr>
                <w:rFonts w:eastAsia="SimSun"/>
                <w:szCs w:val="21"/>
                <w:lang w:val="en-US" w:eastAsia="zh-CN"/>
              </w:rPr>
              <w:t xml:space="preserve"> This is the current status of RAN1. </w:t>
            </w:r>
          </w:p>
        </w:tc>
      </w:tr>
      <w:tr w:rsidR="00756F0C" w14:paraId="5AE5A9A7" w14:textId="77777777">
        <w:tc>
          <w:tcPr>
            <w:tcW w:w="2265" w:type="dxa"/>
          </w:tcPr>
          <w:p w14:paraId="7FE014D1" w14:textId="77777777" w:rsidR="00756F0C" w:rsidRDefault="00465865">
            <w:pPr>
              <w:jc w:val="both"/>
              <w:rPr>
                <w:rFonts w:eastAsia="SimSun"/>
                <w:szCs w:val="21"/>
                <w:lang w:val="en-US" w:eastAsia="zh-CN"/>
              </w:rPr>
            </w:pPr>
            <w:r>
              <w:rPr>
                <w:rFonts w:eastAsia="SimSun"/>
                <w:szCs w:val="21"/>
                <w:lang w:val="en-US" w:eastAsia="zh-CN"/>
              </w:rPr>
              <w:t>Nordic</w:t>
            </w:r>
          </w:p>
        </w:tc>
        <w:tc>
          <w:tcPr>
            <w:tcW w:w="20118" w:type="dxa"/>
          </w:tcPr>
          <w:p w14:paraId="528B9621" w14:textId="77777777" w:rsidR="00756F0C" w:rsidRDefault="00465865">
            <w:pPr>
              <w:jc w:val="both"/>
              <w:rPr>
                <w:szCs w:val="21"/>
                <w:lang w:val="en-US"/>
              </w:rPr>
            </w:pPr>
            <w:r>
              <w:rPr>
                <w:szCs w:val="21"/>
                <w:lang w:val="en-US"/>
              </w:rPr>
              <w:t xml:space="preserve">“subgroup index undefined” does not capture correctly current status, because it does not say what is the RAN1 issue.  The issue is that UE does not know which bit to follow. </w:t>
            </w:r>
          </w:p>
          <w:p w14:paraId="500B41BC" w14:textId="77777777" w:rsidR="00756F0C" w:rsidRDefault="00465865">
            <w:pPr>
              <w:jc w:val="both"/>
              <w:rPr>
                <w:rFonts w:eastAsia="SimSun"/>
                <w:szCs w:val="21"/>
                <w:lang w:val="en-US" w:eastAsia="zh-CN"/>
              </w:rPr>
            </w:pPr>
            <w:r>
              <w:rPr>
                <w:szCs w:val="21"/>
                <w:lang w:val="en-US"/>
              </w:rPr>
              <w:t>“</w:t>
            </w:r>
            <w:r>
              <w:rPr>
                <w:i/>
                <w:iCs/>
                <w:szCs w:val="21"/>
                <w:lang w:val="en-US"/>
              </w:rPr>
              <w:t>subgroup index is undefined in RAN1 specification and there is no indication bit in PEI for the UE</w:t>
            </w:r>
            <w:r>
              <w:rPr>
                <w:szCs w:val="21"/>
                <w:lang w:val="en-US"/>
              </w:rPr>
              <w:t>”</w:t>
            </w:r>
          </w:p>
        </w:tc>
      </w:tr>
      <w:tr w:rsidR="00756F0C" w14:paraId="408F4220" w14:textId="77777777">
        <w:tc>
          <w:tcPr>
            <w:tcW w:w="2265" w:type="dxa"/>
          </w:tcPr>
          <w:p w14:paraId="37AA5C23" w14:textId="77777777" w:rsidR="00756F0C" w:rsidRDefault="0046586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118" w:type="dxa"/>
          </w:tcPr>
          <w:p w14:paraId="1D9D76D8" w14:textId="77777777" w:rsidR="00756F0C" w:rsidRDefault="00465865">
            <w:pPr>
              <w:jc w:val="both"/>
              <w:rPr>
                <w:szCs w:val="21"/>
                <w:lang w:val="en-US"/>
              </w:rPr>
            </w:pPr>
            <w:r>
              <w:rPr>
                <w:rFonts w:hint="eastAsia"/>
                <w:szCs w:val="21"/>
                <w:lang w:val="en-US"/>
              </w:rPr>
              <w:t>G</w:t>
            </w:r>
            <w:r>
              <w:rPr>
                <w:szCs w:val="21"/>
                <w:lang w:val="en-US"/>
              </w:rPr>
              <w:t>iven most companies are fine with the latest wording while some companies prefer to refine</w:t>
            </w:r>
          </w:p>
          <w:p w14:paraId="3CE504ED" w14:textId="77777777" w:rsidR="00756F0C" w:rsidRDefault="00465865">
            <w:pPr>
              <w:jc w:val="both"/>
              <w:rPr>
                <w:szCs w:val="21"/>
                <w:lang w:val="en-US"/>
              </w:rPr>
            </w:pPr>
            <w:r>
              <w:rPr>
                <w:rFonts w:hint="eastAsia"/>
                <w:szCs w:val="21"/>
                <w:lang w:val="en-US"/>
              </w:rPr>
              <w:t>P</w:t>
            </w:r>
            <w:r>
              <w:rPr>
                <w:szCs w:val="21"/>
                <w:lang w:val="en-US"/>
              </w:rPr>
              <w:t>roposal from Panasonic and Nordic can be discussed in the GTW session. If not agreeable quickly, we can defer the discussion to next week.</w:t>
            </w:r>
          </w:p>
          <w:p w14:paraId="38FAC460" w14:textId="77777777" w:rsidR="00756F0C" w:rsidRDefault="00465865">
            <w:pPr>
              <w:spacing w:afterLines="50" w:after="120"/>
              <w:jc w:val="both"/>
              <w:rPr>
                <w:b/>
                <w:bCs/>
                <w:szCs w:val="21"/>
                <w:lang w:val="en-US"/>
              </w:rPr>
            </w:pPr>
            <w:r>
              <w:rPr>
                <w:b/>
                <w:bCs/>
                <w:szCs w:val="21"/>
                <w:highlight w:val="yellow"/>
                <w:lang w:val="en-US"/>
              </w:rPr>
              <w:t>[GTW3] High priority proposal 2-1:</w:t>
            </w:r>
          </w:p>
          <w:p w14:paraId="074C6D45" w14:textId="77777777" w:rsidR="00756F0C" w:rsidRDefault="00465865">
            <w:pPr>
              <w:rPr>
                <w:b/>
                <w:bCs/>
              </w:rPr>
            </w:pPr>
            <w:r>
              <w:rPr>
                <w:b/>
                <w:bCs/>
              </w:rPr>
              <w:t>R1-2200742</w:t>
            </w:r>
            <w:r>
              <w:rPr>
                <w:b/>
                <w:bCs/>
              </w:rPr>
              <w:tab/>
              <w:t>[Draft] LS on UE capability for paging enhancement</w:t>
            </w:r>
            <w:r>
              <w:rPr>
                <w:b/>
                <w:bCs/>
              </w:rPr>
              <w:tab/>
              <w:t>Ericsson</w:t>
            </w:r>
          </w:p>
          <w:p w14:paraId="1A08B41B" w14:textId="77777777" w:rsidR="00756F0C" w:rsidRDefault="00465865">
            <w:pPr>
              <w:jc w:val="both"/>
            </w:pPr>
            <w:r>
              <w:rPr>
                <w:b/>
                <w:bCs/>
                <w:iCs/>
                <w:lang w:eastAsia="zh-CN"/>
              </w:rPr>
              <w:t>Decision:</w:t>
            </w:r>
            <w:r>
              <w:rPr>
                <w:iCs/>
                <w:lang w:eastAsia="zh-CN"/>
              </w:rPr>
              <w:t xml:space="preserve"> The draft LS is endorsed. Final LS is approved in</w:t>
            </w:r>
            <w:r>
              <w:t xml:space="preserve"> </w:t>
            </w:r>
            <w:r>
              <w:rPr>
                <w:highlight w:val="yellow"/>
              </w:rPr>
              <w:t>R1-22xxxxx</w:t>
            </w:r>
            <w:r>
              <w:t>.</w:t>
            </w:r>
          </w:p>
          <w:p w14:paraId="5AF22096" w14:textId="77777777" w:rsidR="00756F0C" w:rsidRDefault="00756F0C">
            <w:pPr>
              <w:jc w:val="both"/>
            </w:pPr>
          </w:p>
          <w:p w14:paraId="15D8FDDA" w14:textId="77777777" w:rsidR="00756F0C" w:rsidRDefault="00465865">
            <w:pPr>
              <w:jc w:val="both"/>
              <w:rPr>
                <w:szCs w:val="21"/>
                <w:lang w:val="en-US"/>
              </w:rPr>
            </w:pPr>
            <w:r>
              <w:rPr>
                <w:szCs w:val="21"/>
                <w:lang w:val="en-US"/>
              </w:rPr>
              <w:t>If a separate FG for component 2 is introduced, then for a UE supporting FG29-1 and not supporting UE subgroup indication (i.e. UE supporting component 1 only), subgroup index [to be received by the UE] is undefined in current RAN1 specification [and there is no indication bit in PEI for the UE]. Introducing a separate FG for component 2 would require further RAN1 specification work.</w:t>
            </w:r>
          </w:p>
        </w:tc>
      </w:tr>
      <w:tr w:rsidR="00756F0C" w14:paraId="0C472636" w14:textId="77777777">
        <w:tc>
          <w:tcPr>
            <w:tcW w:w="2265" w:type="dxa"/>
          </w:tcPr>
          <w:p w14:paraId="52E8ACBA" w14:textId="77777777" w:rsidR="00756F0C" w:rsidRDefault="00465865">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20118" w:type="dxa"/>
          </w:tcPr>
          <w:p w14:paraId="43373303" w14:textId="77777777" w:rsidR="00756F0C" w:rsidRDefault="00465865">
            <w:r>
              <w:t>Following LS is approved in the GTW session on Jan 21.</w:t>
            </w:r>
          </w:p>
          <w:p w14:paraId="37ACD2F5" w14:textId="77777777" w:rsidR="00756F0C" w:rsidRDefault="00756F0C">
            <w:pPr>
              <w:rPr>
                <w:b/>
                <w:bCs/>
              </w:rPr>
            </w:pPr>
          </w:p>
          <w:p w14:paraId="7C25C4D0" w14:textId="77777777" w:rsidR="00756F0C" w:rsidRDefault="00465865">
            <w:pPr>
              <w:rPr>
                <w:b/>
                <w:bCs/>
              </w:rPr>
            </w:pPr>
            <w:r>
              <w:rPr>
                <w:b/>
                <w:bCs/>
              </w:rPr>
              <w:t>R1-2200742</w:t>
            </w:r>
            <w:r>
              <w:rPr>
                <w:b/>
                <w:bCs/>
              </w:rPr>
              <w:tab/>
              <w:t>[Draft] LS on UE capability for paging enhancement</w:t>
            </w:r>
            <w:r>
              <w:rPr>
                <w:b/>
                <w:bCs/>
              </w:rPr>
              <w:tab/>
              <w:t>Ericsson</w:t>
            </w:r>
          </w:p>
          <w:p w14:paraId="4FFC4829" w14:textId="77777777" w:rsidR="00756F0C" w:rsidRDefault="00465865">
            <w:pPr>
              <w:jc w:val="both"/>
            </w:pPr>
            <w:r>
              <w:rPr>
                <w:b/>
                <w:bCs/>
                <w:iCs/>
                <w:lang w:eastAsia="zh-CN"/>
              </w:rPr>
              <w:t>Decision:</w:t>
            </w:r>
            <w:r>
              <w:rPr>
                <w:iCs/>
                <w:lang w:eastAsia="zh-CN"/>
              </w:rPr>
              <w:t xml:space="preserve"> The draft LS is endorsed with the following update. </w:t>
            </w:r>
            <w:r>
              <w:rPr>
                <w:iCs/>
                <w:highlight w:val="green"/>
                <w:lang w:eastAsia="zh-CN"/>
              </w:rPr>
              <w:t>Final LS is approved</w:t>
            </w:r>
            <w:r>
              <w:rPr>
                <w:iCs/>
                <w:lang w:eastAsia="zh-CN"/>
              </w:rPr>
              <w:t xml:space="preserve"> in</w:t>
            </w:r>
            <w:r>
              <w:t xml:space="preserve"> </w:t>
            </w:r>
            <w:r>
              <w:rPr>
                <w:highlight w:val="yellow"/>
              </w:rPr>
              <w:t>R1-22xxxxx</w:t>
            </w:r>
            <w:r>
              <w:t>.</w:t>
            </w:r>
          </w:p>
          <w:p w14:paraId="1C693C9D" w14:textId="77777777" w:rsidR="00756F0C" w:rsidRDefault="00465865">
            <w:pPr>
              <w:jc w:val="both"/>
              <w:rPr>
                <w:szCs w:val="21"/>
                <w:lang w:val="en-US"/>
              </w:rPr>
            </w:pPr>
            <w:r>
              <w:rPr>
                <w:szCs w:val="21"/>
                <w:lang w:val="en-US"/>
              </w:rPr>
              <w:t xml:space="preserve">If a separate FG for component 2 is introduced, then for a UE supporting FG29-1 and not supporting UE subgroup indication (i.e. UE supporting component 1 only), subgroup index </w:t>
            </w:r>
            <w:r>
              <w:rPr>
                <w:strike/>
                <w:color w:val="FF0000"/>
                <w:szCs w:val="21"/>
                <w:lang w:val="en-US"/>
              </w:rPr>
              <w:t>[</w:t>
            </w:r>
            <w:r>
              <w:rPr>
                <w:szCs w:val="21"/>
                <w:lang w:val="en-US"/>
              </w:rPr>
              <w:t>to be received by the UE</w:t>
            </w:r>
            <w:r>
              <w:rPr>
                <w:strike/>
                <w:color w:val="FF0000"/>
                <w:szCs w:val="21"/>
                <w:lang w:val="en-US"/>
              </w:rPr>
              <w:t>]</w:t>
            </w:r>
            <w:r>
              <w:rPr>
                <w:szCs w:val="21"/>
                <w:lang w:val="en-US"/>
              </w:rPr>
              <w:t xml:space="preserve"> is undefined in current RAN1 specification</w:t>
            </w:r>
            <w:r>
              <w:rPr>
                <w:strike/>
                <w:color w:val="FF0000"/>
                <w:szCs w:val="21"/>
                <w:lang w:val="en-US"/>
              </w:rPr>
              <w:t xml:space="preserve"> [and there is no indication bit in PEI for the UE]</w:t>
            </w:r>
            <w:r>
              <w:rPr>
                <w:szCs w:val="21"/>
                <w:lang w:val="en-US"/>
              </w:rPr>
              <w:t>. Introducing a separate FG for component 2 would require further RAN1 specification work.</w:t>
            </w:r>
          </w:p>
        </w:tc>
      </w:tr>
      <w:tr w:rsidR="00756F0C" w14:paraId="1993613E" w14:textId="77777777">
        <w:tc>
          <w:tcPr>
            <w:tcW w:w="2265" w:type="dxa"/>
          </w:tcPr>
          <w:p w14:paraId="20918A8F" w14:textId="77777777" w:rsidR="00756F0C" w:rsidRDefault="00465865">
            <w:pPr>
              <w:jc w:val="both"/>
              <w:rPr>
                <w:rFonts w:eastAsiaTheme="minorEastAsia"/>
                <w:szCs w:val="21"/>
                <w:lang w:val="en-US"/>
              </w:rPr>
            </w:pPr>
            <w:r>
              <w:rPr>
                <w:rFonts w:eastAsiaTheme="minorEastAsia"/>
                <w:szCs w:val="21"/>
                <w:lang w:val="en-US"/>
              </w:rPr>
              <w:lastRenderedPageBreak/>
              <w:t>MTK2</w:t>
            </w:r>
          </w:p>
        </w:tc>
        <w:tc>
          <w:tcPr>
            <w:tcW w:w="20118" w:type="dxa"/>
          </w:tcPr>
          <w:p w14:paraId="0A7D587C" w14:textId="77777777" w:rsidR="00756F0C" w:rsidRDefault="00465865">
            <w:pPr>
              <w:rPr>
                <w:rFonts w:eastAsia="PMingLiU"/>
                <w:sz w:val="20"/>
                <w:lang w:eastAsia="zh-TW"/>
              </w:rPr>
            </w:pPr>
            <w:r>
              <w:rPr>
                <w:rFonts w:eastAsia="PMingLiU"/>
                <w:sz w:val="20"/>
                <w:lang w:eastAsia="zh-TW"/>
              </w:rPr>
              <w:t>Current "Components" contents of FG 29-1 only contain “support PEI” and “support UE subgroup indication”. However, if UE can support FG 29-1, UE should also be able to parse the TRS availability indications bits in DCI 2_7. Therefore, we further suggest to modify the "Components" contents of FG 29-1 to be:</w:t>
            </w:r>
          </w:p>
          <w:p w14:paraId="05B839EF" w14:textId="77777777" w:rsidR="00756F0C" w:rsidRDefault="00465865">
            <w:pPr>
              <w:snapToGrid w:val="0"/>
              <w:spacing w:afterLines="50" w:after="120"/>
              <w:ind w:left="7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1. Support paging early indication </w:t>
            </w:r>
            <w:r>
              <w:rPr>
                <w:rFonts w:asciiTheme="majorHAnsi" w:hAnsiTheme="majorHAnsi" w:cstheme="majorHAnsi"/>
                <w:color w:val="FF0000"/>
                <w:sz w:val="18"/>
                <w:szCs w:val="18"/>
              </w:rPr>
              <w:t>in DCI format 2_7</w:t>
            </w:r>
          </w:p>
          <w:p w14:paraId="079331BC" w14:textId="77777777" w:rsidR="00756F0C" w:rsidRDefault="00465865">
            <w:pPr>
              <w:snapToGrid w:val="0"/>
              <w:spacing w:afterLines="50" w:after="120"/>
              <w:ind w:left="72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2. Support UE subgroup indication </w:t>
            </w:r>
            <w:r>
              <w:rPr>
                <w:rFonts w:asciiTheme="majorHAnsi" w:hAnsiTheme="majorHAnsi" w:cstheme="majorHAnsi"/>
                <w:color w:val="FF0000"/>
                <w:sz w:val="18"/>
                <w:szCs w:val="18"/>
              </w:rPr>
              <w:t>in DCI format 2_7</w:t>
            </w:r>
          </w:p>
          <w:p w14:paraId="34E7BDB5" w14:textId="77777777" w:rsidR="00756F0C" w:rsidRDefault="00465865">
            <w:pPr>
              <w:snapToGrid w:val="0"/>
              <w:ind w:left="72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3. Support receiving the TRS availability indications bits in DCI 2_7</w:t>
            </w:r>
          </w:p>
          <w:p w14:paraId="39659C60" w14:textId="77777777" w:rsidR="00756F0C" w:rsidRDefault="00465865">
            <w:pPr>
              <w:rPr>
                <w:rFonts w:eastAsia="PMingLiU"/>
                <w:sz w:val="20"/>
                <w:lang w:eastAsia="zh-TW"/>
              </w:rPr>
            </w:pPr>
            <w:r>
              <w:rPr>
                <w:rFonts w:eastAsia="PMingLiU"/>
                <w:sz w:val="20"/>
                <w:lang w:eastAsia="zh-TW"/>
              </w:rPr>
              <w:t>Or, another simpler approach may be modifying the "Components" contents of FG 29-1 more generally to be:</w:t>
            </w:r>
          </w:p>
          <w:p w14:paraId="0A2CDDA1" w14:textId="77777777" w:rsidR="00756F0C" w:rsidRDefault="00465865">
            <w:pPr>
              <w:snapToGrid w:val="0"/>
              <w:spacing w:afterLines="50" w:after="120"/>
              <w:ind w:left="7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1. Support paging early indication </w:t>
            </w:r>
          </w:p>
          <w:p w14:paraId="763F194A" w14:textId="77777777" w:rsidR="00756F0C" w:rsidRDefault="00465865">
            <w:pPr>
              <w:snapToGrid w:val="0"/>
              <w:spacing w:afterLines="50" w:after="120"/>
              <w:ind w:left="720"/>
              <w:contextualSpacing/>
              <w:jc w:val="both"/>
              <w:rPr>
                <w:rFonts w:asciiTheme="majorHAnsi" w:hAnsiTheme="majorHAnsi" w:cstheme="majorHAnsi"/>
                <w:strike/>
                <w:color w:val="FF0000"/>
                <w:sz w:val="18"/>
                <w:szCs w:val="18"/>
              </w:rPr>
            </w:pPr>
            <w:r>
              <w:rPr>
                <w:rFonts w:asciiTheme="majorHAnsi" w:hAnsiTheme="majorHAnsi" w:cstheme="majorHAnsi"/>
                <w:strike/>
                <w:color w:val="FF0000"/>
                <w:sz w:val="18"/>
                <w:szCs w:val="18"/>
              </w:rPr>
              <w:t xml:space="preserve">2. Support UE subgroup indication </w:t>
            </w:r>
          </w:p>
          <w:p w14:paraId="6DBA27BD" w14:textId="77777777" w:rsidR="00756F0C" w:rsidRDefault="00465865">
            <w:pPr>
              <w:snapToGrid w:val="0"/>
              <w:ind w:left="720"/>
              <w:contextualSpacing/>
              <w:jc w:val="both"/>
              <w:rPr>
                <w:rFonts w:asciiTheme="majorHAnsi" w:hAnsiTheme="majorHAnsi" w:cstheme="majorHAnsi"/>
                <w:color w:val="FF0000"/>
                <w:sz w:val="18"/>
                <w:szCs w:val="18"/>
              </w:rPr>
            </w:pPr>
            <w:r>
              <w:rPr>
                <w:rFonts w:eastAsia="PMingLiU"/>
                <w:color w:val="FF0000"/>
                <w:sz w:val="20"/>
                <w:lang w:eastAsia="zh-TW"/>
              </w:rPr>
              <w:t>Support receiving and parsing DCI format 2_7</w:t>
            </w:r>
          </w:p>
        </w:tc>
      </w:tr>
      <w:tr w:rsidR="00477A08" w14:paraId="71E618EF" w14:textId="77777777" w:rsidTr="00477A08">
        <w:tc>
          <w:tcPr>
            <w:tcW w:w="2265" w:type="dxa"/>
          </w:tcPr>
          <w:p w14:paraId="46064A6F" w14:textId="77777777" w:rsidR="00477A08" w:rsidRDefault="00477A08" w:rsidP="00DD2937">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20118" w:type="dxa"/>
          </w:tcPr>
          <w:p w14:paraId="7A626607" w14:textId="77777777" w:rsidR="00477A08" w:rsidRDefault="00477A08" w:rsidP="00477A08">
            <w:pPr>
              <w:snapToGrid w:val="0"/>
              <w:contextualSpacing/>
              <w:jc w:val="both"/>
              <w:rPr>
                <w:rFonts w:eastAsia="PMingLiU"/>
                <w:sz w:val="20"/>
                <w:lang w:eastAsia="zh-TW"/>
              </w:rPr>
            </w:pPr>
            <w:r>
              <w:rPr>
                <w:rFonts w:eastAsia="PMingLiU"/>
                <w:sz w:val="20"/>
                <w:lang w:eastAsia="zh-TW"/>
              </w:rPr>
              <w:t>We have some proposal for question 2-4, which we think should be discussed for 29-1 to add the following component.</w:t>
            </w:r>
          </w:p>
          <w:p w14:paraId="2BF1155A" w14:textId="77777777" w:rsidR="00477A08" w:rsidRDefault="00477A08" w:rsidP="00477A08">
            <w:pPr>
              <w:snapToGrid w:val="0"/>
              <w:contextualSpacing/>
              <w:jc w:val="both"/>
              <w:rPr>
                <w:rFonts w:eastAsia="PMingLiU"/>
                <w:sz w:val="20"/>
                <w:lang w:eastAsia="zh-TW"/>
              </w:rPr>
            </w:pPr>
          </w:p>
          <w:p w14:paraId="5ACCEC72" w14:textId="77777777" w:rsidR="00477A08" w:rsidRDefault="00477A08" w:rsidP="00477A08">
            <w:pPr>
              <w:pStyle w:val="TAL"/>
              <w:rPr>
                <w:rFonts w:eastAsia="SimSun"/>
                <w:color w:val="7030A0"/>
                <w:sz w:val="21"/>
                <w:szCs w:val="21"/>
                <w:lang w:val="en-US" w:eastAsia="zh-CN"/>
              </w:rPr>
            </w:pPr>
            <w:r>
              <w:rPr>
                <w:rFonts w:eastAsia="SimSun"/>
                <w:color w:val="7030A0"/>
                <w:sz w:val="21"/>
                <w:szCs w:val="21"/>
                <w:lang w:val="en-US" w:eastAsia="zh-CN"/>
              </w:rPr>
              <w:t>“</w:t>
            </w:r>
            <w:r>
              <w:rPr>
                <w:color w:val="7030A0"/>
                <w:sz w:val="21"/>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eastAsia="SimSun"/>
                <w:color w:val="7030A0"/>
                <w:sz w:val="21"/>
                <w:szCs w:val="21"/>
                <w:lang w:val="en-US" w:eastAsia="zh-CN"/>
              </w:rPr>
              <w:t>”</w:t>
            </w:r>
          </w:p>
          <w:p w14:paraId="0297A796" w14:textId="77777777" w:rsidR="00477A08" w:rsidRDefault="00477A08" w:rsidP="00477A08">
            <w:pPr>
              <w:snapToGrid w:val="0"/>
              <w:contextualSpacing/>
              <w:jc w:val="both"/>
              <w:rPr>
                <w:rFonts w:asciiTheme="majorHAnsi" w:hAnsiTheme="majorHAnsi" w:cstheme="majorHAnsi"/>
                <w:color w:val="FF0000"/>
                <w:sz w:val="18"/>
                <w:szCs w:val="18"/>
                <w:lang w:val="en-US"/>
              </w:rPr>
            </w:pPr>
          </w:p>
          <w:p w14:paraId="0F04D4A0" w14:textId="77777777" w:rsidR="00477A08" w:rsidRPr="00477A08" w:rsidRDefault="00477A08" w:rsidP="00477A08">
            <w:pPr>
              <w:snapToGrid w:val="0"/>
              <w:contextualSpacing/>
              <w:jc w:val="both"/>
              <w:rPr>
                <w:rFonts w:eastAsia="PMingLiU"/>
                <w:sz w:val="20"/>
                <w:lang w:eastAsia="zh-TW"/>
              </w:rPr>
            </w:pPr>
            <w:r w:rsidRPr="00477A08">
              <w:rPr>
                <w:rFonts w:eastAsia="PMingLiU" w:hint="eastAsia"/>
                <w:sz w:val="20"/>
                <w:lang w:eastAsia="zh-TW"/>
              </w:rPr>
              <w:t>A</w:t>
            </w:r>
            <w:r w:rsidRPr="00477A08">
              <w:rPr>
                <w:rFonts w:eastAsia="PMingLiU"/>
                <w:sz w:val="20"/>
                <w:lang w:eastAsia="zh-TW"/>
              </w:rPr>
              <w:t>lso, MTK’s comment makes sense and we prefer to keep it as support receiving and parsing DCI format 2_7.</w:t>
            </w:r>
          </w:p>
          <w:p w14:paraId="475DBB45" w14:textId="77777777" w:rsidR="00477A08" w:rsidRPr="00477A08" w:rsidRDefault="00477A08" w:rsidP="00477A08">
            <w:pPr>
              <w:snapToGrid w:val="0"/>
              <w:contextualSpacing/>
              <w:jc w:val="both"/>
              <w:rPr>
                <w:rFonts w:asciiTheme="majorHAnsi" w:hAnsiTheme="majorHAnsi" w:cstheme="majorHAnsi"/>
                <w:color w:val="FF0000"/>
                <w:sz w:val="18"/>
                <w:szCs w:val="18"/>
                <w:lang w:val="en-US"/>
              </w:rPr>
            </w:pPr>
          </w:p>
        </w:tc>
      </w:tr>
      <w:tr w:rsidR="00882AAE" w14:paraId="3F95A2A3" w14:textId="77777777" w:rsidTr="00477A08">
        <w:tc>
          <w:tcPr>
            <w:tcW w:w="2265" w:type="dxa"/>
          </w:tcPr>
          <w:p w14:paraId="1C92C9A3" w14:textId="38024E1A" w:rsidR="00882AAE" w:rsidRDefault="00882AAE" w:rsidP="00DD2937">
            <w:pPr>
              <w:jc w:val="both"/>
              <w:rPr>
                <w:rFonts w:eastAsiaTheme="minorEastAsia"/>
                <w:szCs w:val="21"/>
                <w:lang w:val="en-US"/>
              </w:rPr>
            </w:pPr>
            <w:r>
              <w:rPr>
                <w:rFonts w:eastAsiaTheme="minorEastAsia"/>
                <w:szCs w:val="21"/>
                <w:lang w:val="en-US"/>
              </w:rPr>
              <w:t>Apple</w:t>
            </w:r>
          </w:p>
        </w:tc>
        <w:tc>
          <w:tcPr>
            <w:tcW w:w="20118" w:type="dxa"/>
          </w:tcPr>
          <w:p w14:paraId="1B0AF254" w14:textId="77777777" w:rsidR="00882AAE" w:rsidRDefault="00882AAE" w:rsidP="00477A08">
            <w:pPr>
              <w:snapToGrid w:val="0"/>
              <w:contextualSpacing/>
              <w:jc w:val="both"/>
              <w:rPr>
                <w:rFonts w:eastAsia="PMingLiU"/>
                <w:sz w:val="20"/>
                <w:lang w:eastAsia="zh-TW"/>
              </w:rPr>
            </w:pPr>
            <w:r>
              <w:rPr>
                <w:rFonts w:eastAsia="PMingLiU"/>
                <w:sz w:val="20"/>
                <w:lang w:eastAsia="zh-TW"/>
              </w:rPr>
              <w:t>On MTK’s comments, we are fine with adding “in DCI  format 2_7” in component 1 and 2, but we don’t think component 3 should be added here. This should belong to FG29-2 not 29-1.</w:t>
            </w:r>
          </w:p>
          <w:p w14:paraId="464E295D" w14:textId="77E5BED7" w:rsidR="00570278" w:rsidRDefault="00570278" w:rsidP="00477A08">
            <w:pPr>
              <w:snapToGrid w:val="0"/>
              <w:contextualSpacing/>
              <w:jc w:val="both"/>
              <w:rPr>
                <w:rFonts w:eastAsia="PMingLiU"/>
                <w:sz w:val="20"/>
                <w:lang w:eastAsia="zh-TW"/>
              </w:rPr>
            </w:pPr>
            <w:r>
              <w:rPr>
                <w:rFonts w:eastAsia="PMingLiU"/>
                <w:sz w:val="20"/>
                <w:lang w:eastAsia="zh-TW"/>
              </w:rPr>
              <w:t>Huawei/</w:t>
            </w:r>
            <w:proofErr w:type="spellStart"/>
            <w:r>
              <w:rPr>
                <w:rFonts w:eastAsia="PMingLiU"/>
                <w:sz w:val="20"/>
                <w:lang w:eastAsia="zh-TW"/>
              </w:rPr>
              <w:t>HiSi’s</w:t>
            </w:r>
            <w:proofErr w:type="spellEnd"/>
            <w:r>
              <w:rPr>
                <w:rFonts w:eastAsia="PMingLiU"/>
                <w:sz w:val="20"/>
                <w:lang w:eastAsia="zh-TW"/>
              </w:rPr>
              <w:t xml:space="preserve"> suggestion looks reasonable.</w:t>
            </w:r>
          </w:p>
        </w:tc>
      </w:tr>
      <w:tr w:rsidR="00037842" w14:paraId="69F37460" w14:textId="77777777" w:rsidTr="00477A08">
        <w:tc>
          <w:tcPr>
            <w:tcW w:w="2265" w:type="dxa"/>
          </w:tcPr>
          <w:p w14:paraId="5CCADE24" w14:textId="711854BE" w:rsidR="00037842" w:rsidRDefault="00037842" w:rsidP="00DD2937">
            <w:pPr>
              <w:jc w:val="both"/>
              <w:rPr>
                <w:rFonts w:eastAsiaTheme="minorEastAsia"/>
                <w:szCs w:val="21"/>
                <w:lang w:val="en-US"/>
              </w:rPr>
            </w:pPr>
            <w:r>
              <w:rPr>
                <w:rFonts w:eastAsiaTheme="minorEastAsia"/>
                <w:szCs w:val="21"/>
                <w:lang w:val="en-US"/>
              </w:rPr>
              <w:t>Ericsson3</w:t>
            </w:r>
          </w:p>
        </w:tc>
        <w:tc>
          <w:tcPr>
            <w:tcW w:w="20118" w:type="dxa"/>
          </w:tcPr>
          <w:p w14:paraId="1C9FFF5D" w14:textId="5FD04CDD" w:rsidR="00037842" w:rsidRDefault="00037842" w:rsidP="00477A08">
            <w:pPr>
              <w:snapToGrid w:val="0"/>
              <w:contextualSpacing/>
              <w:jc w:val="both"/>
              <w:rPr>
                <w:rFonts w:eastAsia="PMingLiU"/>
                <w:sz w:val="20"/>
                <w:lang w:eastAsia="zh-TW"/>
              </w:rPr>
            </w:pPr>
            <w:r>
              <w:rPr>
                <w:rFonts w:eastAsia="PMingLiU"/>
                <w:sz w:val="20"/>
                <w:lang w:eastAsia="zh-TW"/>
              </w:rPr>
              <w:t>For component 1, OK to add “</w:t>
            </w:r>
            <w:r w:rsidR="00B37008">
              <w:rPr>
                <w:rFonts w:eastAsia="PMingLiU"/>
                <w:sz w:val="20"/>
                <w:lang w:eastAsia="zh-TW"/>
              </w:rPr>
              <w:t>via</w:t>
            </w:r>
            <w:r>
              <w:rPr>
                <w:rFonts w:eastAsia="PMingLiU"/>
                <w:sz w:val="20"/>
                <w:lang w:eastAsia="zh-TW"/>
              </w:rPr>
              <w:t xml:space="preserve"> DCI format 2_7”. </w:t>
            </w:r>
          </w:p>
          <w:p w14:paraId="03719E62" w14:textId="069DD12B" w:rsidR="00037842" w:rsidRDefault="00037842" w:rsidP="00477A08">
            <w:pPr>
              <w:snapToGrid w:val="0"/>
              <w:contextualSpacing/>
              <w:jc w:val="both"/>
              <w:rPr>
                <w:rFonts w:eastAsia="PMingLiU"/>
                <w:sz w:val="20"/>
                <w:lang w:eastAsia="zh-TW"/>
              </w:rPr>
            </w:pPr>
            <w:r>
              <w:rPr>
                <w:rFonts w:eastAsia="PMingLiU"/>
                <w:sz w:val="20"/>
                <w:lang w:eastAsia="zh-TW"/>
              </w:rPr>
              <w:t xml:space="preserve">For component 2, don’t see the need to add “in DCI format 2_7”. </w:t>
            </w:r>
          </w:p>
          <w:p w14:paraId="10F4D46B" w14:textId="71927B87" w:rsidR="00037842" w:rsidRDefault="00037842" w:rsidP="00477A08">
            <w:pPr>
              <w:snapToGrid w:val="0"/>
              <w:contextualSpacing/>
              <w:jc w:val="both"/>
              <w:rPr>
                <w:rFonts w:eastAsia="PMingLiU"/>
                <w:sz w:val="20"/>
                <w:lang w:eastAsia="zh-TW"/>
              </w:rPr>
            </w:pPr>
            <w:r>
              <w:rPr>
                <w:rFonts w:eastAsia="PMingLiU"/>
                <w:sz w:val="20"/>
                <w:lang w:eastAsia="zh-TW"/>
              </w:rPr>
              <w:t xml:space="preserve">The aspect related to TRS availability indication </w:t>
            </w:r>
            <w:r w:rsidR="00B37008">
              <w:rPr>
                <w:rFonts w:eastAsia="PMingLiU"/>
                <w:sz w:val="20"/>
                <w:lang w:eastAsia="zh-TW"/>
              </w:rPr>
              <w:t>should</w:t>
            </w:r>
            <w:r>
              <w:rPr>
                <w:rFonts w:eastAsia="PMingLiU"/>
                <w:sz w:val="20"/>
                <w:lang w:eastAsia="zh-TW"/>
              </w:rPr>
              <w:t xml:space="preserve"> be captured in FG29-2. </w:t>
            </w:r>
          </w:p>
          <w:p w14:paraId="6DB8E9EF" w14:textId="3681E837" w:rsidR="00037842" w:rsidRDefault="00037842" w:rsidP="00477A08">
            <w:pPr>
              <w:snapToGrid w:val="0"/>
              <w:contextualSpacing/>
              <w:jc w:val="both"/>
              <w:rPr>
                <w:rFonts w:eastAsia="PMingLiU"/>
                <w:sz w:val="20"/>
                <w:lang w:eastAsia="zh-TW"/>
              </w:rPr>
            </w:pPr>
            <w:r>
              <w:rPr>
                <w:rFonts w:eastAsia="PMingLiU"/>
                <w:sz w:val="20"/>
                <w:lang w:eastAsia="zh-TW"/>
              </w:rPr>
              <w:t xml:space="preserve">We don’t prefer the “parsing” terminology </w:t>
            </w:r>
            <w:r w:rsidR="00ED13E4">
              <w:rPr>
                <w:rFonts w:eastAsia="PMingLiU"/>
                <w:sz w:val="20"/>
                <w:lang w:eastAsia="zh-TW"/>
              </w:rPr>
              <w:t xml:space="preserve">proposed by MTK </w:t>
            </w:r>
            <w:r>
              <w:rPr>
                <w:rFonts w:eastAsia="PMingLiU"/>
                <w:sz w:val="20"/>
                <w:lang w:eastAsia="zh-TW"/>
              </w:rPr>
              <w:t xml:space="preserve">as </w:t>
            </w:r>
            <w:r w:rsidR="00B37008">
              <w:rPr>
                <w:rFonts w:eastAsia="PMingLiU"/>
                <w:sz w:val="20"/>
                <w:lang w:eastAsia="zh-TW"/>
              </w:rPr>
              <w:t>the supported</w:t>
            </w:r>
            <w:r>
              <w:rPr>
                <w:rFonts w:eastAsia="PMingLiU"/>
                <w:sz w:val="20"/>
                <w:lang w:eastAsia="zh-TW"/>
              </w:rPr>
              <w:t xml:space="preserve"> functionality </w:t>
            </w:r>
            <w:r w:rsidR="00ED13E4">
              <w:rPr>
                <w:rFonts w:eastAsia="PMingLiU"/>
                <w:sz w:val="20"/>
                <w:lang w:eastAsia="zh-TW"/>
              </w:rPr>
              <w:t>becomes</w:t>
            </w:r>
            <w:r>
              <w:rPr>
                <w:rFonts w:eastAsia="PMingLiU"/>
                <w:sz w:val="20"/>
                <w:lang w:eastAsia="zh-TW"/>
              </w:rPr>
              <w:t xml:space="preserve"> </w:t>
            </w:r>
            <w:r w:rsidR="00B37008">
              <w:rPr>
                <w:rFonts w:eastAsia="PMingLiU"/>
                <w:sz w:val="20"/>
                <w:lang w:eastAsia="zh-TW"/>
              </w:rPr>
              <w:t>unclear</w:t>
            </w:r>
            <w:r>
              <w:rPr>
                <w:rFonts w:eastAsia="PMingLiU"/>
                <w:sz w:val="20"/>
                <w:lang w:eastAsia="zh-TW"/>
              </w:rPr>
              <w:t xml:space="preserve">. </w:t>
            </w:r>
          </w:p>
        </w:tc>
      </w:tr>
    </w:tbl>
    <w:p w14:paraId="235784FC" w14:textId="77777777" w:rsidR="00756F0C" w:rsidRPr="00477A08" w:rsidRDefault="00756F0C">
      <w:pPr>
        <w:spacing w:afterLines="50" w:after="120"/>
        <w:jc w:val="both"/>
        <w:rPr>
          <w:b/>
          <w:bCs/>
          <w:szCs w:val="21"/>
          <w:highlight w:val="cyan"/>
        </w:rPr>
      </w:pPr>
    </w:p>
    <w:p w14:paraId="6F956A45" w14:textId="77777777" w:rsidR="00756F0C" w:rsidRDefault="00756F0C">
      <w:pPr>
        <w:spacing w:afterLines="50" w:after="120"/>
        <w:jc w:val="both"/>
        <w:rPr>
          <w:b/>
          <w:bCs/>
          <w:szCs w:val="21"/>
          <w:highlight w:val="cyan"/>
          <w:lang w:val="en-US"/>
        </w:rPr>
      </w:pPr>
    </w:p>
    <w:p w14:paraId="521AD825" w14:textId="77777777" w:rsidR="00756F0C" w:rsidRDefault="00465865">
      <w:pPr>
        <w:spacing w:afterLines="50" w:after="120"/>
        <w:jc w:val="both"/>
        <w:rPr>
          <w:b/>
          <w:bCs/>
          <w:szCs w:val="21"/>
          <w:lang w:val="en-US"/>
        </w:rPr>
      </w:pPr>
      <w:r>
        <w:rPr>
          <w:b/>
          <w:bCs/>
          <w:szCs w:val="21"/>
          <w:highlight w:val="cyan"/>
          <w:lang w:val="en-US"/>
        </w:rPr>
        <w:t>[FL3] Medium priority question 2-2:</w:t>
      </w:r>
    </w:p>
    <w:p w14:paraId="6AE2DFAD"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29-1 should be per UE or per band</w:t>
      </w:r>
    </w:p>
    <w:p w14:paraId="1CABE0B1" w14:textId="77777777" w:rsidR="00756F0C" w:rsidRDefault="00465865">
      <w:pPr>
        <w:pStyle w:val="aff5"/>
        <w:numPr>
          <w:ilvl w:val="1"/>
          <w:numId w:val="24"/>
        </w:numPr>
        <w:spacing w:afterLines="50" w:after="120"/>
        <w:ind w:leftChars="0"/>
        <w:jc w:val="both"/>
        <w:rPr>
          <w:szCs w:val="24"/>
          <w:lang w:val="en-US"/>
        </w:rPr>
      </w:pPr>
      <w:r>
        <w:rPr>
          <w:szCs w:val="24"/>
        </w:rPr>
        <w:t xml:space="preserve">Per UE: ZTE, DOCOMO, Ericsson, Huawei, </w:t>
      </w:r>
      <w:proofErr w:type="spellStart"/>
      <w:r>
        <w:rPr>
          <w:szCs w:val="24"/>
        </w:rPr>
        <w:t>HiSilicon</w:t>
      </w:r>
      <w:proofErr w:type="spellEnd"/>
      <w:r>
        <w:rPr>
          <w:szCs w:val="24"/>
        </w:rPr>
        <w:t xml:space="preserve"> (</w:t>
      </w:r>
      <w:r>
        <w:rPr>
          <w:rFonts w:eastAsiaTheme="minorEastAsia"/>
          <w:bCs/>
          <w:i/>
          <w:lang w:val="en-US" w:eastAsia="zh-CN"/>
        </w:rPr>
        <w:t>with FR1/FR2 differentiation</w:t>
      </w:r>
      <w:r>
        <w:rPr>
          <w:szCs w:val="24"/>
        </w:rPr>
        <w:t>), CMCC</w:t>
      </w:r>
    </w:p>
    <w:p w14:paraId="08D7AF0F"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differentiating the feature among multiple aspects, such as frequency range, TDD/FDD, etc., is not beneficial to exploit the best UE power saving benefits</w:t>
      </w:r>
    </w:p>
    <w:p w14:paraId="5563943C" w14:textId="77777777" w:rsidR="00756F0C" w:rsidRDefault="00465865">
      <w:pPr>
        <w:pStyle w:val="aff5"/>
        <w:numPr>
          <w:ilvl w:val="2"/>
          <w:numId w:val="24"/>
        </w:numPr>
        <w:spacing w:afterLines="50" w:after="120"/>
        <w:ind w:leftChars="0"/>
        <w:jc w:val="both"/>
        <w:rPr>
          <w:i/>
          <w:iCs/>
          <w:szCs w:val="24"/>
          <w:lang w:val="en-US"/>
        </w:rPr>
      </w:pPr>
      <w:r>
        <w:rPr>
          <w:rFonts w:eastAsia="SimSun"/>
          <w:i/>
          <w:iCs/>
          <w:lang w:eastAsia="zh-CN"/>
        </w:rPr>
        <w:t>per band is a little more complicated</w:t>
      </w:r>
    </w:p>
    <w:p w14:paraId="683AAE11"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whether the UE is a power consumption sensitive UE is independent of band categories</w:t>
      </w:r>
    </w:p>
    <w:p w14:paraId="2E34AE13" w14:textId="77777777" w:rsidR="00756F0C" w:rsidRDefault="00465865">
      <w:pPr>
        <w:pStyle w:val="aff5"/>
        <w:numPr>
          <w:ilvl w:val="1"/>
          <w:numId w:val="24"/>
        </w:numPr>
        <w:spacing w:afterLines="50" w:after="120"/>
        <w:ind w:leftChars="0"/>
        <w:jc w:val="both"/>
        <w:rPr>
          <w:szCs w:val="24"/>
          <w:lang w:val="en-US"/>
        </w:rPr>
      </w:pPr>
      <w:r>
        <w:rPr>
          <w:szCs w:val="24"/>
        </w:rPr>
        <w:t xml:space="preserve">Per band: Huawei, </w:t>
      </w:r>
      <w:proofErr w:type="spellStart"/>
      <w:r>
        <w:rPr>
          <w:szCs w:val="24"/>
        </w:rPr>
        <w:t>HiSilicon</w:t>
      </w:r>
      <w:proofErr w:type="spellEnd"/>
      <w:r>
        <w:rPr>
          <w:szCs w:val="24"/>
        </w:rPr>
        <w:t>, Ericsson, Intel</w:t>
      </w:r>
      <w:r>
        <w:rPr>
          <w:rFonts w:hint="eastAsia"/>
          <w:szCs w:val="24"/>
        </w:rPr>
        <w:t>,</w:t>
      </w:r>
      <w:r>
        <w:rPr>
          <w:szCs w:val="24"/>
        </w:rPr>
        <w:t xml:space="preserve"> Qualcomm</w:t>
      </w:r>
    </w:p>
    <w:p w14:paraId="3606D7F5"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it could reduce the IODT work to deploy the feature</w:t>
      </w:r>
    </w:p>
    <w:p w14:paraId="3F97AFAA"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licensed/unlicensed band differentiation is necessary</w:t>
      </w:r>
    </w:p>
    <w:tbl>
      <w:tblPr>
        <w:tblStyle w:val="afc"/>
        <w:tblW w:w="22383" w:type="dxa"/>
        <w:tblLayout w:type="fixed"/>
        <w:tblLook w:val="04A0" w:firstRow="1" w:lastRow="0" w:firstColumn="1" w:lastColumn="0" w:noHBand="0" w:noVBand="1"/>
      </w:tblPr>
      <w:tblGrid>
        <w:gridCol w:w="2238"/>
        <w:gridCol w:w="27"/>
        <w:gridCol w:w="19894"/>
        <w:gridCol w:w="224"/>
      </w:tblGrid>
      <w:tr w:rsidR="00756F0C" w14:paraId="7DA05128" w14:textId="77777777">
        <w:trPr>
          <w:gridAfter w:val="1"/>
          <w:wAfter w:w="224" w:type="dxa"/>
        </w:trPr>
        <w:tc>
          <w:tcPr>
            <w:tcW w:w="2238" w:type="dxa"/>
            <w:shd w:val="clear" w:color="auto" w:fill="F2F2F2" w:themeFill="background1" w:themeFillShade="F2"/>
          </w:tcPr>
          <w:p w14:paraId="393AE88C"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19921" w:type="dxa"/>
            <w:gridSpan w:val="2"/>
            <w:shd w:val="clear" w:color="auto" w:fill="F2F2F2" w:themeFill="background1" w:themeFillShade="F2"/>
          </w:tcPr>
          <w:p w14:paraId="23F809E5"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2C9E7F5D" w14:textId="77777777">
        <w:trPr>
          <w:gridAfter w:val="1"/>
          <w:wAfter w:w="224" w:type="dxa"/>
        </w:trPr>
        <w:tc>
          <w:tcPr>
            <w:tcW w:w="2238" w:type="dxa"/>
          </w:tcPr>
          <w:p w14:paraId="0A5669DD" w14:textId="77777777" w:rsidR="00756F0C" w:rsidRDefault="00465865">
            <w:pPr>
              <w:jc w:val="both"/>
              <w:rPr>
                <w:szCs w:val="21"/>
                <w:lang w:val="en-US"/>
              </w:rPr>
            </w:pPr>
            <w:r>
              <w:rPr>
                <w:szCs w:val="21"/>
                <w:lang w:val="en-US"/>
              </w:rPr>
              <w:t>Qualcomm</w:t>
            </w:r>
          </w:p>
        </w:tc>
        <w:tc>
          <w:tcPr>
            <w:tcW w:w="19921" w:type="dxa"/>
            <w:gridSpan w:val="2"/>
          </w:tcPr>
          <w:p w14:paraId="3028005A" w14:textId="77777777" w:rsidR="00756F0C" w:rsidRDefault="00465865">
            <w:pPr>
              <w:jc w:val="both"/>
              <w:rPr>
                <w:szCs w:val="21"/>
                <w:lang w:val="en-US"/>
              </w:rPr>
            </w:pPr>
            <w:r>
              <w:rPr>
                <w:szCs w:val="21"/>
                <w:lang w:val="en-US"/>
              </w:rPr>
              <w:t>Our preference is “Per Band”. Per UE even with FR1/FR2 differentiation is not enough for IODT.</w:t>
            </w:r>
          </w:p>
          <w:p w14:paraId="09A257F6" w14:textId="77777777" w:rsidR="00756F0C" w:rsidRDefault="00465865">
            <w:pPr>
              <w:jc w:val="both"/>
              <w:rPr>
                <w:szCs w:val="21"/>
                <w:lang w:val="en-US"/>
              </w:rPr>
            </w:pPr>
            <w:r>
              <w:rPr>
                <w:szCs w:val="21"/>
                <w:lang w:val="en-US"/>
              </w:rPr>
              <w:t xml:space="preserve">For FG 29, the differentiation between licensed and unlicensed bands is necessary.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w:t>
            </w:r>
            <w:r>
              <w:rPr>
                <w:szCs w:val="21"/>
                <w:lang w:val="en-US"/>
              </w:rPr>
              <w:lastRenderedPageBreak/>
              <w:t xml:space="preserve">licensed and unlicensed, the feature can be introduced for licensed band after IODT in the licensed band first and without IODT in the unlicensed band, and vice versa. The same argument also applies to the NTN band. </w:t>
            </w:r>
          </w:p>
          <w:p w14:paraId="341534FC" w14:textId="77777777" w:rsidR="00756F0C" w:rsidRDefault="00465865">
            <w:pPr>
              <w:jc w:val="both"/>
              <w:rPr>
                <w:szCs w:val="21"/>
                <w:lang w:val="en-US"/>
              </w:rPr>
            </w:pPr>
            <w:r>
              <w:rPr>
                <w:szCs w:val="21"/>
                <w:lang w:val="en-US"/>
              </w:rPr>
              <w:t>Among the types of signaling, “Per Band” should be used to support the licensed-unlicensed differentiation and TN-NTN differentiation. Otherwise, if a signaling type other than “Per Band” is used, the differentiation between licensed and unlicensed and between TN and NTN should separately be enabled with the feature.</w:t>
            </w:r>
          </w:p>
        </w:tc>
      </w:tr>
      <w:tr w:rsidR="00756F0C" w14:paraId="79E7A50E" w14:textId="77777777">
        <w:trPr>
          <w:gridAfter w:val="1"/>
          <w:wAfter w:w="224" w:type="dxa"/>
        </w:trPr>
        <w:tc>
          <w:tcPr>
            <w:tcW w:w="2238" w:type="dxa"/>
          </w:tcPr>
          <w:p w14:paraId="5788E821" w14:textId="77777777" w:rsidR="00756F0C" w:rsidRDefault="00465865">
            <w:pPr>
              <w:jc w:val="both"/>
              <w:rPr>
                <w:szCs w:val="21"/>
                <w:lang w:val="en-US"/>
              </w:rPr>
            </w:pPr>
            <w:r>
              <w:rPr>
                <w:szCs w:val="21"/>
                <w:lang w:val="en-US"/>
              </w:rPr>
              <w:lastRenderedPageBreak/>
              <w:t>MTK</w:t>
            </w:r>
          </w:p>
        </w:tc>
        <w:tc>
          <w:tcPr>
            <w:tcW w:w="19921" w:type="dxa"/>
            <w:gridSpan w:val="2"/>
          </w:tcPr>
          <w:p w14:paraId="3A3E0F8F" w14:textId="77777777" w:rsidR="00756F0C" w:rsidRDefault="00465865">
            <w:pPr>
              <w:jc w:val="both"/>
              <w:rPr>
                <w:szCs w:val="21"/>
                <w:lang w:val="en-US"/>
              </w:rPr>
            </w:pPr>
            <w:r>
              <w:rPr>
                <w:szCs w:val="21"/>
                <w:lang w:val="en-US"/>
              </w:rPr>
              <w:t xml:space="preserve">We slightly prefer “per UE”, since it seems not common for UE to camp on NTN band or unlicensed band. However, </w:t>
            </w:r>
            <w:r>
              <w:rPr>
                <w:rFonts w:hint="eastAsia"/>
                <w:szCs w:val="21"/>
                <w:lang w:val="en-US"/>
              </w:rPr>
              <w:t xml:space="preserve">we </w:t>
            </w:r>
            <w:r>
              <w:rPr>
                <w:szCs w:val="21"/>
                <w:lang w:val="en-US"/>
              </w:rPr>
              <w:t>can understand that per-band capability is beneficial for simplification of IODT test. Therefore, we can also consider per-band if that can help us to move forward.</w:t>
            </w:r>
          </w:p>
        </w:tc>
      </w:tr>
      <w:tr w:rsidR="00756F0C" w14:paraId="71ACD6BE" w14:textId="77777777">
        <w:trPr>
          <w:gridAfter w:val="1"/>
          <w:wAfter w:w="224" w:type="dxa"/>
        </w:trPr>
        <w:tc>
          <w:tcPr>
            <w:tcW w:w="2238" w:type="dxa"/>
          </w:tcPr>
          <w:p w14:paraId="46B40E8F" w14:textId="77777777" w:rsidR="00756F0C" w:rsidRDefault="00465865">
            <w:pPr>
              <w:jc w:val="both"/>
              <w:rPr>
                <w:szCs w:val="21"/>
                <w:lang w:val="en-US"/>
              </w:rPr>
            </w:pPr>
            <w:r>
              <w:rPr>
                <w:szCs w:val="21"/>
                <w:lang w:val="en-US"/>
              </w:rPr>
              <w:t>CATT</w:t>
            </w:r>
          </w:p>
        </w:tc>
        <w:tc>
          <w:tcPr>
            <w:tcW w:w="19921" w:type="dxa"/>
            <w:gridSpan w:val="2"/>
          </w:tcPr>
          <w:p w14:paraId="049F6330" w14:textId="77777777" w:rsidR="00756F0C" w:rsidRDefault="00465865">
            <w:pPr>
              <w:jc w:val="both"/>
              <w:rPr>
                <w:szCs w:val="21"/>
                <w:lang w:val="en-US"/>
              </w:rPr>
            </w:pPr>
            <w:r>
              <w:rPr>
                <w:szCs w:val="21"/>
                <w:lang w:val="en-US"/>
              </w:rPr>
              <w:t xml:space="preserve">Per UE.   We don’t see how UE could decode paging DCI in FR1 or FR2 and could not support PEI.  </w:t>
            </w:r>
          </w:p>
        </w:tc>
      </w:tr>
      <w:tr w:rsidR="00756F0C" w14:paraId="70AB990C" w14:textId="77777777">
        <w:trPr>
          <w:gridAfter w:val="1"/>
          <w:wAfter w:w="224" w:type="dxa"/>
        </w:trPr>
        <w:tc>
          <w:tcPr>
            <w:tcW w:w="2238" w:type="dxa"/>
          </w:tcPr>
          <w:p w14:paraId="0EB71A9B" w14:textId="77777777" w:rsidR="00756F0C" w:rsidRDefault="00465865">
            <w:pPr>
              <w:jc w:val="both"/>
              <w:rPr>
                <w:szCs w:val="21"/>
                <w:lang w:val="en-US"/>
              </w:rPr>
            </w:pPr>
            <w:r>
              <w:rPr>
                <w:szCs w:val="21"/>
                <w:lang w:val="en-US"/>
              </w:rPr>
              <w:t>Intel</w:t>
            </w:r>
          </w:p>
        </w:tc>
        <w:tc>
          <w:tcPr>
            <w:tcW w:w="19921" w:type="dxa"/>
            <w:gridSpan w:val="2"/>
          </w:tcPr>
          <w:p w14:paraId="21846F39" w14:textId="77777777" w:rsidR="00756F0C" w:rsidRDefault="00465865">
            <w:pPr>
              <w:jc w:val="both"/>
              <w:rPr>
                <w:szCs w:val="21"/>
                <w:lang w:val="en-US"/>
              </w:rPr>
            </w:pPr>
            <w:r>
              <w:rPr>
                <w:szCs w:val="21"/>
                <w:lang w:val="en-US"/>
              </w:rPr>
              <w:t>We slightly prefer per band, given the reasons mentioned above.</w:t>
            </w:r>
          </w:p>
        </w:tc>
      </w:tr>
      <w:tr w:rsidR="00756F0C" w14:paraId="4B008EAE" w14:textId="77777777">
        <w:trPr>
          <w:gridAfter w:val="1"/>
          <w:wAfter w:w="224" w:type="dxa"/>
        </w:trPr>
        <w:tc>
          <w:tcPr>
            <w:tcW w:w="2238" w:type="dxa"/>
          </w:tcPr>
          <w:p w14:paraId="021B5C2C" w14:textId="77777777" w:rsidR="00756F0C" w:rsidRDefault="00465865">
            <w:pPr>
              <w:jc w:val="both"/>
              <w:rPr>
                <w:szCs w:val="21"/>
                <w:lang w:val="en-US"/>
              </w:rPr>
            </w:pPr>
            <w:r>
              <w:rPr>
                <w:szCs w:val="21"/>
                <w:lang w:val="en-US"/>
              </w:rPr>
              <w:t>Ericsson1</w:t>
            </w:r>
          </w:p>
        </w:tc>
        <w:tc>
          <w:tcPr>
            <w:tcW w:w="19921" w:type="dxa"/>
            <w:gridSpan w:val="2"/>
          </w:tcPr>
          <w:p w14:paraId="6EABAC5E" w14:textId="77777777" w:rsidR="00756F0C" w:rsidRDefault="00465865">
            <w:pPr>
              <w:rPr>
                <w:szCs w:val="21"/>
                <w:lang w:val="en-US"/>
              </w:rPr>
            </w:pPr>
            <w:r>
              <w:rPr>
                <w:szCs w:val="21"/>
                <w:lang w:val="en-US"/>
              </w:rPr>
              <w:t xml:space="preserve">OK to have this per band to avoid differentiation for FR1/FR2, licensed/unlicensed with per-UE capability, etc. </w:t>
            </w:r>
          </w:p>
        </w:tc>
      </w:tr>
      <w:tr w:rsidR="00756F0C" w14:paraId="22D073C0" w14:textId="77777777">
        <w:trPr>
          <w:gridAfter w:val="1"/>
          <w:wAfter w:w="224" w:type="dxa"/>
        </w:trPr>
        <w:tc>
          <w:tcPr>
            <w:tcW w:w="2238" w:type="dxa"/>
          </w:tcPr>
          <w:p w14:paraId="6F6E95C8" w14:textId="77777777" w:rsidR="00756F0C" w:rsidRDefault="00465865">
            <w:pPr>
              <w:jc w:val="both"/>
              <w:rPr>
                <w:szCs w:val="21"/>
                <w:lang w:val="en-US"/>
              </w:rPr>
            </w:pPr>
            <w:r>
              <w:rPr>
                <w:szCs w:val="21"/>
                <w:lang w:val="en-US"/>
              </w:rPr>
              <w:t>Apple</w:t>
            </w:r>
          </w:p>
        </w:tc>
        <w:tc>
          <w:tcPr>
            <w:tcW w:w="19921" w:type="dxa"/>
            <w:gridSpan w:val="2"/>
          </w:tcPr>
          <w:p w14:paraId="0074FB11" w14:textId="77777777" w:rsidR="00756F0C" w:rsidRDefault="00465865">
            <w:pPr>
              <w:rPr>
                <w:szCs w:val="21"/>
                <w:lang w:val="en-US"/>
              </w:rPr>
            </w:pPr>
            <w:r>
              <w:rPr>
                <w:szCs w:val="21"/>
                <w:lang w:val="en-US"/>
              </w:rPr>
              <w:t>We are fine with per band.</w:t>
            </w:r>
          </w:p>
        </w:tc>
      </w:tr>
      <w:tr w:rsidR="00756F0C" w14:paraId="445566CC" w14:textId="77777777">
        <w:trPr>
          <w:gridAfter w:val="1"/>
          <w:wAfter w:w="224" w:type="dxa"/>
        </w:trPr>
        <w:tc>
          <w:tcPr>
            <w:tcW w:w="2238" w:type="dxa"/>
          </w:tcPr>
          <w:p w14:paraId="31F5458C" w14:textId="77777777" w:rsidR="00756F0C" w:rsidRDefault="00465865">
            <w:pPr>
              <w:jc w:val="both"/>
              <w:rPr>
                <w:szCs w:val="21"/>
              </w:rPr>
            </w:pPr>
            <w:r>
              <w:rPr>
                <w:rFonts w:hint="eastAsia"/>
                <w:szCs w:val="21"/>
              </w:rPr>
              <w:t>P</w:t>
            </w:r>
            <w:r>
              <w:rPr>
                <w:szCs w:val="21"/>
              </w:rPr>
              <w:t>anasonic</w:t>
            </w:r>
          </w:p>
        </w:tc>
        <w:tc>
          <w:tcPr>
            <w:tcW w:w="19921" w:type="dxa"/>
            <w:gridSpan w:val="2"/>
          </w:tcPr>
          <w:p w14:paraId="2979E510" w14:textId="77777777" w:rsidR="00756F0C" w:rsidRDefault="00465865">
            <w:pPr>
              <w:rPr>
                <w:szCs w:val="21"/>
                <w:lang w:val="en-US"/>
              </w:rPr>
            </w:pPr>
            <w:r>
              <w:rPr>
                <w:szCs w:val="21"/>
                <w:lang w:val="en-US"/>
              </w:rPr>
              <w:t>Our preference is per UE with FR1/FR2 differentiation and with licensed/unlicensed differentiation. We can accept per band to achieve such distinction but signaling overhead is our concern.</w:t>
            </w:r>
          </w:p>
        </w:tc>
      </w:tr>
      <w:tr w:rsidR="00756F0C" w14:paraId="27CE2423" w14:textId="77777777">
        <w:trPr>
          <w:gridAfter w:val="1"/>
          <w:wAfter w:w="224" w:type="dxa"/>
        </w:trPr>
        <w:tc>
          <w:tcPr>
            <w:tcW w:w="2238" w:type="dxa"/>
          </w:tcPr>
          <w:p w14:paraId="1B558959" w14:textId="77777777" w:rsidR="00756F0C" w:rsidRDefault="00465865">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19921" w:type="dxa"/>
            <w:gridSpan w:val="2"/>
          </w:tcPr>
          <w:p w14:paraId="3B82E669" w14:textId="77777777" w:rsidR="00756F0C" w:rsidRDefault="00465865">
            <w:pPr>
              <w:rPr>
                <w:szCs w:val="21"/>
                <w:lang w:val="en-US"/>
              </w:rPr>
            </w:pPr>
            <w:r>
              <w:rPr>
                <w:szCs w:val="21"/>
                <w:lang w:val="en-US"/>
              </w:rPr>
              <w:t>We prefer “per UE”.</w:t>
            </w:r>
          </w:p>
        </w:tc>
      </w:tr>
      <w:tr w:rsidR="00756F0C" w14:paraId="289D6FEE" w14:textId="77777777">
        <w:trPr>
          <w:gridAfter w:val="1"/>
          <w:wAfter w:w="224" w:type="dxa"/>
        </w:trPr>
        <w:tc>
          <w:tcPr>
            <w:tcW w:w="2238" w:type="dxa"/>
          </w:tcPr>
          <w:p w14:paraId="2A4D0BF6"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19921" w:type="dxa"/>
            <w:gridSpan w:val="2"/>
          </w:tcPr>
          <w:p w14:paraId="68D0AD83" w14:textId="77777777" w:rsidR="00756F0C" w:rsidRDefault="00465865">
            <w:pPr>
              <w:jc w:val="both"/>
              <w:rPr>
                <w:rFonts w:eastAsia="SimSun"/>
                <w:szCs w:val="21"/>
                <w:lang w:val="en-US" w:eastAsia="zh-CN"/>
              </w:rPr>
            </w:pPr>
            <w:r>
              <w:rPr>
                <w:rFonts w:eastAsia="SimSun"/>
                <w:szCs w:val="21"/>
                <w:lang w:val="en-US" w:eastAsia="zh-CN"/>
              </w:rPr>
              <w:t>We prefer ‘per band’ type for the UE feature. As a compromise, ‘per UE’ type with FR1/FR2 differentiation could be acceptable for us.</w:t>
            </w:r>
          </w:p>
        </w:tc>
      </w:tr>
      <w:tr w:rsidR="00756F0C" w14:paraId="0446CC2B" w14:textId="77777777">
        <w:trPr>
          <w:gridAfter w:val="1"/>
          <w:wAfter w:w="224" w:type="dxa"/>
        </w:trPr>
        <w:tc>
          <w:tcPr>
            <w:tcW w:w="2238" w:type="dxa"/>
          </w:tcPr>
          <w:p w14:paraId="3ADBC22C"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19921" w:type="dxa"/>
            <w:gridSpan w:val="2"/>
          </w:tcPr>
          <w:p w14:paraId="1BB4DB1E" w14:textId="77777777" w:rsidR="00756F0C" w:rsidRDefault="00465865">
            <w:pPr>
              <w:rPr>
                <w:rFonts w:eastAsia="SimSun"/>
                <w:szCs w:val="21"/>
                <w:lang w:val="en-US" w:eastAsia="zh-CN"/>
              </w:rPr>
            </w:pPr>
            <w:r>
              <w:rPr>
                <w:rFonts w:eastAsia="SimSun" w:hint="eastAsia"/>
                <w:szCs w:val="21"/>
                <w:lang w:val="en-US" w:eastAsia="zh-CN"/>
              </w:rPr>
              <w:t>Per UE is preferred</w:t>
            </w:r>
          </w:p>
        </w:tc>
      </w:tr>
      <w:tr w:rsidR="00756F0C" w14:paraId="6FAF1FAC" w14:textId="77777777">
        <w:trPr>
          <w:gridAfter w:val="1"/>
          <w:wAfter w:w="224" w:type="dxa"/>
        </w:trPr>
        <w:tc>
          <w:tcPr>
            <w:tcW w:w="2238" w:type="dxa"/>
          </w:tcPr>
          <w:p w14:paraId="2B133EED" w14:textId="77777777" w:rsidR="00756F0C" w:rsidRDefault="00465865">
            <w:pPr>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19921" w:type="dxa"/>
            <w:gridSpan w:val="2"/>
          </w:tcPr>
          <w:p w14:paraId="1C61D182" w14:textId="77777777" w:rsidR="00756F0C" w:rsidRDefault="00465865">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refer “per UE”</w:t>
            </w:r>
          </w:p>
        </w:tc>
      </w:tr>
      <w:tr w:rsidR="00756F0C" w14:paraId="4668E0BC" w14:textId="77777777">
        <w:trPr>
          <w:gridAfter w:val="1"/>
          <w:wAfter w:w="224" w:type="dxa"/>
        </w:trPr>
        <w:tc>
          <w:tcPr>
            <w:tcW w:w="2238" w:type="dxa"/>
          </w:tcPr>
          <w:p w14:paraId="2C5EF336" w14:textId="77777777" w:rsidR="00756F0C" w:rsidRDefault="00465865">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1" w:type="dxa"/>
            <w:gridSpan w:val="2"/>
          </w:tcPr>
          <w:p w14:paraId="51A51D7B" w14:textId="77777777" w:rsidR="00756F0C" w:rsidRDefault="00465865">
            <w:pPr>
              <w:jc w:val="both"/>
              <w:rPr>
                <w:rFonts w:eastAsia="SimSun"/>
                <w:szCs w:val="21"/>
                <w:lang w:val="en-US" w:eastAsia="zh-CN"/>
              </w:rPr>
            </w:pPr>
            <w:r>
              <w:rPr>
                <w:szCs w:val="21"/>
                <w:lang w:val="en-US"/>
              </w:rPr>
              <w:t>We prefer “per UE”.</w:t>
            </w:r>
          </w:p>
        </w:tc>
      </w:tr>
      <w:tr w:rsidR="00756F0C" w14:paraId="30DF9C61" w14:textId="77777777">
        <w:trPr>
          <w:gridAfter w:val="1"/>
          <w:wAfter w:w="224" w:type="dxa"/>
        </w:trPr>
        <w:tc>
          <w:tcPr>
            <w:tcW w:w="2238" w:type="dxa"/>
          </w:tcPr>
          <w:p w14:paraId="40825919" w14:textId="77777777" w:rsidR="00756F0C" w:rsidRDefault="00465865">
            <w:pPr>
              <w:jc w:val="both"/>
              <w:rPr>
                <w:rFonts w:eastAsiaTheme="minorEastAsia"/>
                <w:szCs w:val="21"/>
                <w:lang w:val="en-US"/>
              </w:rPr>
            </w:pPr>
            <w:r>
              <w:rPr>
                <w:rFonts w:eastAsiaTheme="minorEastAsia"/>
                <w:szCs w:val="21"/>
                <w:lang w:val="en-US"/>
              </w:rPr>
              <w:t>Nokia, NSB</w:t>
            </w:r>
          </w:p>
        </w:tc>
        <w:tc>
          <w:tcPr>
            <w:tcW w:w="19921" w:type="dxa"/>
            <w:gridSpan w:val="2"/>
          </w:tcPr>
          <w:p w14:paraId="63A0F4E3" w14:textId="77777777" w:rsidR="00756F0C" w:rsidRDefault="00465865">
            <w:pPr>
              <w:jc w:val="both"/>
              <w:rPr>
                <w:szCs w:val="21"/>
                <w:lang w:val="en-US"/>
              </w:rPr>
            </w:pPr>
            <w:r>
              <w:rPr>
                <w:szCs w:val="21"/>
                <w:lang w:val="en-US"/>
              </w:rPr>
              <w:t>Per UE</w:t>
            </w:r>
          </w:p>
        </w:tc>
      </w:tr>
      <w:tr w:rsidR="00756F0C" w14:paraId="725EBDAF" w14:textId="77777777">
        <w:tc>
          <w:tcPr>
            <w:tcW w:w="2265" w:type="dxa"/>
            <w:gridSpan w:val="2"/>
          </w:tcPr>
          <w:p w14:paraId="0D7F0F01" w14:textId="77777777" w:rsidR="00756F0C" w:rsidRDefault="00465865">
            <w:pPr>
              <w:jc w:val="both"/>
              <w:rPr>
                <w:rFonts w:eastAsia="SimSun"/>
                <w:szCs w:val="21"/>
                <w:lang w:val="en-US" w:eastAsia="zh-CN"/>
              </w:rPr>
            </w:pPr>
            <w:r>
              <w:rPr>
                <w:rFonts w:eastAsia="SimSun" w:hint="eastAsia"/>
                <w:szCs w:val="21"/>
                <w:lang w:val="en-US" w:eastAsia="zh-CN"/>
              </w:rPr>
              <w:t>Vivo</w:t>
            </w:r>
          </w:p>
        </w:tc>
        <w:tc>
          <w:tcPr>
            <w:tcW w:w="20118" w:type="dxa"/>
            <w:gridSpan w:val="2"/>
          </w:tcPr>
          <w:p w14:paraId="5E6F6411" w14:textId="77777777" w:rsidR="00756F0C" w:rsidRDefault="00465865">
            <w:pPr>
              <w:jc w:val="both"/>
              <w:rPr>
                <w:rFonts w:eastAsia="SimSun"/>
                <w:szCs w:val="21"/>
                <w:lang w:val="en-US" w:eastAsia="zh-CN"/>
              </w:rPr>
            </w:pPr>
            <w:r>
              <w:rPr>
                <w:rFonts w:eastAsia="SimSun" w:hint="eastAsia"/>
                <w:szCs w:val="21"/>
                <w:lang w:val="en-US" w:eastAsia="zh-CN"/>
              </w:rPr>
              <w:t xml:space="preserve">Per UE is preferred. </w:t>
            </w:r>
          </w:p>
        </w:tc>
      </w:tr>
      <w:tr w:rsidR="00DD2937" w14:paraId="3644377C" w14:textId="77777777">
        <w:tc>
          <w:tcPr>
            <w:tcW w:w="2265" w:type="dxa"/>
            <w:gridSpan w:val="2"/>
          </w:tcPr>
          <w:p w14:paraId="379FD6CA" w14:textId="77777777" w:rsidR="00DD2937" w:rsidRDefault="00DD2937">
            <w:pPr>
              <w:jc w:val="both"/>
              <w:rPr>
                <w:rFonts w:eastAsia="SimSun"/>
                <w:szCs w:val="21"/>
                <w:lang w:val="en-US" w:eastAsia="zh-CN"/>
              </w:rPr>
            </w:pPr>
            <w:r>
              <w:rPr>
                <w:rFonts w:eastAsia="SimSun"/>
                <w:szCs w:val="21"/>
                <w:lang w:val="en-US" w:eastAsia="zh-CN"/>
              </w:rPr>
              <w:t xml:space="preserve">Samsung </w:t>
            </w:r>
          </w:p>
        </w:tc>
        <w:tc>
          <w:tcPr>
            <w:tcW w:w="20118" w:type="dxa"/>
            <w:gridSpan w:val="2"/>
          </w:tcPr>
          <w:p w14:paraId="09FFD2BC" w14:textId="77777777" w:rsidR="00DD2937" w:rsidRDefault="00DD2937">
            <w:pPr>
              <w:jc w:val="both"/>
              <w:rPr>
                <w:rFonts w:eastAsia="SimSun"/>
                <w:szCs w:val="21"/>
                <w:lang w:val="en-US" w:eastAsia="zh-CN"/>
              </w:rPr>
            </w:pPr>
            <w:r>
              <w:rPr>
                <w:rFonts w:eastAsia="SimSun"/>
                <w:szCs w:val="21"/>
                <w:lang w:val="en-US" w:eastAsia="zh-CN"/>
              </w:rPr>
              <w:t xml:space="preserve">We prefer “Per UE”. </w:t>
            </w:r>
          </w:p>
        </w:tc>
      </w:tr>
      <w:tr w:rsidR="00792D61" w14:paraId="7DBC7EAD" w14:textId="77777777">
        <w:tc>
          <w:tcPr>
            <w:tcW w:w="2265" w:type="dxa"/>
            <w:gridSpan w:val="2"/>
          </w:tcPr>
          <w:p w14:paraId="06F6799A" w14:textId="14D1B4E3" w:rsidR="00792D61" w:rsidRDefault="00792D61" w:rsidP="00792D61">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20118" w:type="dxa"/>
            <w:gridSpan w:val="2"/>
          </w:tcPr>
          <w:p w14:paraId="4C152010" w14:textId="77777777" w:rsidR="00792D61" w:rsidRDefault="00792D61" w:rsidP="00792D61">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617BD71C" w14:textId="0316D12C" w:rsidR="00792D61" w:rsidRDefault="00792D61" w:rsidP="00792D61">
            <w:pPr>
              <w:pStyle w:val="aff5"/>
              <w:numPr>
                <w:ilvl w:val="1"/>
                <w:numId w:val="24"/>
              </w:numPr>
              <w:spacing w:afterLines="50" w:after="120"/>
              <w:ind w:leftChars="0"/>
              <w:jc w:val="both"/>
              <w:rPr>
                <w:szCs w:val="24"/>
                <w:lang w:val="en-US"/>
              </w:rPr>
            </w:pPr>
            <w:r>
              <w:rPr>
                <w:szCs w:val="24"/>
              </w:rPr>
              <w:t xml:space="preserve">Per UE: ZTE, DOCOMO, Huawei, </w:t>
            </w:r>
            <w:proofErr w:type="spellStart"/>
            <w:r>
              <w:rPr>
                <w:szCs w:val="24"/>
              </w:rPr>
              <w:t>HiSilicon</w:t>
            </w:r>
            <w:proofErr w:type="spellEnd"/>
            <w:r>
              <w:rPr>
                <w:szCs w:val="24"/>
              </w:rPr>
              <w:t xml:space="preserve"> (</w:t>
            </w:r>
            <w:r>
              <w:rPr>
                <w:rFonts w:eastAsiaTheme="minorEastAsia"/>
                <w:bCs/>
                <w:i/>
                <w:lang w:val="en-US" w:eastAsia="zh-CN"/>
              </w:rPr>
              <w:t>with FR1/FR2 differentiation</w:t>
            </w:r>
            <w:r>
              <w:rPr>
                <w:szCs w:val="24"/>
              </w:rPr>
              <w:t>), CMCC, MTK, CATT, Pana (</w:t>
            </w:r>
            <w:r>
              <w:rPr>
                <w:rFonts w:eastAsiaTheme="minorEastAsia"/>
                <w:bCs/>
                <w:i/>
                <w:lang w:val="en-US" w:eastAsia="zh-CN"/>
              </w:rPr>
              <w:t>with FR1/FR2 and licensed/unlicensed differentiation</w:t>
            </w:r>
            <w:r>
              <w:rPr>
                <w:szCs w:val="24"/>
              </w:rPr>
              <w:t>), OPPO, Xiaomi, DCM, Nokia/NSB, vivo, SS</w:t>
            </w:r>
          </w:p>
          <w:p w14:paraId="66F82A15" w14:textId="77777777" w:rsidR="00792D61" w:rsidRDefault="00792D61" w:rsidP="00792D61">
            <w:pPr>
              <w:pStyle w:val="aff5"/>
              <w:numPr>
                <w:ilvl w:val="2"/>
                <w:numId w:val="24"/>
              </w:numPr>
              <w:spacing w:afterLines="50" w:after="120"/>
              <w:ind w:leftChars="0"/>
              <w:jc w:val="both"/>
              <w:rPr>
                <w:i/>
                <w:iCs/>
                <w:szCs w:val="24"/>
                <w:lang w:val="en-US"/>
              </w:rPr>
            </w:pPr>
            <w:r>
              <w:rPr>
                <w:i/>
                <w:iCs/>
                <w:szCs w:val="24"/>
                <w:lang w:val="en-US"/>
              </w:rPr>
              <w:t>differentiating the feature among multiple aspects, such as frequency range, TDD/FDD, etc., is not beneficial to exploit the best UE power saving benefits</w:t>
            </w:r>
          </w:p>
          <w:p w14:paraId="59734A75" w14:textId="77777777" w:rsidR="00792D61" w:rsidRDefault="00792D61" w:rsidP="00792D61">
            <w:pPr>
              <w:pStyle w:val="aff5"/>
              <w:numPr>
                <w:ilvl w:val="2"/>
                <w:numId w:val="24"/>
              </w:numPr>
              <w:spacing w:afterLines="50" w:after="120"/>
              <w:ind w:leftChars="0"/>
              <w:jc w:val="both"/>
              <w:rPr>
                <w:i/>
                <w:iCs/>
                <w:szCs w:val="24"/>
                <w:lang w:val="en-US"/>
              </w:rPr>
            </w:pPr>
            <w:r>
              <w:rPr>
                <w:rFonts w:eastAsia="SimSun"/>
                <w:i/>
                <w:iCs/>
                <w:lang w:eastAsia="zh-CN"/>
              </w:rPr>
              <w:t>per band is a little more complicated</w:t>
            </w:r>
          </w:p>
          <w:p w14:paraId="36FC5ABF" w14:textId="77777777" w:rsidR="00792D61" w:rsidRDefault="00792D61" w:rsidP="00792D61">
            <w:pPr>
              <w:pStyle w:val="aff5"/>
              <w:numPr>
                <w:ilvl w:val="2"/>
                <w:numId w:val="24"/>
              </w:numPr>
              <w:spacing w:afterLines="50" w:after="120"/>
              <w:ind w:leftChars="0"/>
              <w:jc w:val="both"/>
              <w:rPr>
                <w:i/>
                <w:iCs/>
                <w:szCs w:val="24"/>
                <w:lang w:val="en-US"/>
              </w:rPr>
            </w:pPr>
            <w:r>
              <w:rPr>
                <w:i/>
                <w:iCs/>
                <w:szCs w:val="24"/>
                <w:lang w:val="en-US"/>
              </w:rPr>
              <w:t>whether the UE is a power consumption sensitive UE is independent of band categories</w:t>
            </w:r>
          </w:p>
          <w:p w14:paraId="0A322EFA" w14:textId="77777777" w:rsidR="00792D61" w:rsidRDefault="00792D61" w:rsidP="00792D61">
            <w:pPr>
              <w:pStyle w:val="aff5"/>
              <w:numPr>
                <w:ilvl w:val="1"/>
                <w:numId w:val="24"/>
              </w:numPr>
              <w:spacing w:afterLines="50" w:after="120"/>
              <w:ind w:leftChars="0"/>
              <w:jc w:val="both"/>
              <w:rPr>
                <w:szCs w:val="24"/>
                <w:lang w:val="en-US"/>
              </w:rPr>
            </w:pPr>
            <w:r>
              <w:rPr>
                <w:szCs w:val="24"/>
              </w:rPr>
              <w:t xml:space="preserve">Per band: Huawei, </w:t>
            </w:r>
            <w:proofErr w:type="spellStart"/>
            <w:r>
              <w:rPr>
                <w:szCs w:val="24"/>
              </w:rPr>
              <w:t>HiSilicon</w:t>
            </w:r>
            <w:proofErr w:type="spellEnd"/>
            <w:r>
              <w:rPr>
                <w:szCs w:val="24"/>
              </w:rPr>
              <w:t>, Ericsson, Intel</w:t>
            </w:r>
            <w:r>
              <w:rPr>
                <w:rFonts w:hint="eastAsia"/>
                <w:szCs w:val="24"/>
              </w:rPr>
              <w:t>,</w:t>
            </w:r>
            <w:r>
              <w:rPr>
                <w:szCs w:val="24"/>
              </w:rPr>
              <w:t xml:space="preserve"> Qualcomm, [MTK], Apple, [Pana], </w:t>
            </w:r>
          </w:p>
          <w:p w14:paraId="4240DB47" w14:textId="77777777" w:rsidR="00792D61" w:rsidRDefault="00792D61" w:rsidP="00792D61">
            <w:pPr>
              <w:pStyle w:val="aff5"/>
              <w:numPr>
                <w:ilvl w:val="2"/>
                <w:numId w:val="24"/>
              </w:numPr>
              <w:spacing w:afterLines="50" w:after="120"/>
              <w:ind w:leftChars="0"/>
              <w:jc w:val="both"/>
              <w:rPr>
                <w:i/>
                <w:iCs/>
                <w:szCs w:val="24"/>
                <w:lang w:val="en-US"/>
              </w:rPr>
            </w:pPr>
            <w:r>
              <w:rPr>
                <w:i/>
                <w:iCs/>
                <w:szCs w:val="24"/>
                <w:lang w:val="en-US"/>
              </w:rPr>
              <w:t>it could reduce the IODT work to deploy the feature</w:t>
            </w:r>
          </w:p>
          <w:p w14:paraId="4D28FDF2" w14:textId="77777777" w:rsidR="00792D61" w:rsidRDefault="00792D61" w:rsidP="00792D61">
            <w:pPr>
              <w:pStyle w:val="aff5"/>
              <w:numPr>
                <w:ilvl w:val="2"/>
                <w:numId w:val="24"/>
              </w:numPr>
              <w:spacing w:afterLines="50" w:after="120"/>
              <w:ind w:leftChars="0"/>
              <w:jc w:val="both"/>
              <w:rPr>
                <w:i/>
                <w:iCs/>
                <w:szCs w:val="24"/>
                <w:lang w:val="en-US"/>
              </w:rPr>
            </w:pPr>
            <w:r>
              <w:rPr>
                <w:i/>
                <w:iCs/>
                <w:szCs w:val="24"/>
                <w:lang w:val="en-US"/>
              </w:rPr>
              <w:t>licensed/unlicensed band differentiation is necessary</w:t>
            </w:r>
          </w:p>
          <w:p w14:paraId="38A30DDF" w14:textId="77777777" w:rsidR="00792D61" w:rsidRPr="00BA4B62" w:rsidRDefault="00792D61" w:rsidP="00792D61">
            <w:pPr>
              <w:jc w:val="both"/>
              <w:rPr>
                <w:rFonts w:eastAsiaTheme="minorEastAsia"/>
                <w:szCs w:val="21"/>
                <w:lang w:val="en-US"/>
              </w:rPr>
            </w:pPr>
          </w:p>
          <w:p w14:paraId="6257FF7F" w14:textId="77777777" w:rsidR="00792D61" w:rsidRDefault="00792D61" w:rsidP="00792D61">
            <w:pPr>
              <w:jc w:val="both"/>
              <w:rPr>
                <w:rFonts w:eastAsiaTheme="minorEastAsia"/>
                <w:szCs w:val="21"/>
                <w:lang w:val="en-US"/>
              </w:rPr>
            </w:pPr>
            <w:r>
              <w:rPr>
                <w:rFonts w:eastAsiaTheme="minorEastAsia" w:hint="eastAsia"/>
                <w:szCs w:val="21"/>
                <w:lang w:val="en-US"/>
              </w:rPr>
              <w:t>G</w:t>
            </w:r>
            <w:r>
              <w:rPr>
                <w:rFonts w:eastAsiaTheme="minorEastAsia"/>
                <w:szCs w:val="21"/>
                <w:lang w:val="en-US"/>
              </w:rPr>
              <w:t>iven more companies support per UE, following proposal is made</w:t>
            </w:r>
          </w:p>
          <w:p w14:paraId="64F1A305" w14:textId="77777777" w:rsidR="00792D61" w:rsidRDefault="00792D61" w:rsidP="00792D61">
            <w:pPr>
              <w:spacing w:afterLines="50" w:after="120"/>
              <w:jc w:val="both"/>
              <w:rPr>
                <w:b/>
                <w:bCs/>
                <w:szCs w:val="21"/>
                <w:lang w:val="en-US"/>
              </w:rPr>
            </w:pPr>
            <w:r>
              <w:rPr>
                <w:b/>
                <w:bCs/>
                <w:szCs w:val="21"/>
                <w:highlight w:val="cyan"/>
                <w:lang w:val="en-US"/>
              </w:rPr>
              <w:t>[GTW4] Medium priority proposal 2-2:</w:t>
            </w:r>
          </w:p>
          <w:p w14:paraId="2507E8A2" w14:textId="77777777" w:rsidR="00792D61" w:rsidRDefault="00792D61" w:rsidP="00792D61">
            <w:pPr>
              <w:pStyle w:val="aff5"/>
              <w:numPr>
                <w:ilvl w:val="0"/>
                <w:numId w:val="24"/>
              </w:numPr>
              <w:spacing w:afterLines="50" w:after="120"/>
              <w:ind w:leftChars="0"/>
              <w:jc w:val="both"/>
              <w:rPr>
                <w:b/>
                <w:bCs/>
                <w:szCs w:val="24"/>
                <w:lang w:val="en-US"/>
              </w:rPr>
            </w:pPr>
            <w:r>
              <w:rPr>
                <w:b/>
                <w:bCs/>
                <w:szCs w:val="24"/>
              </w:rPr>
              <w:t>The type of FG 29-1 is per UE</w:t>
            </w:r>
          </w:p>
          <w:p w14:paraId="38A3C4AA" w14:textId="77777777" w:rsidR="00792D61" w:rsidRDefault="00792D61" w:rsidP="00792D61">
            <w:pPr>
              <w:jc w:val="both"/>
              <w:rPr>
                <w:rFonts w:eastAsia="SimSun"/>
                <w:szCs w:val="21"/>
                <w:lang w:val="en-US" w:eastAsia="zh-CN"/>
              </w:rPr>
            </w:pPr>
          </w:p>
        </w:tc>
      </w:tr>
      <w:tr w:rsidR="006A4EF5" w14:paraId="173B1010" w14:textId="77777777">
        <w:tc>
          <w:tcPr>
            <w:tcW w:w="2265" w:type="dxa"/>
            <w:gridSpan w:val="2"/>
          </w:tcPr>
          <w:p w14:paraId="7B700154" w14:textId="601F04E1" w:rsidR="006A4EF5" w:rsidRDefault="006A4EF5" w:rsidP="006A4EF5">
            <w:pPr>
              <w:jc w:val="both"/>
              <w:rPr>
                <w:rFonts w:eastAsia="SimSun"/>
                <w:szCs w:val="21"/>
                <w:lang w:val="en-US" w:eastAsia="zh-CN"/>
              </w:rPr>
            </w:pPr>
            <w:r>
              <w:rPr>
                <w:rFonts w:eastAsiaTheme="minorEastAsia" w:hint="eastAsia"/>
                <w:lang w:val="en-US"/>
              </w:rPr>
              <w:t>M</w:t>
            </w:r>
            <w:r>
              <w:rPr>
                <w:rFonts w:eastAsiaTheme="minorEastAsia"/>
                <w:lang w:val="en-US"/>
              </w:rPr>
              <w:t>oderator</w:t>
            </w:r>
          </w:p>
        </w:tc>
        <w:tc>
          <w:tcPr>
            <w:tcW w:w="20118" w:type="dxa"/>
            <w:gridSpan w:val="2"/>
          </w:tcPr>
          <w:p w14:paraId="12EFDE97" w14:textId="210B1B15" w:rsidR="006A4EF5" w:rsidRDefault="006A4EF5" w:rsidP="006A4EF5">
            <w:pPr>
              <w:jc w:val="both"/>
              <w:rPr>
                <w:rFonts w:eastAsia="SimSun"/>
                <w:szCs w:val="21"/>
                <w:lang w:val="en-US" w:eastAsia="zh-CN"/>
              </w:rPr>
            </w:pPr>
            <w:r>
              <w:rPr>
                <w:rFonts w:eastAsiaTheme="minorEastAsia"/>
                <w:lang w:val="en-US"/>
              </w:rPr>
              <w:t>This proposal could not be discussed in the GTW session on Jan 25. Let’s further discuss in the next RAN1 meeting.</w:t>
            </w:r>
          </w:p>
        </w:tc>
      </w:tr>
    </w:tbl>
    <w:p w14:paraId="72116AEF" w14:textId="77777777" w:rsidR="00756F0C" w:rsidRDefault="00756F0C">
      <w:pPr>
        <w:spacing w:afterLines="50" w:after="120"/>
        <w:jc w:val="both"/>
        <w:rPr>
          <w:sz w:val="22"/>
          <w:lang w:val="en-US"/>
        </w:rPr>
      </w:pPr>
    </w:p>
    <w:p w14:paraId="21403954" w14:textId="77777777" w:rsidR="00756F0C" w:rsidRDefault="00756F0C">
      <w:pPr>
        <w:spacing w:afterLines="50" w:after="120"/>
        <w:jc w:val="both"/>
        <w:rPr>
          <w:b/>
          <w:bCs/>
          <w:szCs w:val="21"/>
          <w:highlight w:val="cyan"/>
          <w:lang w:val="en-US"/>
        </w:rPr>
      </w:pPr>
    </w:p>
    <w:p w14:paraId="37E41193" w14:textId="77777777" w:rsidR="00756F0C" w:rsidRDefault="00465865">
      <w:pPr>
        <w:spacing w:afterLines="50" w:after="120"/>
        <w:jc w:val="both"/>
        <w:rPr>
          <w:b/>
          <w:bCs/>
          <w:szCs w:val="21"/>
          <w:lang w:val="en-US"/>
        </w:rPr>
      </w:pPr>
      <w:r>
        <w:rPr>
          <w:b/>
          <w:bCs/>
          <w:szCs w:val="21"/>
          <w:highlight w:val="cyan"/>
          <w:lang w:val="en-US"/>
        </w:rPr>
        <w:t>[FL3] Medium priority proposal 2-</w:t>
      </w:r>
      <w:r>
        <w:rPr>
          <w:rFonts w:hint="eastAsia"/>
          <w:b/>
          <w:bCs/>
          <w:szCs w:val="21"/>
          <w:highlight w:val="cyan"/>
          <w:lang w:val="en-US"/>
        </w:rPr>
        <w:t>3</w:t>
      </w:r>
      <w:r>
        <w:rPr>
          <w:b/>
          <w:bCs/>
          <w:szCs w:val="21"/>
          <w:highlight w:val="cyan"/>
          <w:lang w:val="en-US"/>
        </w:rPr>
        <w:t>:</w:t>
      </w:r>
    </w:p>
    <w:p w14:paraId="438307DF"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 FG 29-1 is supported as ‘optional with capability </w:t>
      </w:r>
      <w:proofErr w:type="spellStart"/>
      <w:r>
        <w:rPr>
          <w:b/>
          <w:bCs/>
          <w:szCs w:val="24"/>
          <w:lang w:val="en-US"/>
        </w:rPr>
        <w:t>signalling</w:t>
      </w:r>
      <w:proofErr w:type="spellEnd"/>
      <w:r>
        <w:rPr>
          <w:b/>
          <w:bCs/>
          <w:szCs w:val="24"/>
          <w:lang w:val="en-US"/>
        </w:rPr>
        <w:t xml:space="preserve">’ or ‘optional without capability </w:t>
      </w:r>
      <w:proofErr w:type="spellStart"/>
      <w:r>
        <w:rPr>
          <w:b/>
          <w:bCs/>
          <w:szCs w:val="24"/>
          <w:lang w:val="en-US"/>
        </w:rPr>
        <w:t>signalling</w:t>
      </w:r>
      <w:proofErr w:type="spellEnd"/>
      <w:r>
        <w:rPr>
          <w:b/>
          <w:bCs/>
          <w:szCs w:val="24"/>
          <w:lang w:val="en-US"/>
        </w:rPr>
        <w:t>’.</w:t>
      </w:r>
    </w:p>
    <w:p w14:paraId="14D1DD31" w14:textId="77777777" w:rsidR="00756F0C" w:rsidRDefault="00465865">
      <w:pPr>
        <w:pStyle w:val="aff5"/>
        <w:numPr>
          <w:ilvl w:val="2"/>
          <w:numId w:val="24"/>
        </w:numPr>
        <w:spacing w:afterLines="50" w:after="120"/>
        <w:ind w:leftChars="0"/>
        <w:jc w:val="both"/>
        <w:rPr>
          <w:szCs w:val="24"/>
          <w:lang w:val="en-US"/>
        </w:rPr>
      </w:pPr>
      <w:r>
        <w:rPr>
          <w:szCs w:val="24"/>
          <w:lang w:val="en-US"/>
        </w:rPr>
        <w:t xml:space="preserve">optional without capability </w:t>
      </w:r>
      <w:proofErr w:type="spellStart"/>
      <w:r>
        <w:rPr>
          <w:szCs w:val="24"/>
          <w:lang w:val="en-US"/>
        </w:rPr>
        <w:t>signalling</w:t>
      </w:r>
      <w:proofErr w:type="spellEnd"/>
      <w:r>
        <w:rPr>
          <w:szCs w:val="24"/>
        </w:rPr>
        <w:t>: CATT</w:t>
      </w:r>
    </w:p>
    <w:p w14:paraId="521F58D9" w14:textId="77777777" w:rsidR="00756F0C" w:rsidRDefault="00465865">
      <w:pPr>
        <w:pStyle w:val="aff5"/>
        <w:numPr>
          <w:ilvl w:val="3"/>
          <w:numId w:val="24"/>
        </w:numPr>
        <w:spacing w:afterLines="50" w:after="120"/>
        <w:ind w:leftChars="0"/>
        <w:jc w:val="both"/>
        <w:rPr>
          <w:b/>
          <w:bCs/>
          <w:i/>
          <w:iCs/>
          <w:szCs w:val="24"/>
          <w:lang w:val="en-US"/>
        </w:rPr>
      </w:pPr>
      <w:r>
        <w:rPr>
          <w:i/>
          <w:iCs/>
          <w:lang w:eastAsia="zh-CN"/>
        </w:rPr>
        <w:t>Capability would not be conveyed to the network by IDLE/Inactive UEs</w:t>
      </w:r>
    </w:p>
    <w:p w14:paraId="17A05194" w14:textId="77777777" w:rsidR="00756F0C" w:rsidRDefault="00465865">
      <w:pPr>
        <w:pStyle w:val="aff5"/>
        <w:numPr>
          <w:ilvl w:val="2"/>
          <w:numId w:val="24"/>
        </w:numPr>
        <w:spacing w:afterLines="50" w:after="120"/>
        <w:ind w:leftChars="0"/>
        <w:jc w:val="both"/>
        <w:rPr>
          <w:szCs w:val="24"/>
          <w:lang w:val="en-US"/>
        </w:rPr>
      </w:pPr>
      <w:r>
        <w:rPr>
          <w:szCs w:val="24"/>
          <w:lang w:val="en-US"/>
        </w:rPr>
        <w:t xml:space="preserve">optional with capability </w:t>
      </w:r>
      <w:proofErr w:type="spellStart"/>
      <w:r>
        <w:rPr>
          <w:szCs w:val="24"/>
          <w:lang w:val="en-US"/>
        </w:rPr>
        <w:t>signalling</w:t>
      </w:r>
      <w:proofErr w:type="spellEnd"/>
      <w:r>
        <w:rPr>
          <w:szCs w:val="24"/>
        </w:rPr>
        <w:t>: Qualcomm</w:t>
      </w:r>
    </w:p>
    <w:p w14:paraId="7C665EF2" w14:textId="77777777" w:rsidR="00756F0C" w:rsidRDefault="00465865">
      <w:pPr>
        <w:pStyle w:val="aff5"/>
        <w:numPr>
          <w:ilvl w:val="3"/>
          <w:numId w:val="24"/>
        </w:numPr>
        <w:spacing w:afterLines="50" w:after="120"/>
        <w:ind w:leftChars="0"/>
        <w:jc w:val="both"/>
        <w:rPr>
          <w:i/>
          <w:iCs/>
          <w:szCs w:val="24"/>
          <w:lang w:val="en-US"/>
        </w:rPr>
      </w:pPr>
      <w:r>
        <w:rPr>
          <w:i/>
          <w:iCs/>
          <w:szCs w:val="24"/>
          <w:lang w:val="en-US"/>
        </w:rPr>
        <w:t>According to RAN2’s agreement, UE should report its support on UE subgrouping in either AS or NAS capability signaling report</w:t>
      </w:r>
    </w:p>
    <w:p w14:paraId="7E55755A" w14:textId="77777777" w:rsidR="00756F0C" w:rsidRDefault="00465865">
      <w:pPr>
        <w:pStyle w:val="aff5"/>
        <w:numPr>
          <w:ilvl w:val="3"/>
          <w:numId w:val="24"/>
        </w:numPr>
        <w:spacing w:afterLines="50" w:after="120"/>
        <w:ind w:leftChars="0"/>
        <w:jc w:val="both"/>
        <w:rPr>
          <w:i/>
          <w:iCs/>
          <w:szCs w:val="24"/>
          <w:lang w:val="en-US"/>
        </w:rPr>
      </w:pPr>
      <w:r>
        <w:rPr>
          <w:i/>
          <w:iCs/>
          <w:szCs w:val="24"/>
          <w:lang w:val="en-US"/>
        </w:rPr>
        <w:t>there is mutual expectation regarding UE behavior upon receiving the signal</w:t>
      </w:r>
    </w:p>
    <w:tbl>
      <w:tblPr>
        <w:tblStyle w:val="afc"/>
        <w:tblW w:w="22159" w:type="dxa"/>
        <w:tblLayout w:type="fixed"/>
        <w:tblLook w:val="04A0" w:firstRow="1" w:lastRow="0" w:firstColumn="1" w:lastColumn="0" w:noHBand="0" w:noVBand="1"/>
      </w:tblPr>
      <w:tblGrid>
        <w:gridCol w:w="2238"/>
        <w:gridCol w:w="19921"/>
      </w:tblGrid>
      <w:tr w:rsidR="00756F0C" w14:paraId="447A065D" w14:textId="77777777">
        <w:tc>
          <w:tcPr>
            <w:tcW w:w="2238" w:type="dxa"/>
            <w:shd w:val="clear" w:color="auto" w:fill="F2F2F2" w:themeFill="background1" w:themeFillShade="F2"/>
          </w:tcPr>
          <w:p w14:paraId="2F83FF3F"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75E3EFF8"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064CE40C" w14:textId="77777777">
        <w:tc>
          <w:tcPr>
            <w:tcW w:w="2238" w:type="dxa"/>
          </w:tcPr>
          <w:p w14:paraId="1852EEA3" w14:textId="77777777" w:rsidR="00756F0C" w:rsidRDefault="00465865">
            <w:pPr>
              <w:jc w:val="both"/>
              <w:rPr>
                <w:szCs w:val="21"/>
                <w:lang w:val="en-US"/>
              </w:rPr>
            </w:pPr>
            <w:r>
              <w:rPr>
                <w:szCs w:val="21"/>
                <w:lang w:val="en-US"/>
              </w:rPr>
              <w:t>Qualcomm</w:t>
            </w:r>
          </w:p>
        </w:tc>
        <w:tc>
          <w:tcPr>
            <w:tcW w:w="19921" w:type="dxa"/>
          </w:tcPr>
          <w:p w14:paraId="40999651" w14:textId="77777777" w:rsidR="00756F0C" w:rsidRDefault="00465865">
            <w:pPr>
              <w:rPr>
                <w:szCs w:val="21"/>
                <w:lang w:val="en-US"/>
              </w:rPr>
            </w:pPr>
            <w:r>
              <w:rPr>
                <w:szCs w:val="21"/>
                <w:lang w:val="en-US"/>
              </w:rPr>
              <w:t>Our understanding of following RAN2 decisions in LS (</w:t>
            </w:r>
            <w:bookmarkStart w:id="21" w:name="_Ref92708127"/>
            <w:r>
              <w:rPr>
                <w:lang w:val="en-US" w:eastAsia="en-US"/>
              </w:rPr>
              <w:t>R1-2200005, LS on paging subgrouping and PEI, Xiaomi</w:t>
            </w:r>
            <w:bookmarkEnd w:id="21"/>
            <w:r>
              <w:rPr>
                <w:szCs w:val="21"/>
                <w:lang w:val="en-US"/>
              </w:rPr>
              <w:t xml:space="preserve">) is UE needs to report the UE capability on UE sub-grouping. Since UE sub-grouping indication is only carried by the PEI DCI, it would be reasonable to assume that a UE supporting sub-grouping would also support PEI. Then the capability for UE sub-grouping support can imply UE supports PEI detection. Based on this, we think “optional with capability </w:t>
            </w:r>
            <w:proofErr w:type="spellStart"/>
            <w:r>
              <w:rPr>
                <w:szCs w:val="21"/>
                <w:lang w:val="en-US"/>
              </w:rPr>
              <w:t>signalling</w:t>
            </w:r>
            <w:proofErr w:type="spellEnd"/>
            <w:r>
              <w:rPr>
                <w:szCs w:val="21"/>
                <w:lang w:val="en-US"/>
              </w:rPr>
              <w:t>” is required by RAN2 LS.</w:t>
            </w:r>
          </w:p>
          <w:p w14:paraId="5F28769E" w14:textId="77777777" w:rsidR="00756F0C" w:rsidRDefault="00465865">
            <w:pPr>
              <w:pStyle w:val="Agreement"/>
              <w:tabs>
                <w:tab w:val="clear" w:pos="1619"/>
                <w:tab w:val="left" w:pos="360"/>
                <w:tab w:val="left" w:pos="720"/>
              </w:tabs>
              <w:spacing w:before="0" w:after="120"/>
              <w:ind w:left="360"/>
              <w:rPr>
                <w:b w:val="0"/>
                <w:sz w:val="22"/>
                <w:szCs w:val="22"/>
              </w:rPr>
            </w:pPr>
            <w:r>
              <w:rPr>
                <w:b w:val="0"/>
                <w:sz w:val="22"/>
                <w:szCs w:val="22"/>
              </w:rPr>
              <w:t xml:space="preserve">UE’s capability of supporting the UE ID-based subgrouping is reported to RAN by AS UE capability </w:t>
            </w:r>
            <w:proofErr w:type="spellStart"/>
            <w:r>
              <w:rPr>
                <w:b w:val="0"/>
                <w:sz w:val="22"/>
                <w:szCs w:val="22"/>
              </w:rPr>
              <w:t>signalling</w:t>
            </w:r>
            <w:proofErr w:type="spellEnd"/>
            <w:r>
              <w:rPr>
                <w:b w:val="0"/>
                <w:sz w:val="22"/>
                <w:szCs w:val="22"/>
              </w:rPr>
              <w:t xml:space="preserve"> while R2 assumes that UE’s capability of sup</w:t>
            </w:r>
            <w:r>
              <w:rPr>
                <w:rFonts w:hint="eastAsia"/>
                <w:b w:val="0"/>
                <w:sz w:val="22"/>
                <w:szCs w:val="22"/>
              </w:rPr>
              <w:t>p</w:t>
            </w:r>
            <w:r>
              <w:rPr>
                <w:b w:val="0"/>
                <w:sz w:val="22"/>
                <w:szCs w:val="22"/>
              </w:rPr>
              <w:t xml:space="preserve">orting the CN-assigned subgrouping is reported to CN by NAS </w:t>
            </w:r>
            <w:proofErr w:type="spellStart"/>
            <w:r>
              <w:rPr>
                <w:b w:val="0"/>
                <w:sz w:val="22"/>
                <w:szCs w:val="22"/>
              </w:rPr>
              <w:t>signalling</w:t>
            </w:r>
            <w:proofErr w:type="spellEnd"/>
            <w:r>
              <w:rPr>
                <w:b w:val="0"/>
                <w:sz w:val="22"/>
                <w:szCs w:val="22"/>
              </w:rPr>
              <w:t xml:space="preserve">. </w:t>
            </w:r>
          </w:p>
          <w:p w14:paraId="2E5B7965" w14:textId="77777777" w:rsidR="00756F0C" w:rsidRDefault="00465865">
            <w:pPr>
              <w:pStyle w:val="Agreement"/>
              <w:tabs>
                <w:tab w:val="clear" w:pos="1619"/>
                <w:tab w:val="left" w:pos="360"/>
                <w:tab w:val="left" w:pos="720"/>
              </w:tabs>
              <w:spacing w:before="0" w:after="120"/>
              <w:ind w:left="360"/>
              <w:rPr>
                <w:szCs w:val="21"/>
              </w:rPr>
            </w:pPr>
            <w:r>
              <w:rPr>
                <w:b w:val="0"/>
                <w:sz w:val="22"/>
                <w:szCs w:val="22"/>
              </w:rPr>
              <w:t xml:space="preserve">Introduce a </w:t>
            </w:r>
            <w:proofErr w:type="spellStart"/>
            <w:r>
              <w:rPr>
                <w:b w:val="0"/>
                <w:i/>
                <w:sz w:val="22"/>
                <w:szCs w:val="22"/>
              </w:rPr>
              <w:t>UERadioPagingInfo</w:t>
            </w:r>
            <w:proofErr w:type="spellEnd"/>
            <w:r>
              <w:rPr>
                <w:b w:val="0"/>
                <w:sz w:val="22"/>
                <w:szCs w:val="22"/>
              </w:rPr>
              <w:t xml:space="preserve"> IE in the </w:t>
            </w:r>
            <w:proofErr w:type="spellStart"/>
            <w:r>
              <w:rPr>
                <w:b w:val="0"/>
                <w:i/>
                <w:sz w:val="22"/>
                <w:szCs w:val="22"/>
              </w:rPr>
              <w:t>UECapabilityInformation</w:t>
            </w:r>
            <w:proofErr w:type="spellEnd"/>
            <w:r>
              <w:rPr>
                <w:b w:val="0"/>
                <w:sz w:val="22"/>
                <w:szCs w:val="22"/>
              </w:rPr>
              <w:t xml:space="preserve"> message in NR in Rel-17. </w:t>
            </w:r>
          </w:p>
        </w:tc>
      </w:tr>
      <w:tr w:rsidR="00756F0C" w14:paraId="33CFCEC2" w14:textId="77777777">
        <w:tc>
          <w:tcPr>
            <w:tcW w:w="2238" w:type="dxa"/>
          </w:tcPr>
          <w:p w14:paraId="4ED5575B" w14:textId="77777777" w:rsidR="00756F0C" w:rsidRDefault="00465865">
            <w:pPr>
              <w:jc w:val="both"/>
              <w:rPr>
                <w:szCs w:val="21"/>
                <w:lang w:val="en-US"/>
              </w:rPr>
            </w:pPr>
            <w:r>
              <w:rPr>
                <w:szCs w:val="21"/>
                <w:lang w:val="en-US"/>
              </w:rPr>
              <w:t>MTK</w:t>
            </w:r>
          </w:p>
        </w:tc>
        <w:tc>
          <w:tcPr>
            <w:tcW w:w="19921" w:type="dxa"/>
          </w:tcPr>
          <w:p w14:paraId="69852455" w14:textId="77777777" w:rsidR="00756F0C" w:rsidRDefault="00465865">
            <w:pPr>
              <w:rPr>
                <w:szCs w:val="21"/>
                <w:lang w:val="en-US"/>
              </w:rPr>
            </w:pPr>
            <w:r>
              <w:rPr>
                <w:szCs w:val="21"/>
                <w:lang w:val="en-US"/>
              </w:rPr>
              <w:t>We share similar view with Qualcomm.</w:t>
            </w:r>
          </w:p>
        </w:tc>
      </w:tr>
      <w:tr w:rsidR="00756F0C" w14:paraId="1EA602BA" w14:textId="77777777">
        <w:tc>
          <w:tcPr>
            <w:tcW w:w="2238" w:type="dxa"/>
          </w:tcPr>
          <w:p w14:paraId="463BC84F" w14:textId="77777777" w:rsidR="00756F0C" w:rsidRDefault="00465865">
            <w:pPr>
              <w:jc w:val="both"/>
              <w:rPr>
                <w:szCs w:val="21"/>
                <w:lang w:val="en-US"/>
              </w:rPr>
            </w:pPr>
            <w:r>
              <w:rPr>
                <w:szCs w:val="21"/>
                <w:lang w:val="en-US"/>
              </w:rPr>
              <w:t>CATT</w:t>
            </w:r>
          </w:p>
        </w:tc>
        <w:tc>
          <w:tcPr>
            <w:tcW w:w="19921" w:type="dxa"/>
          </w:tcPr>
          <w:p w14:paraId="7E8064C0" w14:textId="77777777" w:rsidR="00756F0C" w:rsidRDefault="00465865">
            <w:pPr>
              <w:rPr>
                <w:szCs w:val="21"/>
                <w:lang w:val="en-US"/>
              </w:rPr>
            </w:pPr>
            <w:r>
              <w:rPr>
                <w:szCs w:val="21"/>
                <w:lang w:val="en-US"/>
              </w:rPr>
              <w:t xml:space="preserve">UE capability transfer for FG29-1 is only reported to </w:t>
            </w:r>
            <w:proofErr w:type="spellStart"/>
            <w:r>
              <w:rPr>
                <w:szCs w:val="21"/>
                <w:lang w:val="en-US"/>
              </w:rPr>
              <w:t>gNB</w:t>
            </w:r>
            <w:proofErr w:type="spellEnd"/>
            <w:r>
              <w:rPr>
                <w:szCs w:val="21"/>
                <w:lang w:val="en-US"/>
              </w:rPr>
              <w:t xml:space="preserve"> in CONNECTED mode.   The IDLE UE would not report capability FG29-1 to </w:t>
            </w:r>
            <w:proofErr w:type="spellStart"/>
            <w:r>
              <w:rPr>
                <w:szCs w:val="21"/>
                <w:lang w:val="en-US"/>
              </w:rPr>
              <w:t>gNB</w:t>
            </w:r>
            <w:proofErr w:type="spellEnd"/>
            <w:r>
              <w:rPr>
                <w:szCs w:val="21"/>
                <w:lang w:val="en-US"/>
              </w:rPr>
              <w:t xml:space="preserve"> before UE receiving paging subgroup.   </w:t>
            </w:r>
          </w:p>
        </w:tc>
      </w:tr>
      <w:tr w:rsidR="00756F0C" w14:paraId="77ABA865" w14:textId="77777777">
        <w:tc>
          <w:tcPr>
            <w:tcW w:w="2238" w:type="dxa"/>
          </w:tcPr>
          <w:p w14:paraId="61C35F7A" w14:textId="77777777" w:rsidR="00756F0C" w:rsidRDefault="00465865">
            <w:pPr>
              <w:jc w:val="both"/>
              <w:rPr>
                <w:szCs w:val="21"/>
                <w:lang w:val="en-US"/>
              </w:rPr>
            </w:pPr>
            <w:r>
              <w:rPr>
                <w:szCs w:val="21"/>
                <w:lang w:val="en-US"/>
              </w:rPr>
              <w:t>Intel</w:t>
            </w:r>
          </w:p>
        </w:tc>
        <w:tc>
          <w:tcPr>
            <w:tcW w:w="19921" w:type="dxa"/>
          </w:tcPr>
          <w:p w14:paraId="1F32B738" w14:textId="77777777" w:rsidR="00756F0C" w:rsidRDefault="00465865">
            <w:pPr>
              <w:rPr>
                <w:szCs w:val="21"/>
                <w:lang w:val="en-US"/>
              </w:rPr>
            </w:pPr>
            <w:r>
              <w:rPr>
                <w:szCs w:val="21"/>
                <w:lang w:val="en-US"/>
              </w:rPr>
              <w:t>Based on RAN2’s agreement, it is clear that it needs to be Optional with Capability signaling. To respond to CATT comment, network needs to keep the information when conveyed by the UE during connected mode to determine whether to use UE-ID based sub-grouping or CN based sub-grouping when the UE transitions to idle/inactive mode.</w:t>
            </w:r>
          </w:p>
        </w:tc>
      </w:tr>
      <w:tr w:rsidR="00756F0C" w14:paraId="483123D7" w14:textId="77777777">
        <w:tc>
          <w:tcPr>
            <w:tcW w:w="2238" w:type="dxa"/>
          </w:tcPr>
          <w:p w14:paraId="0F682EB8" w14:textId="77777777" w:rsidR="00756F0C" w:rsidRDefault="00465865">
            <w:pPr>
              <w:jc w:val="both"/>
              <w:rPr>
                <w:szCs w:val="21"/>
                <w:lang w:val="en-US"/>
              </w:rPr>
            </w:pPr>
            <w:r>
              <w:rPr>
                <w:szCs w:val="21"/>
                <w:lang w:val="en-US"/>
              </w:rPr>
              <w:t>Ericsson1</w:t>
            </w:r>
          </w:p>
        </w:tc>
        <w:tc>
          <w:tcPr>
            <w:tcW w:w="19921" w:type="dxa"/>
          </w:tcPr>
          <w:p w14:paraId="2AD4FE6B" w14:textId="77777777" w:rsidR="00756F0C" w:rsidRDefault="00465865">
            <w:pPr>
              <w:rPr>
                <w:szCs w:val="21"/>
                <w:lang w:val="en-US"/>
              </w:rPr>
            </w:pPr>
            <w:r>
              <w:rPr>
                <w:szCs w:val="21"/>
                <w:lang w:val="en-US"/>
              </w:rPr>
              <w:t>There is already the following in Note column “</w:t>
            </w:r>
            <w:r>
              <w:rPr>
                <w:i/>
                <w:iCs/>
                <w:szCs w:val="21"/>
                <w:lang w:val="en-US"/>
              </w:rPr>
              <w:t xml:space="preserve">Leave RAN2 to decide whether ‘optional with capability </w:t>
            </w:r>
            <w:proofErr w:type="spellStart"/>
            <w:r>
              <w:rPr>
                <w:i/>
                <w:iCs/>
                <w:szCs w:val="21"/>
                <w:lang w:val="en-US"/>
              </w:rPr>
              <w:t>signalling</w:t>
            </w:r>
            <w:proofErr w:type="spellEnd"/>
            <w:r>
              <w:rPr>
                <w:i/>
                <w:iCs/>
                <w:szCs w:val="21"/>
                <w:lang w:val="en-US"/>
              </w:rPr>
              <w:t xml:space="preserve">’ or ‘optional without capability </w:t>
            </w:r>
            <w:proofErr w:type="spellStart"/>
            <w:r>
              <w:rPr>
                <w:i/>
                <w:iCs/>
                <w:szCs w:val="21"/>
                <w:lang w:val="en-US"/>
              </w:rPr>
              <w:t>signalling</w:t>
            </w:r>
            <w:proofErr w:type="spellEnd"/>
            <w:r>
              <w:rPr>
                <w:i/>
                <w:iCs/>
                <w:szCs w:val="21"/>
                <w:lang w:val="en-US"/>
              </w:rPr>
              <w:t>’</w:t>
            </w:r>
            <w:r>
              <w:rPr>
                <w:szCs w:val="21"/>
                <w:lang w:val="en-US"/>
              </w:rPr>
              <w:t>”.</w:t>
            </w:r>
          </w:p>
        </w:tc>
      </w:tr>
      <w:tr w:rsidR="00756F0C" w14:paraId="6692D9F9" w14:textId="77777777">
        <w:tc>
          <w:tcPr>
            <w:tcW w:w="2238" w:type="dxa"/>
          </w:tcPr>
          <w:p w14:paraId="2038C833" w14:textId="77777777" w:rsidR="00756F0C" w:rsidRDefault="00465865">
            <w:pPr>
              <w:jc w:val="both"/>
              <w:rPr>
                <w:szCs w:val="21"/>
                <w:lang w:val="en-US"/>
              </w:rPr>
            </w:pPr>
            <w:r>
              <w:rPr>
                <w:szCs w:val="21"/>
                <w:lang w:val="en-US"/>
              </w:rPr>
              <w:t>Apple</w:t>
            </w:r>
          </w:p>
        </w:tc>
        <w:tc>
          <w:tcPr>
            <w:tcW w:w="19921" w:type="dxa"/>
          </w:tcPr>
          <w:p w14:paraId="3D64FEE1" w14:textId="77777777" w:rsidR="00756F0C" w:rsidRDefault="00465865">
            <w:pPr>
              <w:rPr>
                <w:szCs w:val="21"/>
                <w:lang w:val="en-US"/>
              </w:rPr>
            </w:pPr>
            <w:r>
              <w:rPr>
                <w:szCs w:val="21"/>
                <w:lang w:val="en-US"/>
              </w:rPr>
              <w:t>We already concluded to leave it to RAN2 to decide, so RAN1 don’t need to discuss further.</w:t>
            </w:r>
          </w:p>
        </w:tc>
      </w:tr>
      <w:tr w:rsidR="00756F0C" w14:paraId="17FD17FB" w14:textId="77777777">
        <w:tc>
          <w:tcPr>
            <w:tcW w:w="2238" w:type="dxa"/>
          </w:tcPr>
          <w:p w14:paraId="2AC1164D" w14:textId="77777777" w:rsidR="00756F0C" w:rsidRDefault="00465865">
            <w:pPr>
              <w:jc w:val="both"/>
              <w:rPr>
                <w:szCs w:val="21"/>
              </w:rPr>
            </w:pPr>
            <w:r>
              <w:rPr>
                <w:rFonts w:hint="eastAsia"/>
                <w:szCs w:val="21"/>
              </w:rPr>
              <w:t>P</w:t>
            </w:r>
            <w:r>
              <w:rPr>
                <w:szCs w:val="21"/>
              </w:rPr>
              <w:t>anasonic</w:t>
            </w:r>
          </w:p>
        </w:tc>
        <w:tc>
          <w:tcPr>
            <w:tcW w:w="19921" w:type="dxa"/>
          </w:tcPr>
          <w:p w14:paraId="4C815094" w14:textId="77777777" w:rsidR="00756F0C" w:rsidRDefault="00465865">
            <w:pPr>
              <w:rPr>
                <w:szCs w:val="21"/>
                <w:lang w:val="en-US"/>
              </w:rPr>
            </w:pPr>
            <w:r>
              <w:rPr>
                <w:rFonts w:hint="eastAsia"/>
                <w:szCs w:val="21"/>
                <w:lang w:val="en-US"/>
              </w:rPr>
              <w:t>I</w:t>
            </w:r>
            <w:r>
              <w:rPr>
                <w:szCs w:val="21"/>
                <w:lang w:val="en-US"/>
              </w:rPr>
              <w:t>t is up to RAN2 decision.</w:t>
            </w:r>
          </w:p>
        </w:tc>
      </w:tr>
      <w:tr w:rsidR="00756F0C" w14:paraId="51CE5AA4" w14:textId="77777777">
        <w:tc>
          <w:tcPr>
            <w:tcW w:w="2238" w:type="dxa"/>
          </w:tcPr>
          <w:p w14:paraId="638DC655"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19921" w:type="dxa"/>
          </w:tcPr>
          <w:p w14:paraId="50FE9607" w14:textId="77777777" w:rsidR="00756F0C" w:rsidRDefault="00465865">
            <w:pPr>
              <w:rPr>
                <w:rFonts w:eastAsia="SimSun"/>
                <w:szCs w:val="21"/>
                <w:lang w:val="en-US" w:eastAsia="zh-CN"/>
              </w:rPr>
            </w:pPr>
            <w:r>
              <w:rPr>
                <w:rFonts w:eastAsia="SimSun"/>
                <w:szCs w:val="21"/>
                <w:lang w:val="en-US" w:eastAsia="zh-CN"/>
              </w:rPr>
              <w:t>We also think RAN2’s LS implies the feature is optional with capability signaling. We should make the update accordingly.</w:t>
            </w:r>
          </w:p>
        </w:tc>
      </w:tr>
      <w:tr w:rsidR="00756F0C" w14:paraId="55A7073A" w14:textId="77777777">
        <w:tc>
          <w:tcPr>
            <w:tcW w:w="2238" w:type="dxa"/>
          </w:tcPr>
          <w:p w14:paraId="74782615"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19921" w:type="dxa"/>
          </w:tcPr>
          <w:p w14:paraId="4059F209" w14:textId="77777777" w:rsidR="00756F0C" w:rsidRDefault="00465865">
            <w:pPr>
              <w:rPr>
                <w:rFonts w:eastAsia="SimSun"/>
                <w:szCs w:val="21"/>
                <w:lang w:val="en-US" w:eastAsia="zh-CN"/>
              </w:rPr>
            </w:pPr>
            <w:r>
              <w:rPr>
                <w:rFonts w:eastAsia="SimSun" w:hint="eastAsia"/>
                <w:szCs w:val="21"/>
                <w:lang w:val="en-US" w:eastAsia="zh-CN"/>
              </w:rPr>
              <w:t>We share the same understanding with QC. We are okay to leave to RAN2 decision based on the note agreed in the last meeting.</w:t>
            </w:r>
          </w:p>
        </w:tc>
      </w:tr>
      <w:tr w:rsidR="00756F0C" w14:paraId="1C3731F1" w14:textId="77777777">
        <w:tc>
          <w:tcPr>
            <w:tcW w:w="2238" w:type="dxa"/>
          </w:tcPr>
          <w:p w14:paraId="03CD329C" w14:textId="77777777" w:rsidR="00756F0C" w:rsidRDefault="00465865">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19921" w:type="dxa"/>
          </w:tcPr>
          <w:p w14:paraId="721B4BC8" w14:textId="77777777" w:rsidR="00756F0C" w:rsidRDefault="00465865">
            <w:pPr>
              <w:rPr>
                <w:rFonts w:eastAsia="SimSun"/>
                <w:szCs w:val="21"/>
                <w:lang w:val="en-US" w:eastAsia="zh-CN"/>
              </w:rPr>
            </w:pPr>
            <w:r>
              <w:rPr>
                <w:szCs w:val="21"/>
                <w:lang w:val="en-US"/>
              </w:rPr>
              <w:t>We share similar view with Apple.</w:t>
            </w:r>
          </w:p>
        </w:tc>
      </w:tr>
      <w:tr w:rsidR="00756F0C" w14:paraId="5CAC72E1" w14:textId="77777777">
        <w:tc>
          <w:tcPr>
            <w:tcW w:w="2238" w:type="dxa"/>
          </w:tcPr>
          <w:p w14:paraId="0C83AED0" w14:textId="77777777" w:rsidR="00756F0C" w:rsidRDefault="00465865">
            <w:pPr>
              <w:jc w:val="both"/>
              <w:rPr>
                <w:rFonts w:eastAsiaTheme="minorEastAsia"/>
                <w:szCs w:val="21"/>
                <w:lang w:val="en-US"/>
              </w:rPr>
            </w:pPr>
            <w:r>
              <w:rPr>
                <w:rFonts w:eastAsiaTheme="minorEastAsia"/>
                <w:szCs w:val="21"/>
                <w:lang w:val="en-US"/>
              </w:rPr>
              <w:t>Nokia, NSB</w:t>
            </w:r>
          </w:p>
        </w:tc>
        <w:tc>
          <w:tcPr>
            <w:tcW w:w="19921" w:type="dxa"/>
          </w:tcPr>
          <w:p w14:paraId="32D6273F" w14:textId="77777777" w:rsidR="00756F0C" w:rsidRDefault="00465865">
            <w:pPr>
              <w:rPr>
                <w:szCs w:val="21"/>
                <w:lang w:val="en-US"/>
              </w:rPr>
            </w:pPr>
            <w:r>
              <w:rPr>
                <w:szCs w:val="21"/>
                <w:lang w:val="en-US"/>
              </w:rPr>
              <w:t>We agree with Apple and others that it is better to leave this to RAN2.</w:t>
            </w:r>
          </w:p>
        </w:tc>
      </w:tr>
      <w:tr w:rsidR="00756F0C" w14:paraId="247EF088" w14:textId="77777777">
        <w:tc>
          <w:tcPr>
            <w:tcW w:w="2238" w:type="dxa"/>
          </w:tcPr>
          <w:p w14:paraId="5EBFF728" w14:textId="77777777" w:rsidR="00756F0C" w:rsidRDefault="00465865">
            <w:pPr>
              <w:jc w:val="both"/>
              <w:rPr>
                <w:rFonts w:eastAsia="SimSun"/>
                <w:szCs w:val="21"/>
                <w:lang w:val="en-US" w:eastAsia="zh-CN"/>
              </w:rPr>
            </w:pPr>
            <w:r>
              <w:rPr>
                <w:rFonts w:eastAsia="SimSun" w:hint="eastAsia"/>
                <w:szCs w:val="21"/>
                <w:lang w:val="en-US" w:eastAsia="zh-CN"/>
              </w:rPr>
              <w:t>Vivo</w:t>
            </w:r>
          </w:p>
        </w:tc>
        <w:tc>
          <w:tcPr>
            <w:tcW w:w="19921" w:type="dxa"/>
          </w:tcPr>
          <w:p w14:paraId="05799612" w14:textId="77777777" w:rsidR="00756F0C" w:rsidRDefault="00465865">
            <w:pPr>
              <w:rPr>
                <w:rFonts w:eastAsia="SimSun"/>
                <w:szCs w:val="21"/>
                <w:lang w:val="en-US" w:eastAsia="zh-CN"/>
              </w:rPr>
            </w:pPr>
            <w:r>
              <w:rPr>
                <w:rFonts w:eastAsia="SimSun" w:hint="eastAsia"/>
                <w:szCs w:val="21"/>
                <w:lang w:val="en-US" w:eastAsia="zh-CN"/>
              </w:rPr>
              <w:t>Up to RAN2</w:t>
            </w:r>
          </w:p>
        </w:tc>
      </w:tr>
      <w:tr w:rsidR="00680828" w14:paraId="74DF218A" w14:textId="77777777">
        <w:tc>
          <w:tcPr>
            <w:tcW w:w="2238" w:type="dxa"/>
          </w:tcPr>
          <w:p w14:paraId="34DE4987" w14:textId="77777777" w:rsidR="00680828" w:rsidRDefault="00680828">
            <w:pPr>
              <w:jc w:val="both"/>
              <w:rPr>
                <w:rFonts w:eastAsia="SimSun"/>
                <w:szCs w:val="21"/>
                <w:lang w:val="en-US" w:eastAsia="zh-CN"/>
              </w:rPr>
            </w:pPr>
            <w:r>
              <w:rPr>
                <w:rFonts w:eastAsia="SimSun"/>
                <w:szCs w:val="21"/>
                <w:lang w:val="en-US" w:eastAsia="zh-CN"/>
              </w:rPr>
              <w:t xml:space="preserve">Samsung </w:t>
            </w:r>
          </w:p>
        </w:tc>
        <w:tc>
          <w:tcPr>
            <w:tcW w:w="19921" w:type="dxa"/>
          </w:tcPr>
          <w:p w14:paraId="4EB79BC1" w14:textId="77777777" w:rsidR="00680828" w:rsidRDefault="00680828" w:rsidP="00680828">
            <w:pPr>
              <w:rPr>
                <w:rFonts w:eastAsia="SimSun"/>
                <w:szCs w:val="21"/>
                <w:lang w:val="en-US" w:eastAsia="zh-CN"/>
              </w:rPr>
            </w:pPr>
            <w:r>
              <w:rPr>
                <w:rFonts w:eastAsia="SimSun"/>
                <w:szCs w:val="21"/>
                <w:lang w:val="en-US" w:eastAsia="zh-CN"/>
              </w:rPr>
              <w:t>We are fine with “up to RAN2”.</w:t>
            </w:r>
          </w:p>
        </w:tc>
      </w:tr>
      <w:tr w:rsidR="00792D61" w14:paraId="20120ABE" w14:textId="77777777">
        <w:tc>
          <w:tcPr>
            <w:tcW w:w="2238" w:type="dxa"/>
          </w:tcPr>
          <w:p w14:paraId="317B6637" w14:textId="5F135E2C" w:rsidR="00792D61" w:rsidRDefault="00792D61" w:rsidP="00792D61">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19921" w:type="dxa"/>
          </w:tcPr>
          <w:p w14:paraId="0510AA1C" w14:textId="77777777" w:rsidR="00792D61" w:rsidRDefault="00792D61" w:rsidP="00792D61">
            <w:pPr>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6B5AABC4" w14:textId="77777777" w:rsidR="00792D61" w:rsidRDefault="00792D61" w:rsidP="00792D61">
            <w:pPr>
              <w:pStyle w:val="aff5"/>
              <w:numPr>
                <w:ilvl w:val="2"/>
                <w:numId w:val="24"/>
              </w:numPr>
              <w:spacing w:afterLines="50" w:after="120"/>
              <w:ind w:leftChars="0"/>
              <w:jc w:val="both"/>
              <w:rPr>
                <w:szCs w:val="24"/>
                <w:lang w:val="en-US"/>
              </w:rPr>
            </w:pPr>
            <w:r>
              <w:rPr>
                <w:szCs w:val="24"/>
                <w:lang w:val="en-US"/>
              </w:rPr>
              <w:t xml:space="preserve">optional without capability </w:t>
            </w:r>
            <w:proofErr w:type="spellStart"/>
            <w:r>
              <w:rPr>
                <w:szCs w:val="24"/>
                <w:lang w:val="en-US"/>
              </w:rPr>
              <w:t>signalling</w:t>
            </w:r>
            <w:proofErr w:type="spellEnd"/>
            <w:r>
              <w:rPr>
                <w:szCs w:val="24"/>
              </w:rPr>
              <w:t>: CATT</w:t>
            </w:r>
          </w:p>
          <w:p w14:paraId="107C75DE" w14:textId="77777777" w:rsidR="00792D61" w:rsidRDefault="00792D61" w:rsidP="00792D61">
            <w:pPr>
              <w:pStyle w:val="aff5"/>
              <w:numPr>
                <w:ilvl w:val="3"/>
                <w:numId w:val="24"/>
              </w:numPr>
              <w:spacing w:afterLines="50" w:after="120"/>
              <w:ind w:leftChars="0"/>
              <w:jc w:val="both"/>
              <w:rPr>
                <w:b/>
                <w:bCs/>
                <w:i/>
                <w:iCs/>
                <w:szCs w:val="24"/>
                <w:lang w:val="en-US"/>
              </w:rPr>
            </w:pPr>
            <w:r>
              <w:rPr>
                <w:i/>
                <w:iCs/>
                <w:lang w:eastAsia="zh-CN"/>
              </w:rPr>
              <w:t>Capability would not be conveyed to the network by IDLE/Inactive UEs</w:t>
            </w:r>
          </w:p>
          <w:p w14:paraId="11C27C46" w14:textId="77777777" w:rsidR="00792D61" w:rsidRDefault="00792D61" w:rsidP="00792D61">
            <w:pPr>
              <w:pStyle w:val="aff5"/>
              <w:numPr>
                <w:ilvl w:val="2"/>
                <w:numId w:val="24"/>
              </w:numPr>
              <w:spacing w:afterLines="50" w:after="120"/>
              <w:ind w:leftChars="0"/>
              <w:jc w:val="both"/>
              <w:rPr>
                <w:szCs w:val="24"/>
                <w:lang w:val="en-US"/>
              </w:rPr>
            </w:pPr>
            <w:r>
              <w:rPr>
                <w:szCs w:val="24"/>
                <w:lang w:val="en-US"/>
              </w:rPr>
              <w:t xml:space="preserve">optional with capability </w:t>
            </w:r>
            <w:proofErr w:type="spellStart"/>
            <w:r>
              <w:rPr>
                <w:szCs w:val="24"/>
                <w:lang w:val="en-US"/>
              </w:rPr>
              <w:t>signalling</w:t>
            </w:r>
            <w:proofErr w:type="spellEnd"/>
            <w:r>
              <w:rPr>
                <w:szCs w:val="24"/>
              </w:rPr>
              <w:t>: Qualcomm, MTK, Intel, HW/</w:t>
            </w:r>
            <w:proofErr w:type="spellStart"/>
            <w:r>
              <w:rPr>
                <w:szCs w:val="24"/>
              </w:rPr>
              <w:t>HiSi</w:t>
            </w:r>
            <w:proofErr w:type="spellEnd"/>
            <w:r>
              <w:rPr>
                <w:szCs w:val="24"/>
              </w:rPr>
              <w:t>, ZTE/</w:t>
            </w:r>
            <w:proofErr w:type="spellStart"/>
            <w:r>
              <w:rPr>
                <w:szCs w:val="24"/>
              </w:rPr>
              <w:t>Sanechips</w:t>
            </w:r>
            <w:proofErr w:type="spellEnd"/>
            <w:r>
              <w:rPr>
                <w:szCs w:val="24"/>
              </w:rPr>
              <w:t xml:space="preserve">, </w:t>
            </w:r>
          </w:p>
          <w:p w14:paraId="6D264CDD" w14:textId="77777777" w:rsidR="00792D61" w:rsidRDefault="00792D61" w:rsidP="00792D61">
            <w:pPr>
              <w:pStyle w:val="aff5"/>
              <w:numPr>
                <w:ilvl w:val="3"/>
                <w:numId w:val="24"/>
              </w:numPr>
              <w:spacing w:afterLines="50" w:after="120"/>
              <w:ind w:leftChars="0"/>
              <w:jc w:val="both"/>
              <w:rPr>
                <w:i/>
                <w:iCs/>
                <w:szCs w:val="24"/>
                <w:lang w:val="en-US"/>
              </w:rPr>
            </w:pPr>
            <w:r>
              <w:rPr>
                <w:i/>
                <w:iCs/>
                <w:szCs w:val="24"/>
                <w:lang w:val="en-US"/>
              </w:rPr>
              <w:t>According to RAN2’s agreement, UE should report its support on UE subgrouping in either AS or NAS capability signaling report</w:t>
            </w:r>
          </w:p>
          <w:p w14:paraId="715FA667" w14:textId="77777777" w:rsidR="00792D61" w:rsidRDefault="00792D61" w:rsidP="00792D61">
            <w:pPr>
              <w:pStyle w:val="aff5"/>
              <w:numPr>
                <w:ilvl w:val="3"/>
                <w:numId w:val="24"/>
              </w:numPr>
              <w:spacing w:afterLines="50" w:after="120"/>
              <w:ind w:leftChars="0"/>
              <w:jc w:val="both"/>
              <w:rPr>
                <w:i/>
                <w:iCs/>
                <w:szCs w:val="24"/>
                <w:lang w:val="en-US"/>
              </w:rPr>
            </w:pPr>
            <w:r>
              <w:rPr>
                <w:i/>
                <w:iCs/>
                <w:szCs w:val="24"/>
                <w:lang w:val="en-US"/>
              </w:rPr>
              <w:t>there is mutual expectation regarding UE behavior upon receiving the signal</w:t>
            </w:r>
          </w:p>
          <w:p w14:paraId="7D7FC1D0" w14:textId="22B89C3A" w:rsidR="00792D61" w:rsidRDefault="00792D61" w:rsidP="00792D61">
            <w:pPr>
              <w:pStyle w:val="aff5"/>
              <w:numPr>
                <w:ilvl w:val="2"/>
                <w:numId w:val="24"/>
              </w:numPr>
              <w:spacing w:afterLines="50" w:after="120"/>
              <w:ind w:leftChars="0"/>
              <w:jc w:val="both"/>
              <w:rPr>
                <w:szCs w:val="24"/>
                <w:lang w:val="en-US"/>
              </w:rPr>
            </w:pPr>
            <w:r w:rsidRPr="006D6046">
              <w:rPr>
                <w:rFonts w:hint="eastAsia"/>
                <w:szCs w:val="24"/>
                <w:lang w:val="en-US"/>
              </w:rPr>
              <w:lastRenderedPageBreak/>
              <w:t>L</w:t>
            </w:r>
            <w:r w:rsidRPr="006D6046">
              <w:rPr>
                <w:szCs w:val="24"/>
                <w:lang w:val="en-US"/>
              </w:rPr>
              <w:t xml:space="preserve">eave RAN2: </w:t>
            </w:r>
            <w:r>
              <w:rPr>
                <w:szCs w:val="24"/>
                <w:lang w:val="en-US"/>
              </w:rPr>
              <w:t xml:space="preserve">E///, Apple, Pana, </w:t>
            </w:r>
            <w:r>
              <w:rPr>
                <w:szCs w:val="24"/>
              </w:rPr>
              <w:t>ZTE/</w:t>
            </w:r>
            <w:proofErr w:type="spellStart"/>
            <w:r>
              <w:rPr>
                <w:szCs w:val="24"/>
              </w:rPr>
              <w:t>Sanechips</w:t>
            </w:r>
            <w:proofErr w:type="spellEnd"/>
            <w:r>
              <w:rPr>
                <w:szCs w:val="24"/>
              </w:rPr>
              <w:t>, DCM, Nokia/NSB, vivo. SS</w:t>
            </w:r>
          </w:p>
          <w:p w14:paraId="293B4745" w14:textId="77777777" w:rsidR="00792D61" w:rsidRPr="006D6046" w:rsidRDefault="00792D61" w:rsidP="00792D61">
            <w:pPr>
              <w:pStyle w:val="aff5"/>
              <w:numPr>
                <w:ilvl w:val="3"/>
                <w:numId w:val="24"/>
              </w:numPr>
              <w:spacing w:afterLines="50" w:after="120"/>
              <w:ind w:leftChars="0"/>
              <w:jc w:val="both"/>
              <w:rPr>
                <w:szCs w:val="24"/>
                <w:lang w:val="en-US"/>
              </w:rPr>
            </w:pPr>
            <w:r>
              <w:rPr>
                <w:rFonts w:hint="eastAsia"/>
                <w:szCs w:val="24"/>
                <w:lang w:val="en-US"/>
              </w:rPr>
              <w:t>A</w:t>
            </w:r>
            <w:r>
              <w:rPr>
                <w:szCs w:val="24"/>
                <w:lang w:val="en-US"/>
              </w:rPr>
              <w:t>s note</w:t>
            </w:r>
          </w:p>
          <w:p w14:paraId="6229DB89" w14:textId="77777777" w:rsidR="00792D61" w:rsidRDefault="00792D61" w:rsidP="00792D61">
            <w:pPr>
              <w:rPr>
                <w:rFonts w:eastAsiaTheme="minorEastAsia"/>
                <w:szCs w:val="21"/>
                <w:lang w:val="en-US"/>
              </w:rPr>
            </w:pPr>
          </w:p>
          <w:p w14:paraId="7AD7FCD2" w14:textId="77777777" w:rsidR="00792D61" w:rsidRPr="006D6046" w:rsidRDefault="00792D61" w:rsidP="00792D61">
            <w:pPr>
              <w:rPr>
                <w:rFonts w:eastAsiaTheme="minorEastAsia"/>
                <w:szCs w:val="21"/>
                <w:lang w:val="en-US"/>
              </w:rPr>
            </w:pPr>
            <w:r>
              <w:rPr>
                <w:rFonts w:eastAsiaTheme="minorEastAsia"/>
                <w:szCs w:val="21"/>
                <w:lang w:val="en-US"/>
              </w:rPr>
              <w:t xml:space="preserve">[GTW4] </w:t>
            </w:r>
            <w:r>
              <w:rPr>
                <w:rFonts w:eastAsiaTheme="minorEastAsia" w:hint="eastAsia"/>
                <w:szCs w:val="21"/>
                <w:lang w:val="en-US"/>
              </w:rPr>
              <w:t>I</w:t>
            </w:r>
            <w:r>
              <w:rPr>
                <w:rFonts w:eastAsiaTheme="minorEastAsia"/>
                <w:szCs w:val="21"/>
                <w:lang w:val="en-US"/>
              </w:rPr>
              <w:t>f the motivation to decide as ‘</w:t>
            </w:r>
            <w:r w:rsidRPr="00616DE2">
              <w:rPr>
                <w:rFonts w:eastAsiaTheme="minorEastAsia"/>
                <w:szCs w:val="21"/>
                <w:lang w:val="en-US"/>
              </w:rPr>
              <w:t xml:space="preserve">optional with capability </w:t>
            </w:r>
            <w:proofErr w:type="spellStart"/>
            <w:r w:rsidRPr="00616DE2">
              <w:rPr>
                <w:rFonts w:eastAsiaTheme="minorEastAsia"/>
                <w:szCs w:val="21"/>
                <w:lang w:val="en-US"/>
              </w:rPr>
              <w:t>signalling</w:t>
            </w:r>
            <w:proofErr w:type="spellEnd"/>
            <w:r w:rsidRPr="00616DE2">
              <w:rPr>
                <w:rFonts w:eastAsiaTheme="minorEastAsia"/>
                <w:szCs w:val="21"/>
                <w:lang w:val="en-US"/>
              </w:rPr>
              <w:t xml:space="preserve">’ or ‘optional without capability </w:t>
            </w:r>
            <w:proofErr w:type="spellStart"/>
            <w:r w:rsidRPr="00616DE2">
              <w:rPr>
                <w:rFonts w:eastAsiaTheme="minorEastAsia"/>
                <w:szCs w:val="21"/>
                <w:lang w:val="en-US"/>
              </w:rPr>
              <w:t>signalling</w:t>
            </w:r>
            <w:proofErr w:type="spellEnd"/>
            <w:r w:rsidRPr="00616DE2">
              <w:rPr>
                <w:rFonts w:eastAsiaTheme="minorEastAsia"/>
                <w:szCs w:val="21"/>
                <w:lang w:val="en-US"/>
              </w:rPr>
              <w:t>’</w:t>
            </w:r>
            <w:r>
              <w:rPr>
                <w:rFonts w:eastAsiaTheme="minorEastAsia"/>
                <w:szCs w:val="21"/>
                <w:lang w:val="en-US"/>
              </w:rPr>
              <w:t xml:space="preserve"> in RAN1 is not justified, we may not discuss this issue further. This can be discussed in the GTW session</w:t>
            </w:r>
          </w:p>
          <w:p w14:paraId="660D1CAD" w14:textId="77777777" w:rsidR="00792D61" w:rsidRDefault="00792D61" w:rsidP="00792D61">
            <w:pPr>
              <w:rPr>
                <w:rFonts w:eastAsia="SimSun"/>
                <w:szCs w:val="21"/>
                <w:lang w:val="en-US" w:eastAsia="zh-CN"/>
              </w:rPr>
            </w:pPr>
          </w:p>
        </w:tc>
      </w:tr>
      <w:tr w:rsidR="006A4EF5" w14:paraId="04999AB2" w14:textId="77777777">
        <w:tc>
          <w:tcPr>
            <w:tcW w:w="2238" w:type="dxa"/>
          </w:tcPr>
          <w:p w14:paraId="65E10A46" w14:textId="15E5D12C" w:rsidR="006A4EF5" w:rsidRDefault="006A4EF5" w:rsidP="006A4EF5">
            <w:pPr>
              <w:jc w:val="both"/>
              <w:rPr>
                <w:rFonts w:eastAsia="SimSun"/>
                <w:szCs w:val="21"/>
                <w:lang w:val="en-US" w:eastAsia="zh-CN"/>
              </w:rPr>
            </w:pPr>
            <w:r>
              <w:rPr>
                <w:rFonts w:eastAsiaTheme="minorEastAsia" w:hint="eastAsia"/>
                <w:lang w:val="en-US"/>
              </w:rPr>
              <w:lastRenderedPageBreak/>
              <w:t>M</w:t>
            </w:r>
            <w:r>
              <w:rPr>
                <w:rFonts w:eastAsiaTheme="minorEastAsia"/>
                <w:lang w:val="en-US"/>
              </w:rPr>
              <w:t>oderator</w:t>
            </w:r>
          </w:p>
        </w:tc>
        <w:tc>
          <w:tcPr>
            <w:tcW w:w="19921" w:type="dxa"/>
          </w:tcPr>
          <w:p w14:paraId="05540D94" w14:textId="2C964008" w:rsidR="006A4EF5" w:rsidRDefault="006A4EF5" w:rsidP="006A4EF5">
            <w:pPr>
              <w:rPr>
                <w:rFonts w:eastAsia="SimSun"/>
                <w:szCs w:val="21"/>
                <w:lang w:val="en-US" w:eastAsia="zh-CN"/>
              </w:rPr>
            </w:pPr>
            <w:r>
              <w:rPr>
                <w:rFonts w:eastAsiaTheme="minorEastAsia"/>
                <w:lang w:val="en-US"/>
              </w:rPr>
              <w:t>This proposal could not be discussed in the GTW session on Jan 25. Let’s further discuss in the next RAN1 meeting.</w:t>
            </w:r>
          </w:p>
        </w:tc>
      </w:tr>
    </w:tbl>
    <w:p w14:paraId="2F169096" w14:textId="77777777" w:rsidR="00756F0C" w:rsidRDefault="00756F0C">
      <w:pPr>
        <w:spacing w:afterLines="50" w:after="120"/>
        <w:jc w:val="both"/>
        <w:rPr>
          <w:sz w:val="22"/>
        </w:rPr>
      </w:pPr>
    </w:p>
    <w:p w14:paraId="0FB5A23D" w14:textId="77777777" w:rsidR="00756F0C" w:rsidRDefault="00756F0C">
      <w:pPr>
        <w:spacing w:afterLines="50" w:after="120"/>
        <w:jc w:val="both"/>
        <w:rPr>
          <w:sz w:val="22"/>
          <w:lang w:val="en-US"/>
        </w:rPr>
      </w:pPr>
    </w:p>
    <w:p w14:paraId="461DA62C" w14:textId="77777777" w:rsidR="00756F0C" w:rsidRDefault="00465865">
      <w:pPr>
        <w:spacing w:afterLines="50" w:after="120"/>
        <w:jc w:val="both"/>
        <w:rPr>
          <w:b/>
          <w:bCs/>
          <w:szCs w:val="21"/>
          <w:lang w:val="en-US"/>
        </w:rPr>
      </w:pPr>
      <w:r>
        <w:rPr>
          <w:b/>
          <w:bCs/>
          <w:szCs w:val="21"/>
          <w:lang w:val="en-US"/>
        </w:rPr>
        <w:t>Low priority question 2-4:</w:t>
      </w:r>
    </w:p>
    <w:p w14:paraId="7A7CBFAC"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29-1 which do not have capability </w:t>
      </w:r>
      <w:proofErr w:type="spellStart"/>
      <w:r>
        <w:rPr>
          <w:b/>
          <w:bCs/>
          <w:szCs w:val="24"/>
        </w:rPr>
        <w:t>signaling</w:t>
      </w:r>
      <w:proofErr w:type="spellEnd"/>
      <w:r>
        <w:rPr>
          <w:b/>
          <w:bCs/>
          <w:szCs w:val="24"/>
        </w:rPr>
        <w:t xml:space="preserve"> impacts</w:t>
      </w:r>
    </w:p>
    <w:tbl>
      <w:tblPr>
        <w:tblStyle w:val="afc"/>
        <w:tblW w:w="22383" w:type="dxa"/>
        <w:tblLayout w:type="fixed"/>
        <w:tblLook w:val="04A0" w:firstRow="1" w:lastRow="0" w:firstColumn="1" w:lastColumn="0" w:noHBand="0" w:noVBand="1"/>
      </w:tblPr>
      <w:tblGrid>
        <w:gridCol w:w="2265"/>
        <w:gridCol w:w="20118"/>
      </w:tblGrid>
      <w:tr w:rsidR="00756F0C" w14:paraId="28CA3251" w14:textId="77777777">
        <w:tc>
          <w:tcPr>
            <w:tcW w:w="2265" w:type="dxa"/>
            <w:shd w:val="clear" w:color="auto" w:fill="F2F2F2" w:themeFill="background1" w:themeFillShade="F2"/>
          </w:tcPr>
          <w:p w14:paraId="1ED21396"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7C461CC2"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30DF8779" w14:textId="77777777">
        <w:tc>
          <w:tcPr>
            <w:tcW w:w="2265" w:type="dxa"/>
          </w:tcPr>
          <w:p w14:paraId="6FF9205E" w14:textId="77777777" w:rsidR="00756F0C" w:rsidRDefault="00465865">
            <w:pPr>
              <w:spacing w:after="0"/>
              <w:jc w:val="both"/>
              <w:rPr>
                <w:szCs w:val="21"/>
                <w:lang w:val="en-US"/>
              </w:rPr>
            </w:pPr>
            <w:r>
              <w:rPr>
                <w:szCs w:val="21"/>
                <w:lang w:val="en-US"/>
              </w:rPr>
              <w:t>Ericsson1</w:t>
            </w:r>
          </w:p>
        </w:tc>
        <w:tc>
          <w:tcPr>
            <w:tcW w:w="20118" w:type="dxa"/>
          </w:tcPr>
          <w:p w14:paraId="435BB946" w14:textId="77777777" w:rsidR="00756F0C" w:rsidRDefault="00465865">
            <w:pPr>
              <w:spacing w:after="0"/>
              <w:jc w:val="both"/>
              <w:rPr>
                <w:rFonts w:ascii="ＭＳ Ｐゴシック" w:eastAsia="ＭＳ Ｐゴシック" w:hAnsi="ＭＳ Ｐゴシック" w:cs="ＭＳ Ｐゴシック"/>
                <w:color w:val="000000"/>
                <w:szCs w:val="21"/>
                <w:lang w:val="en-US" w:eastAsia="zh-TW"/>
              </w:rPr>
            </w:pPr>
            <w:r>
              <w:rPr>
                <w:szCs w:val="21"/>
                <w:lang w:val="en-US"/>
              </w:rPr>
              <w:t>Suggest to add “via DCI format 2_7” at the end of component 1 for clarity.</w:t>
            </w:r>
          </w:p>
        </w:tc>
      </w:tr>
      <w:tr w:rsidR="00756F0C" w14:paraId="407F9727" w14:textId="77777777">
        <w:tc>
          <w:tcPr>
            <w:tcW w:w="2265" w:type="dxa"/>
          </w:tcPr>
          <w:p w14:paraId="0A5D0D05" w14:textId="77777777" w:rsidR="00756F0C" w:rsidRDefault="00465865">
            <w:pPr>
              <w:spacing w:after="0"/>
              <w:jc w:val="both"/>
              <w:rPr>
                <w:szCs w:val="21"/>
                <w:lang w:val="en-US"/>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118" w:type="dxa"/>
          </w:tcPr>
          <w:p w14:paraId="2EC9270C" w14:textId="77777777" w:rsidR="00756F0C" w:rsidRDefault="00465865">
            <w:pPr>
              <w:spacing w:after="0"/>
              <w:jc w:val="both"/>
              <w:rPr>
                <w:rFonts w:eastAsia="SimSun"/>
                <w:szCs w:val="21"/>
                <w:lang w:val="en-US" w:eastAsia="zh-CN"/>
              </w:rPr>
            </w:pPr>
            <w:r>
              <w:rPr>
                <w:rFonts w:eastAsia="SimSun" w:hint="eastAsia"/>
                <w:szCs w:val="21"/>
                <w:lang w:val="en-US" w:eastAsia="zh-CN"/>
              </w:rPr>
              <w:t>Regarding</w:t>
            </w:r>
            <w:r>
              <w:rPr>
                <w:rFonts w:eastAsia="SimSun"/>
                <w:szCs w:val="21"/>
                <w:lang w:val="en-US" w:eastAsia="zh-CN"/>
              </w:rPr>
              <w:t xml:space="preserve"> the capability of monitoring PDCCH, we assume the common understanding is UE should base on the mandatory UE capability of Rel-15 UE, i.e. FG 3-1 in 38.822, for the detection of PEI PDCCH.</w:t>
            </w:r>
          </w:p>
          <w:p w14:paraId="75EBD3F8" w14:textId="77777777" w:rsidR="00756F0C" w:rsidRDefault="00756F0C">
            <w:pPr>
              <w:spacing w:after="0"/>
              <w:jc w:val="both"/>
              <w:rPr>
                <w:rFonts w:eastAsia="SimSun"/>
                <w:szCs w:val="21"/>
                <w:lang w:val="en-US" w:eastAsia="zh-CN"/>
              </w:rPr>
            </w:pPr>
          </w:p>
          <w:p w14:paraId="732FBE69" w14:textId="77777777" w:rsidR="00756F0C" w:rsidRDefault="00465865">
            <w:pPr>
              <w:spacing w:after="0"/>
              <w:jc w:val="both"/>
              <w:rPr>
                <w:rFonts w:eastAsia="SimSun"/>
                <w:szCs w:val="21"/>
                <w:lang w:val="en-US" w:eastAsia="zh-CN"/>
              </w:rPr>
            </w:pPr>
            <w:r>
              <w:rPr>
                <w:rFonts w:eastAsia="SimSun"/>
                <w:szCs w:val="21"/>
                <w:lang w:val="en-US" w:eastAsia="zh-CN"/>
              </w:rPr>
              <w:t>The related description in FG 3-1 is as following:</w:t>
            </w:r>
          </w:p>
          <w:p w14:paraId="09A8C2F3" w14:textId="77777777" w:rsidR="00756F0C" w:rsidRDefault="00465865">
            <w:pPr>
              <w:pStyle w:val="TAL"/>
              <w:rPr>
                <w:rFonts w:eastAsia="SimSun"/>
                <w:szCs w:val="21"/>
                <w:lang w:val="en-US" w:eastAsia="zh-CN"/>
              </w:rPr>
            </w:pPr>
            <w:r>
              <w:rPr>
                <w:rFonts w:eastAsia="SimSun"/>
                <w:szCs w:val="21"/>
                <w:lang w:val="en-US" w:eastAsia="zh-CN"/>
              </w:rPr>
              <w:t>“</w:t>
            </w: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r>
              <w:rPr>
                <w:rFonts w:eastAsia="SimSun"/>
                <w:szCs w:val="21"/>
                <w:lang w:val="en-US" w:eastAsia="zh-CN"/>
              </w:rPr>
              <w:t>”</w:t>
            </w:r>
          </w:p>
          <w:p w14:paraId="2A4BA10C" w14:textId="77777777" w:rsidR="00756F0C" w:rsidRDefault="00756F0C">
            <w:pPr>
              <w:pStyle w:val="TAL"/>
              <w:rPr>
                <w:rFonts w:eastAsia="SimSun"/>
                <w:szCs w:val="21"/>
                <w:lang w:val="en-US" w:eastAsia="zh-CN"/>
              </w:rPr>
            </w:pPr>
          </w:p>
          <w:p w14:paraId="326E08C0" w14:textId="77777777" w:rsidR="00756F0C" w:rsidRDefault="00465865">
            <w:pPr>
              <w:jc w:val="both"/>
              <w:rPr>
                <w:rFonts w:eastAsia="SimSun"/>
                <w:szCs w:val="21"/>
                <w:lang w:val="en-US" w:eastAsia="zh-CN"/>
              </w:rPr>
            </w:pPr>
            <w:r>
              <w:rPr>
                <w:rFonts w:eastAsia="SimSun"/>
                <w:szCs w:val="21"/>
                <w:lang w:val="en-US" w:eastAsia="zh-CN"/>
              </w:rPr>
              <w:t>There is no description about the new agreed Type2A CSS in the FG3-1. To keep no touch on FG 3-1, which is stable from Rel-15, we would like to add a sentence to FG 29-1 to capture the above UE mandatory capability to support 29-1.</w:t>
            </w:r>
          </w:p>
          <w:p w14:paraId="42527ADA" w14:textId="77777777" w:rsidR="00756F0C" w:rsidRDefault="00756F0C">
            <w:pPr>
              <w:jc w:val="both"/>
              <w:rPr>
                <w:rFonts w:eastAsia="SimSun"/>
                <w:szCs w:val="21"/>
                <w:lang w:val="en-US" w:eastAsia="zh-CN"/>
              </w:rPr>
            </w:pPr>
          </w:p>
          <w:p w14:paraId="713FD383" w14:textId="77777777" w:rsidR="00756F0C" w:rsidRDefault="00465865">
            <w:pPr>
              <w:pStyle w:val="TAL"/>
              <w:rPr>
                <w:rFonts w:eastAsia="SimSun"/>
                <w:color w:val="7030A0"/>
                <w:sz w:val="21"/>
                <w:szCs w:val="21"/>
                <w:lang w:val="en-US" w:eastAsia="zh-CN"/>
              </w:rPr>
            </w:pPr>
            <w:r>
              <w:rPr>
                <w:rFonts w:eastAsia="SimSun"/>
                <w:color w:val="7030A0"/>
                <w:sz w:val="21"/>
                <w:szCs w:val="21"/>
                <w:lang w:val="en-US" w:eastAsia="zh-CN"/>
              </w:rPr>
              <w:t>“</w:t>
            </w:r>
            <w:r>
              <w:rPr>
                <w:color w:val="7030A0"/>
                <w:sz w:val="21"/>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eastAsia="SimSun"/>
                <w:color w:val="7030A0"/>
                <w:sz w:val="21"/>
                <w:szCs w:val="21"/>
                <w:lang w:val="en-US" w:eastAsia="zh-CN"/>
              </w:rPr>
              <w:t>”</w:t>
            </w:r>
          </w:p>
          <w:p w14:paraId="38A22C05" w14:textId="77777777" w:rsidR="00756F0C" w:rsidRDefault="00756F0C">
            <w:pPr>
              <w:tabs>
                <w:tab w:val="left" w:pos="1800"/>
              </w:tabs>
              <w:spacing w:after="0"/>
              <w:rPr>
                <w:rFonts w:ascii="Times" w:eastAsia="Batang" w:hAnsi="Times"/>
                <w:iCs/>
                <w:szCs w:val="21"/>
                <w:lang w:eastAsia="zh-CN"/>
              </w:rPr>
            </w:pPr>
          </w:p>
        </w:tc>
      </w:tr>
      <w:tr w:rsidR="00756F0C" w14:paraId="4104AC03" w14:textId="77777777">
        <w:tc>
          <w:tcPr>
            <w:tcW w:w="2265" w:type="dxa"/>
          </w:tcPr>
          <w:p w14:paraId="79D69D1D" w14:textId="77777777" w:rsidR="00756F0C" w:rsidRDefault="00756F0C">
            <w:pPr>
              <w:spacing w:after="0"/>
              <w:jc w:val="both"/>
              <w:rPr>
                <w:rFonts w:eastAsia="SimSun"/>
                <w:szCs w:val="21"/>
                <w:lang w:val="en-US" w:eastAsia="zh-CN"/>
              </w:rPr>
            </w:pPr>
          </w:p>
        </w:tc>
        <w:tc>
          <w:tcPr>
            <w:tcW w:w="20118" w:type="dxa"/>
          </w:tcPr>
          <w:p w14:paraId="39565B98" w14:textId="77777777" w:rsidR="00756F0C" w:rsidRDefault="00756F0C">
            <w:pPr>
              <w:tabs>
                <w:tab w:val="left" w:pos="1800"/>
              </w:tabs>
              <w:spacing w:after="0"/>
              <w:rPr>
                <w:rFonts w:ascii="Times" w:eastAsia="SimSun" w:hAnsi="Times"/>
                <w:iCs/>
                <w:szCs w:val="21"/>
                <w:lang w:eastAsia="zh-CN"/>
              </w:rPr>
            </w:pPr>
          </w:p>
        </w:tc>
      </w:tr>
    </w:tbl>
    <w:p w14:paraId="6B47C81A" w14:textId="77777777" w:rsidR="00756F0C" w:rsidRDefault="00756F0C">
      <w:pPr>
        <w:spacing w:afterLines="50" w:after="120"/>
        <w:jc w:val="both"/>
        <w:rPr>
          <w:sz w:val="22"/>
        </w:rPr>
      </w:pPr>
    </w:p>
    <w:p w14:paraId="3BD4858E" w14:textId="77777777" w:rsidR="00756F0C" w:rsidRDefault="00756F0C">
      <w:pPr>
        <w:spacing w:afterLines="50" w:after="120"/>
        <w:jc w:val="both"/>
        <w:rPr>
          <w:sz w:val="22"/>
          <w:lang w:val="en-US"/>
        </w:rPr>
      </w:pPr>
    </w:p>
    <w:p w14:paraId="63147904" w14:textId="77777777" w:rsidR="00756F0C" w:rsidRDefault="00756F0C">
      <w:pPr>
        <w:spacing w:afterLines="50" w:after="120"/>
        <w:jc w:val="both"/>
        <w:rPr>
          <w:sz w:val="22"/>
          <w:lang w:val="en-US"/>
        </w:rPr>
      </w:pPr>
    </w:p>
    <w:p w14:paraId="237385E4" w14:textId="77777777" w:rsidR="00756F0C" w:rsidRDefault="00465865">
      <w:pPr>
        <w:pStyle w:val="1"/>
        <w:numPr>
          <w:ilvl w:val="0"/>
          <w:numId w:val="12"/>
        </w:numPr>
        <w:spacing w:before="180" w:after="120"/>
        <w:rPr>
          <w:rFonts w:eastAsia="ＭＳ 明朝"/>
          <w:b/>
          <w:bCs/>
          <w:szCs w:val="24"/>
          <w:lang w:val="en-US"/>
        </w:rPr>
      </w:pPr>
      <w:r>
        <w:rPr>
          <w:rFonts w:eastAsia="ＭＳ 明朝"/>
          <w:b/>
          <w:bCs/>
          <w:szCs w:val="24"/>
          <w:lang w:val="en-US"/>
        </w:rPr>
        <w:t>29-2: TRS resources for idle/inactive UEs</w:t>
      </w:r>
    </w:p>
    <w:p w14:paraId="21E443D6" w14:textId="77777777" w:rsidR="00756F0C" w:rsidRDefault="00465865">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56F0C" w14:paraId="5583A88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0B3192" w14:textId="77777777" w:rsidR="00756F0C" w:rsidRDefault="00465865">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799D28" w14:textId="77777777" w:rsidR="00756F0C" w:rsidRDefault="004658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18EEFAE"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38DD27C" w14:textId="77777777" w:rsidR="00756F0C" w:rsidRDefault="004658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2D0A4A8" w14:textId="77777777" w:rsidR="00756F0C" w:rsidRDefault="004658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949910E" w14:textId="77777777" w:rsidR="00756F0C" w:rsidRDefault="004658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64E9F9F" w14:textId="77777777" w:rsidR="00756F0C" w:rsidRDefault="004658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14E9949"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F5B6F8A"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1D30228"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706B0A4"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6B36402"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B10982A" w14:textId="77777777" w:rsidR="00756F0C" w:rsidRDefault="004658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6AA4B44" w14:textId="77777777" w:rsidR="00756F0C" w:rsidRDefault="004658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E163889" w14:textId="77777777" w:rsidR="00756F0C" w:rsidRDefault="00465865">
            <w:pPr>
              <w:pStyle w:val="TAH"/>
              <w:rPr>
                <w:rFonts w:asciiTheme="majorHAnsi" w:hAnsiTheme="majorHAnsi" w:cstheme="majorHAnsi"/>
                <w:szCs w:val="18"/>
              </w:rPr>
            </w:pPr>
            <w:r>
              <w:rPr>
                <w:rFonts w:asciiTheme="majorHAnsi" w:hAnsiTheme="majorHAnsi" w:cstheme="majorHAnsi"/>
                <w:szCs w:val="18"/>
              </w:rPr>
              <w:t>Mandatory/Optional</w:t>
            </w:r>
          </w:p>
        </w:tc>
      </w:tr>
      <w:tr w:rsidR="00756F0C" w14:paraId="13D3414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6E504D5"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tcPr>
          <w:p w14:paraId="0AF7254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tcPr>
          <w:p w14:paraId="465E4D6B"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CCCAEE"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0D91C3C3"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2C0FC544"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740F88BB" w14:textId="77777777" w:rsidR="00756F0C" w:rsidRDefault="00756F0C">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2FD75A2" w14:textId="77777777" w:rsidR="00756F0C" w:rsidRDefault="00756F0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096798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7C11A4B"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1A7873" w14:textId="77777777" w:rsidR="00756F0C" w:rsidRDefault="004658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8BBF6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39996C"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BF8C03"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76B4FBF"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0ADF0125" w14:textId="77777777" w:rsidR="00756F0C" w:rsidRDefault="00756F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3BA91B"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2A7C4425" w14:textId="77777777" w:rsidR="00756F0C" w:rsidRDefault="00756F0C">
      <w:pPr>
        <w:spacing w:afterLines="50" w:after="120"/>
        <w:jc w:val="both"/>
        <w:rPr>
          <w:sz w:val="22"/>
          <w:lang w:val="en-US"/>
        </w:rPr>
      </w:pPr>
    </w:p>
    <w:p w14:paraId="7C4F02E0" w14:textId="77777777" w:rsidR="00756F0C" w:rsidRDefault="0046586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c"/>
        <w:tblW w:w="21908" w:type="dxa"/>
        <w:tblLayout w:type="fixed"/>
        <w:tblLook w:val="04A0" w:firstRow="1" w:lastRow="0" w:firstColumn="1" w:lastColumn="0" w:noHBand="0" w:noVBand="1"/>
      </w:tblPr>
      <w:tblGrid>
        <w:gridCol w:w="583"/>
        <w:gridCol w:w="1340"/>
        <w:gridCol w:w="19985"/>
      </w:tblGrid>
      <w:tr w:rsidR="00756F0C" w14:paraId="63DECB79" w14:textId="77777777">
        <w:tc>
          <w:tcPr>
            <w:tcW w:w="583" w:type="dxa"/>
          </w:tcPr>
          <w:p w14:paraId="7E2E377E"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4E13E12C" w14:textId="77777777" w:rsidR="00756F0C" w:rsidRDefault="00465865">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19985" w:type="dxa"/>
          </w:tcPr>
          <w:p w14:paraId="6BB22D53" w14:textId="77777777" w:rsidR="00756F0C" w:rsidRDefault="00465865">
            <w:pPr>
              <w:rPr>
                <w:rFonts w:eastAsiaTheme="minorEastAsia"/>
                <w:lang w:val="en-US" w:eastAsia="zh-CN"/>
              </w:rPr>
            </w:pPr>
            <w:r>
              <w:rPr>
                <w:rFonts w:eastAsiaTheme="minorEastAsia"/>
                <w:lang w:val="en-US" w:eastAsia="zh-CN"/>
              </w:rPr>
              <w:t>It was agreed in RAN1#107-e that the UE feature 29-2 is introduced with some FFS details of highlight, as shown above. We have the following proposals for the FFS part of the UE feature:</w:t>
            </w:r>
          </w:p>
          <w:p w14:paraId="2D81A8EA" w14:textId="77777777" w:rsidR="00756F0C" w:rsidRDefault="00465865">
            <w:pPr>
              <w:pStyle w:val="aff5"/>
              <w:numPr>
                <w:ilvl w:val="0"/>
                <w:numId w:val="25"/>
              </w:numPr>
              <w:ind w:leftChars="0"/>
              <w:rPr>
                <w:rFonts w:eastAsiaTheme="minorEastAsia"/>
                <w:lang w:val="en-US" w:eastAsia="zh-CN"/>
              </w:rPr>
            </w:pPr>
            <w:r>
              <w:rPr>
                <w:rFonts w:eastAsiaTheme="minorEastAsia"/>
                <w:lang w:val="en-US" w:eastAsia="zh-CN"/>
              </w:rPr>
              <w:t>The UE feature 29-2 should be ‘per band’, considering it could accelerate the deployment of the feature. Even if the UE feature is defined as “per UE” type, it should be at least with FR1/FR2 differentiation.</w:t>
            </w:r>
          </w:p>
          <w:p w14:paraId="6239D1E0" w14:textId="77777777" w:rsidR="00756F0C" w:rsidRDefault="00465865">
            <w:pPr>
              <w:pStyle w:val="aff5"/>
              <w:numPr>
                <w:ilvl w:val="0"/>
                <w:numId w:val="25"/>
              </w:numPr>
              <w:ind w:leftChars="0"/>
              <w:rPr>
                <w:rFonts w:eastAsiaTheme="minorEastAsia"/>
                <w:lang w:val="en-US" w:eastAsia="zh-CN"/>
              </w:rPr>
            </w:pPr>
            <w:r>
              <w:rPr>
                <w:rFonts w:eastAsiaTheme="minorEastAsia"/>
                <w:lang w:val="en-US" w:eastAsia="zh-CN"/>
              </w:rPr>
              <w:t xml:space="preserve">Similarly as paging enhancement, </w:t>
            </w:r>
            <w:r>
              <w:rPr>
                <w:kern w:val="2"/>
                <w:lang w:eastAsia="zh-CN"/>
              </w:rPr>
              <w:t>we suggest to use “optional” in the table and leave RAN2 to decide ‘</w:t>
            </w:r>
            <w:proofErr w:type="spellStart"/>
            <w:r>
              <w:rPr>
                <w:kern w:val="2"/>
                <w:lang w:eastAsia="zh-CN"/>
              </w:rPr>
              <w:t>optionaa</w:t>
            </w:r>
            <w:proofErr w:type="spellEnd"/>
            <w:r>
              <w:rPr>
                <w:kern w:val="2"/>
                <w:lang w:eastAsia="zh-CN"/>
              </w:rPr>
              <w:t xml:space="preserve"> with </w:t>
            </w:r>
            <w:proofErr w:type="spellStart"/>
            <w:r>
              <w:rPr>
                <w:kern w:val="2"/>
                <w:lang w:eastAsia="zh-CN"/>
              </w:rPr>
              <w:t>capatility</w:t>
            </w:r>
            <w:proofErr w:type="spellEnd"/>
            <w:r>
              <w:rPr>
                <w:kern w:val="2"/>
                <w:lang w:eastAsia="zh-CN"/>
              </w:rPr>
              <w:t xml:space="preserve"> signalling’ or ‘optional without capability signalling’. The column of “Need for the </w:t>
            </w:r>
            <w:proofErr w:type="spellStart"/>
            <w:r>
              <w:rPr>
                <w:kern w:val="2"/>
                <w:lang w:eastAsia="zh-CN"/>
              </w:rPr>
              <w:t>gNB</w:t>
            </w:r>
            <w:proofErr w:type="spellEnd"/>
            <w:r>
              <w:rPr>
                <w:kern w:val="2"/>
                <w:lang w:eastAsia="zh-CN"/>
              </w:rPr>
              <w:t xml:space="preserve"> to know if the feature is supported” should be also updated accordingly.</w:t>
            </w:r>
          </w:p>
          <w:p w14:paraId="5F357968" w14:textId="77777777" w:rsidR="00756F0C" w:rsidRDefault="00465865">
            <w:pPr>
              <w:pStyle w:val="aff5"/>
              <w:numPr>
                <w:ilvl w:val="0"/>
                <w:numId w:val="25"/>
              </w:numPr>
              <w:ind w:leftChars="0"/>
              <w:rPr>
                <w:kern w:val="2"/>
                <w:lang w:eastAsia="zh-CN"/>
              </w:rPr>
            </w:pPr>
            <w:r>
              <w:rPr>
                <w:kern w:val="2"/>
                <w:lang w:eastAsia="zh-CN"/>
              </w:rPr>
              <w:t>‘Consequence if the feature is not supported by the UE’ can be updated to “UE does not support TRS occasions for idle/inactive UEs”.</w:t>
            </w:r>
          </w:p>
          <w:p w14:paraId="217F6E5D" w14:textId="77777777" w:rsidR="00756F0C" w:rsidRDefault="00465865">
            <w:pPr>
              <w:rPr>
                <w:b/>
                <w:i/>
                <w:kern w:val="2"/>
                <w:lang w:eastAsia="zh-CN"/>
              </w:rPr>
            </w:pPr>
            <w:r>
              <w:rPr>
                <w:b/>
                <w:i/>
                <w:kern w:val="2"/>
                <w:lang w:eastAsia="zh-CN"/>
              </w:rPr>
              <w:t>Proposal 2: Make the following update on the FFS part of UE feature 29-2:</w:t>
            </w:r>
          </w:p>
          <w:p w14:paraId="30B9A89F" w14:textId="77777777" w:rsidR="00756F0C" w:rsidRDefault="00465865">
            <w:pPr>
              <w:pStyle w:val="aff5"/>
              <w:numPr>
                <w:ilvl w:val="0"/>
                <w:numId w:val="15"/>
              </w:numPr>
              <w:ind w:leftChars="0"/>
              <w:rPr>
                <w:b/>
                <w:i/>
                <w:kern w:val="2"/>
                <w:lang w:eastAsia="zh-CN"/>
              </w:rPr>
            </w:pPr>
            <w:r>
              <w:rPr>
                <w:b/>
                <w:i/>
                <w:kern w:val="2"/>
                <w:lang w:eastAsia="zh-CN"/>
              </w:rPr>
              <w:t xml:space="preserve">Use “optional” in the table and leave RAN2 to decide “optional with </w:t>
            </w:r>
            <w:proofErr w:type="spellStart"/>
            <w:r>
              <w:rPr>
                <w:b/>
                <w:i/>
                <w:kern w:val="2"/>
                <w:lang w:eastAsia="zh-CN"/>
              </w:rPr>
              <w:t>capatility</w:t>
            </w:r>
            <w:proofErr w:type="spellEnd"/>
            <w:r>
              <w:rPr>
                <w:b/>
                <w:i/>
                <w:kern w:val="2"/>
                <w:lang w:eastAsia="zh-CN"/>
              </w:rPr>
              <w:t xml:space="preserve"> signalling” or “optional without capability signalling”.</w:t>
            </w:r>
          </w:p>
          <w:p w14:paraId="5D86B680" w14:textId="77777777" w:rsidR="00756F0C" w:rsidRDefault="00465865">
            <w:pPr>
              <w:pStyle w:val="aff5"/>
              <w:numPr>
                <w:ilvl w:val="0"/>
                <w:numId w:val="15"/>
              </w:numPr>
              <w:ind w:leftChars="0"/>
              <w:rPr>
                <w:b/>
                <w:i/>
                <w:kern w:val="2"/>
                <w:lang w:eastAsia="zh-CN"/>
              </w:rPr>
            </w:pPr>
            <w:r>
              <w:rPr>
                <w:b/>
                <w:i/>
                <w:kern w:val="2"/>
                <w:lang w:eastAsia="zh-CN"/>
              </w:rPr>
              <w:t>Update the feature type as “per band”</w:t>
            </w:r>
            <w:r>
              <w:rPr>
                <w:rFonts w:eastAsiaTheme="minorEastAsia"/>
                <w:b/>
                <w:i/>
                <w:lang w:val="en-US" w:eastAsia="zh-CN"/>
              </w:rPr>
              <w:t xml:space="preserve"> or “per UE” with FR1/FR2 differentiation</w:t>
            </w:r>
            <w:r>
              <w:rPr>
                <w:b/>
                <w:i/>
                <w:kern w:val="2"/>
                <w:lang w:eastAsia="zh-CN"/>
              </w:rPr>
              <w:t>.</w:t>
            </w:r>
          </w:p>
          <w:p w14:paraId="14142511" w14:textId="77777777" w:rsidR="00756F0C" w:rsidRDefault="00465865">
            <w:pPr>
              <w:pStyle w:val="aff5"/>
              <w:numPr>
                <w:ilvl w:val="0"/>
                <w:numId w:val="15"/>
              </w:numPr>
              <w:ind w:leftChars="0"/>
              <w:rPr>
                <w:b/>
                <w:i/>
                <w:kern w:val="2"/>
                <w:lang w:eastAsia="zh-CN"/>
              </w:rPr>
            </w:pPr>
            <w:proofErr w:type="spellStart"/>
            <w:r>
              <w:rPr>
                <w:b/>
                <w:i/>
                <w:kern w:val="2"/>
                <w:lang w:eastAsia="zh-CN"/>
              </w:rPr>
              <w:t>U</w:t>
            </w:r>
            <w:r>
              <w:rPr>
                <w:rFonts w:hint="eastAsia"/>
                <w:b/>
                <w:i/>
                <w:kern w:val="2"/>
                <w:lang w:eastAsia="zh-CN"/>
              </w:rPr>
              <w:t>p</w:t>
            </w:r>
            <w:r>
              <w:rPr>
                <w:b/>
                <w:i/>
                <w:kern w:val="2"/>
                <w:lang w:eastAsia="zh-CN"/>
              </w:rPr>
              <w:t>ate</w:t>
            </w:r>
            <w:proofErr w:type="spellEnd"/>
            <w:r>
              <w:rPr>
                <w:b/>
                <w:i/>
                <w:kern w:val="2"/>
                <w:lang w:eastAsia="zh-CN"/>
              </w:rPr>
              <w:t xml:space="preserve"> the content of column “Consequence if the feature is not supported by the UE” as “UE does not support TRS occasions for idle/inactive UEs”.</w:t>
            </w:r>
          </w:p>
        </w:tc>
      </w:tr>
      <w:tr w:rsidR="00756F0C" w14:paraId="58112E26" w14:textId="77777777">
        <w:tc>
          <w:tcPr>
            <w:tcW w:w="583" w:type="dxa"/>
          </w:tcPr>
          <w:p w14:paraId="7530DA0A"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6E299FDA" w14:textId="77777777" w:rsidR="00756F0C" w:rsidRDefault="00465865">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19985" w:type="dxa"/>
          </w:tcPr>
          <w:p w14:paraId="4DE64F87" w14:textId="77777777" w:rsidR="00756F0C" w:rsidRDefault="00465865">
            <w:pPr>
              <w:spacing w:before="120" w:after="120"/>
              <w:rPr>
                <w:rFonts w:ascii="Times" w:hAnsi="Times"/>
              </w:rPr>
            </w:pPr>
            <w:bookmarkStart w:id="22" w:name="_Toc92808674"/>
            <w:r>
              <w:t>The dynamic indication of TRS availability indication can be conveyed by paging DCI and PDCCH-based PEI according to the agreements.</w:t>
            </w:r>
          </w:p>
          <w:p w14:paraId="1785C616" w14:textId="77777777" w:rsidR="00756F0C" w:rsidRDefault="00465865">
            <w:pPr>
              <w:spacing w:before="120" w:after="120"/>
              <w:rPr>
                <w:rFonts w:ascii="Times" w:hAnsi="Times"/>
              </w:rPr>
            </w:pPr>
            <w:r>
              <w:rPr>
                <w:rFonts w:ascii="Times" w:hAnsi="Times"/>
              </w:rPr>
              <w:t xml:space="preserve">Furthermore, according to the endorsed 38.212[4], the DCI format 2-7 </w:t>
            </w:r>
            <w:r>
              <w:rPr>
                <w:rFonts w:ascii="Times" w:hAnsi="Times" w:hint="eastAsia"/>
              </w:rPr>
              <w:t>(</w:t>
            </w:r>
            <w:r>
              <w:rPr>
                <w:rFonts w:ascii="Times" w:hAnsi="Times"/>
              </w:rPr>
              <w:t xml:space="preserve">i.e., </w:t>
            </w:r>
            <w:r>
              <w:t>PDCCH-based PEI</w:t>
            </w:r>
            <w:r>
              <w:rPr>
                <w:rFonts w:ascii="Times" w:hAnsi="Times"/>
              </w:rPr>
              <w:t xml:space="preserve">) can be used to carry both paging indication and TRS availability information. Considering FG 29-1 and FG 29-2 are separate FGs, it should be clarified that if UE doesn’t support FG 29-1, whether UE can detect DCI format 2-7 for TRS availability indication or not. </w:t>
            </w:r>
          </w:p>
          <w:p w14:paraId="020CFDE2" w14:textId="77777777" w:rsidR="00756F0C" w:rsidRDefault="00465865">
            <w:pPr>
              <w:pStyle w:val="YJ-Proposal"/>
              <w:numPr>
                <w:ilvl w:val="0"/>
                <w:numId w:val="0"/>
              </w:numPr>
              <w:spacing w:before="120" w:after="120"/>
              <w:rPr>
                <w:rFonts w:ascii="Times" w:hAnsi="Times"/>
                <w:i w:val="0"/>
              </w:rPr>
            </w:pPr>
            <w:r>
              <w:rPr>
                <w:i w:val="0"/>
                <w:iCs w:val="0"/>
                <w:lang w:eastAsia="zh-CN"/>
              </w:rPr>
              <w:t xml:space="preserve">Proposal 2: </w:t>
            </w:r>
            <w:r>
              <w:rPr>
                <w:lang w:eastAsia="zh-CN"/>
              </w:rPr>
              <w:t xml:space="preserve"> </w:t>
            </w:r>
            <w:r>
              <w:rPr>
                <w:rFonts w:eastAsia="SimSun"/>
                <w:i w:val="0"/>
              </w:rPr>
              <w:t>I</w:t>
            </w:r>
            <w:r>
              <w:rPr>
                <w:rFonts w:ascii="Times" w:hAnsi="Times"/>
                <w:i w:val="0"/>
              </w:rPr>
              <w:t>t should be clarified that if UE doesn’t support FG 29-1, whether UE can detect DCI format 2-7 for TRS availability indication or not.</w:t>
            </w:r>
            <w:bookmarkStart w:id="23" w:name="_Toc92808675"/>
            <w:bookmarkEnd w:id="22"/>
          </w:p>
          <w:p w14:paraId="477469F1" w14:textId="77777777" w:rsidR="00756F0C" w:rsidRDefault="00465865">
            <w:pPr>
              <w:pStyle w:val="YJ-Proposal"/>
              <w:numPr>
                <w:ilvl w:val="0"/>
                <w:numId w:val="0"/>
              </w:numPr>
              <w:spacing w:before="120" w:after="120"/>
              <w:rPr>
                <w:rFonts w:eastAsia="SimSun"/>
                <w:i w:val="0"/>
              </w:rPr>
            </w:pPr>
            <w:r>
              <w:rPr>
                <w:i w:val="0"/>
                <w:iCs w:val="0"/>
                <w:lang w:eastAsia="zh-CN"/>
              </w:rPr>
              <w:t xml:space="preserve">Proposal 3: </w:t>
            </w:r>
            <w:r>
              <w:rPr>
                <w:rFonts w:eastAsia="SimSun"/>
                <w:i w:val="0"/>
              </w:rPr>
              <w:t>The capability type</w:t>
            </w:r>
            <w:r>
              <w:rPr>
                <w:i w:val="0"/>
              </w:rPr>
              <w:t xml:space="preserve"> of feature group 29-2</w:t>
            </w:r>
            <w:r>
              <w:rPr>
                <w:rFonts w:eastAsia="SimSun"/>
                <w:i w:val="0"/>
              </w:rPr>
              <w:t xml:space="preserve"> is per UE.</w:t>
            </w:r>
            <w:bookmarkEnd w:id="23"/>
          </w:p>
        </w:tc>
      </w:tr>
      <w:tr w:rsidR="00756F0C" w14:paraId="5D09546B" w14:textId="77777777">
        <w:tc>
          <w:tcPr>
            <w:tcW w:w="583" w:type="dxa"/>
          </w:tcPr>
          <w:p w14:paraId="2624525B"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5]</w:t>
            </w:r>
          </w:p>
        </w:tc>
        <w:tc>
          <w:tcPr>
            <w:tcW w:w="1340" w:type="dxa"/>
          </w:tcPr>
          <w:p w14:paraId="5A782BC6" w14:textId="77777777" w:rsidR="00756F0C" w:rsidRDefault="00465865">
            <w:pPr>
              <w:spacing w:afterLines="50" w:after="120"/>
              <w:jc w:val="both"/>
              <w:rPr>
                <w:rFonts w:eastAsia="ＭＳ 明朝"/>
                <w:sz w:val="22"/>
              </w:rPr>
            </w:pPr>
            <w:r>
              <w:rPr>
                <w:rFonts w:eastAsia="ＭＳ 明朝"/>
                <w:sz w:val="22"/>
              </w:rPr>
              <w:t>CATT</w:t>
            </w:r>
          </w:p>
        </w:tc>
        <w:tc>
          <w:tcPr>
            <w:tcW w:w="19985" w:type="dxa"/>
          </w:tcPr>
          <w:p w14:paraId="4F34260B" w14:textId="77777777" w:rsidR="00756F0C" w:rsidRDefault="00465865">
            <w:pPr>
              <w:rPr>
                <w:lang w:val="en-US" w:eastAsia="zh-CN"/>
              </w:rPr>
            </w:pPr>
            <w:bookmarkStart w:id="24" w:name="_Hlk83578870"/>
            <w:r>
              <w:rPr>
                <w:lang w:val="en-US" w:eastAsia="zh-CN"/>
              </w:rPr>
              <w:t xml:space="preserve">For IDLE/Inactive UE power saving by the additional TRS/CSI-RS configuration, SIB-X is used to broadcast the configuration of TRS/CSI-RS resource with L1 signaling for the indication of TRS availability dynamically.  </w:t>
            </w:r>
            <w:bookmarkStart w:id="25" w:name="_Hlk83573545"/>
            <w:r>
              <w:rPr>
                <w:lang w:val="en-US" w:eastAsia="zh-CN"/>
              </w:rPr>
              <w:t xml:space="preserve">The UE capability of TRS should be the UE obtaining the TRS configuration from the SIB and the L1 signaling from DCI formats in Paging DCI and/or PDCCH-based PEI.   Since TRS/CSI-RS would not persistently available with availability indicated by L1 signaling dynamically, it is UE implementation whether to use TRS/CSI-RS for AGC or channel tracking even it is configured and available.  Thus, it would not have any consequence of not able to perform AGC and channel tracking since TRS/CSI-RS is not a reliable source for channel tracking due to its nonpersistent existence.   The consequence of UE not supporting this feature should be potential loss of power saving gain with TRS/CSI-RS.  </w:t>
            </w:r>
          </w:p>
          <w:bookmarkEnd w:id="25"/>
          <w:p w14:paraId="1EA4490B" w14:textId="77777777" w:rsidR="00756F0C" w:rsidRDefault="00465865">
            <w:pPr>
              <w:rPr>
                <w:b/>
                <w:bCs/>
                <w:lang w:val="en-US" w:eastAsia="zh-CN"/>
              </w:rPr>
            </w:pPr>
            <w:r>
              <w:rPr>
                <w:b/>
                <w:bCs/>
                <w:lang w:val="en-US" w:eastAsia="zh-CN"/>
              </w:rPr>
              <w:t xml:space="preserve">Proposal 3:  The UE capability of TRS should be the UE obtaining the TRS configuration from the SIB and the L1 signaling from DCI formats in Paging DCI and/or PEI.  </w:t>
            </w:r>
            <w:bookmarkStart w:id="26" w:name="_Hlk86398189"/>
            <w:r>
              <w:rPr>
                <w:b/>
                <w:bCs/>
                <w:lang w:val="en-US" w:eastAsia="zh-CN"/>
              </w:rPr>
              <w:t>Consequence if the feature is not supported by the UE</w:t>
            </w:r>
            <w:r>
              <w:t xml:space="preserve"> </w:t>
            </w:r>
            <w:r>
              <w:rPr>
                <w:b/>
                <w:bCs/>
                <w:lang w:val="en-US" w:eastAsia="zh-CN"/>
              </w:rPr>
              <w:t>IDLE/Inactive should only be “UE would not use the configured TRS resource to achieve power saving”.</w:t>
            </w:r>
            <w:bookmarkEnd w:id="24"/>
            <w:bookmarkEnd w:id="26"/>
          </w:p>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56"/>
              <w:gridCol w:w="673"/>
              <w:gridCol w:w="1333"/>
              <w:gridCol w:w="5857"/>
              <w:gridCol w:w="664"/>
              <w:gridCol w:w="668"/>
              <w:gridCol w:w="830"/>
              <w:gridCol w:w="2193"/>
              <w:gridCol w:w="838"/>
              <w:gridCol w:w="502"/>
              <w:gridCol w:w="502"/>
              <w:gridCol w:w="834"/>
              <w:gridCol w:w="2185"/>
              <w:gridCol w:w="1324"/>
            </w:tblGrid>
            <w:tr w:rsidR="00756F0C" w14:paraId="4F84296C" w14:textId="77777777">
              <w:trPr>
                <w:trHeight w:val="20"/>
              </w:trPr>
              <w:tc>
                <w:tcPr>
                  <w:tcW w:w="1356" w:type="dxa"/>
                  <w:tcBorders>
                    <w:top w:val="single" w:sz="4" w:space="0" w:color="auto"/>
                    <w:left w:val="single" w:sz="4" w:space="0" w:color="auto"/>
                    <w:bottom w:val="single" w:sz="4" w:space="0" w:color="auto"/>
                    <w:right w:val="single" w:sz="4" w:space="0" w:color="auto"/>
                  </w:tcBorders>
                  <w:shd w:val="clear" w:color="auto" w:fill="auto"/>
                </w:tcPr>
                <w:p w14:paraId="1F92E4B1" w14:textId="77777777" w:rsidR="00756F0C" w:rsidRDefault="00465865">
                  <w:pPr>
                    <w:pStyle w:val="TAL"/>
                    <w:rPr>
                      <w:rFonts w:ascii="Times New Roman" w:hAnsi="Times New Roman"/>
                      <w:szCs w:val="18"/>
                      <w:lang w:eastAsia="ja-JP"/>
                    </w:rPr>
                  </w:pPr>
                  <w:r>
                    <w:rPr>
                      <w:rFonts w:ascii="Times New Roman" w:hAnsi="Times New Roman"/>
                      <w:szCs w:val="18"/>
                      <w:lang w:eastAsia="ja-JP"/>
                    </w:rPr>
                    <w:lastRenderedPageBreak/>
                    <w:t>NR_UE_</w:t>
                  </w:r>
                </w:p>
                <w:p w14:paraId="615C2EE5" w14:textId="77777777" w:rsidR="00756F0C" w:rsidRDefault="00465865">
                  <w:pPr>
                    <w:pStyle w:val="TAL"/>
                    <w:rPr>
                      <w:rFonts w:ascii="Times New Roman" w:hAnsi="Times New Roman"/>
                      <w:szCs w:val="18"/>
                      <w:lang w:eastAsia="ja-JP"/>
                    </w:rPr>
                  </w:pPr>
                  <w:proofErr w:type="spellStart"/>
                  <w:r>
                    <w:rPr>
                      <w:rFonts w:ascii="Times New Roman" w:hAnsi="Times New Roman"/>
                      <w:szCs w:val="18"/>
                      <w:lang w:eastAsia="ja-JP"/>
                    </w:rPr>
                    <w:t>pow_sav_enh</w:t>
                  </w:r>
                  <w:proofErr w:type="spellEnd"/>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287FE3CE" w14:textId="77777777" w:rsidR="00756F0C" w:rsidRDefault="00465865">
                  <w:pPr>
                    <w:pStyle w:val="TAL"/>
                    <w:rPr>
                      <w:rFonts w:ascii="Times New Roman" w:hAnsi="Times New Roman"/>
                      <w:szCs w:val="18"/>
                      <w:lang w:eastAsia="ja-JP"/>
                    </w:rPr>
                  </w:pPr>
                  <w:r>
                    <w:rPr>
                      <w:rFonts w:ascii="Times New Roman" w:hAnsi="Times New Roman"/>
                      <w:szCs w:val="18"/>
                      <w:lang w:eastAsia="ja-JP"/>
                    </w:rPr>
                    <w:t>29-2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D531CCB" w14:textId="77777777" w:rsidR="00756F0C" w:rsidRDefault="00465865">
                  <w:pPr>
                    <w:pStyle w:val="TAL"/>
                    <w:rPr>
                      <w:rFonts w:ascii="Times New Roman" w:hAnsi="Times New Roman"/>
                      <w:szCs w:val="18"/>
                      <w:lang w:eastAsia="zh-CN"/>
                    </w:rPr>
                  </w:pPr>
                  <w:r>
                    <w:rPr>
                      <w:rFonts w:ascii="Times New Roman" w:hAnsi="Times New Roman"/>
                      <w:szCs w:val="18"/>
                      <w:lang w:eastAsia="zh-CN"/>
                    </w:rPr>
                    <w:t>TRS for IDLE/Inactive UEs</w:t>
                  </w:r>
                </w:p>
              </w:tc>
              <w:tc>
                <w:tcPr>
                  <w:tcW w:w="5857" w:type="dxa"/>
                  <w:tcBorders>
                    <w:top w:val="single" w:sz="4" w:space="0" w:color="auto"/>
                    <w:left w:val="single" w:sz="4" w:space="0" w:color="auto"/>
                    <w:bottom w:val="single" w:sz="4" w:space="0" w:color="auto"/>
                    <w:right w:val="single" w:sz="4" w:space="0" w:color="auto"/>
                  </w:tcBorders>
                  <w:shd w:val="clear" w:color="auto" w:fill="auto"/>
                </w:tcPr>
                <w:p w14:paraId="0884721D" w14:textId="77777777" w:rsidR="00756F0C" w:rsidRDefault="00465865">
                  <w:pPr>
                    <w:autoSpaceDE w:val="0"/>
                    <w:autoSpaceDN w:val="0"/>
                    <w:adjustRightInd w:val="0"/>
                    <w:snapToGrid w:val="0"/>
                    <w:jc w:val="both"/>
                    <w:rPr>
                      <w:sz w:val="18"/>
                      <w:szCs w:val="18"/>
                    </w:rPr>
                  </w:pPr>
                  <w:r>
                    <w:rPr>
                      <w:sz w:val="18"/>
                      <w:szCs w:val="18"/>
                    </w:rPr>
                    <w:t>TRS resource configuration for IDLE/Inactive UEs</w:t>
                  </w:r>
                </w:p>
                <w:p w14:paraId="5C1A7842" w14:textId="77777777" w:rsidR="00756F0C" w:rsidRDefault="00465865">
                  <w:pPr>
                    <w:pStyle w:val="aff5"/>
                    <w:numPr>
                      <w:ilvl w:val="6"/>
                      <w:numId w:val="26"/>
                    </w:numPr>
                    <w:autoSpaceDE w:val="0"/>
                    <w:autoSpaceDN w:val="0"/>
                    <w:adjustRightInd w:val="0"/>
                    <w:snapToGrid w:val="0"/>
                    <w:ind w:leftChars="0" w:left="177" w:hanging="180"/>
                    <w:contextualSpacing/>
                    <w:jc w:val="both"/>
                    <w:rPr>
                      <w:sz w:val="18"/>
                      <w:szCs w:val="18"/>
                    </w:rPr>
                  </w:pPr>
                  <w:r>
                    <w:rPr>
                      <w:sz w:val="18"/>
                      <w:szCs w:val="18"/>
                    </w:rPr>
                    <w:t xml:space="preserve">Support of SIB decoding for the configuration of TRS resource and L1 </w:t>
                  </w:r>
                  <w:proofErr w:type="spellStart"/>
                  <w:r>
                    <w:rPr>
                      <w:sz w:val="18"/>
                      <w:szCs w:val="18"/>
                    </w:rPr>
                    <w:t>signaling</w:t>
                  </w:r>
                  <w:proofErr w:type="spellEnd"/>
                  <w:r>
                    <w:rPr>
                      <w:sz w:val="18"/>
                      <w:szCs w:val="18"/>
                    </w:rPr>
                    <w:t xml:space="preserve"> for availability indication </w:t>
                  </w:r>
                </w:p>
                <w:p w14:paraId="7E845EE1" w14:textId="77777777" w:rsidR="00756F0C" w:rsidRDefault="00465865">
                  <w:pPr>
                    <w:pStyle w:val="aff5"/>
                    <w:numPr>
                      <w:ilvl w:val="6"/>
                      <w:numId w:val="26"/>
                    </w:numPr>
                    <w:autoSpaceDE w:val="0"/>
                    <w:autoSpaceDN w:val="0"/>
                    <w:adjustRightInd w:val="0"/>
                    <w:snapToGrid w:val="0"/>
                    <w:ind w:leftChars="0" w:left="177" w:hanging="180"/>
                    <w:contextualSpacing/>
                    <w:jc w:val="both"/>
                    <w:rPr>
                      <w:sz w:val="18"/>
                      <w:szCs w:val="18"/>
                    </w:rPr>
                  </w:pPr>
                  <w:r>
                    <w:rPr>
                      <w:sz w:val="18"/>
                      <w:szCs w:val="18"/>
                    </w:rPr>
                    <w:t xml:space="preserve">Support  paging DCI and new DCI format for PEI with additional bit for TRS availability indication   </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738D4F3" w14:textId="77777777" w:rsidR="00756F0C" w:rsidRDefault="00756F0C">
                  <w:pPr>
                    <w:pStyle w:val="TAL"/>
                    <w:rPr>
                      <w:rFonts w:ascii="Times New Roman" w:hAnsi="Times New Roman"/>
                      <w:szCs w:val="18"/>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1A4E47D2" w14:textId="77777777" w:rsidR="00756F0C" w:rsidRDefault="00465865">
                  <w:pPr>
                    <w:pStyle w:val="TAL"/>
                    <w:rPr>
                      <w:rFonts w:ascii="Times New Roman" w:hAnsi="Times New Roman"/>
                      <w:szCs w:val="18"/>
                      <w:lang w:eastAsia="zh-CN"/>
                    </w:rPr>
                  </w:pPr>
                  <w:r>
                    <w:rPr>
                      <w:rFonts w:ascii="Times New Roman" w:hAnsi="Times New Roman"/>
                      <w:szCs w:val="18"/>
                      <w:lang w:eastAsia="zh-CN"/>
                    </w:rPr>
                    <w:t>N</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825F916" w14:textId="77777777" w:rsidR="00756F0C" w:rsidRDefault="00756F0C">
                  <w:pPr>
                    <w:pStyle w:val="TAL"/>
                    <w:rPr>
                      <w:rFonts w:ascii="Times New Roman" w:hAnsi="Times New Roman"/>
                      <w:szCs w:val="18"/>
                      <w:lang w:eastAsia="ja-JP"/>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73D1AADD" w14:textId="77777777" w:rsidR="00756F0C" w:rsidRDefault="00465865">
                  <w:pPr>
                    <w:pStyle w:val="TAL"/>
                    <w:rPr>
                      <w:rFonts w:ascii="Times New Roman" w:hAnsi="Times New Roman"/>
                      <w:szCs w:val="18"/>
                      <w:lang w:eastAsia="zh-CN"/>
                    </w:rPr>
                  </w:pPr>
                  <w:bookmarkStart w:id="27" w:name="_Hlk86398135"/>
                  <w:r>
                    <w:rPr>
                      <w:rFonts w:ascii="Times New Roman" w:hAnsi="Times New Roman"/>
                      <w:szCs w:val="18"/>
                      <w:lang w:val="en-US" w:eastAsia="zh-CN"/>
                    </w:rPr>
                    <w:t xml:space="preserve">IDLE/Inactive UE would not use the configured TRS resource to achieve power saving </w:t>
                  </w:r>
                  <w:bookmarkEnd w:id="27"/>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4D94D360" w14:textId="77777777" w:rsidR="00756F0C" w:rsidRDefault="00465865">
                  <w:pPr>
                    <w:pStyle w:val="TAL"/>
                    <w:rPr>
                      <w:rFonts w:ascii="Times New Roman" w:hAnsi="Times New Roman"/>
                      <w:szCs w:val="18"/>
                      <w:lang w:eastAsia="ja-JP"/>
                    </w:rPr>
                  </w:pPr>
                  <w:r>
                    <w:rPr>
                      <w:rFonts w:ascii="Times New Roman" w:hAnsi="Times New Roman"/>
                      <w:szCs w:val="18"/>
                      <w:lang w:eastAsia="ja-JP"/>
                    </w:rPr>
                    <w:t>Per UE</w:t>
                  </w:r>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617DE3B6" w14:textId="77777777" w:rsidR="00756F0C" w:rsidRDefault="00465865">
                  <w:pPr>
                    <w:pStyle w:val="TAL"/>
                    <w:rPr>
                      <w:rFonts w:ascii="Times New Roman" w:hAnsi="Times New Roman"/>
                      <w:szCs w:val="18"/>
                    </w:rPr>
                  </w:pPr>
                  <w:r>
                    <w:rPr>
                      <w:rFonts w:ascii="Times New Roman" w:hAnsi="Times New Roman"/>
                      <w:szCs w:val="18"/>
                      <w:lang w:eastAsia="ja-JP"/>
                    </w:rPr>
                    <w:t>N</w:t>
                  </w:r>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3595B527" w14:textId="77777777" w:rsidR="00756F0C" w:rsidRDefault="00465865">
                  <w:pPr>
                    <w:pStyle w:val="TAL"/>
                    <w:rPr>
                      <w:rFonts w:ascii="Times New Roman" w:hAnsi="Times New Roman"/>
                      <w:szCs w:val="18"/>
                    </w:rPr>
                  </w:pPr>
                  <w:r>
                    <w:rPr>
                      <w:rFonts w:ascii="Times New Roman" w:hAnsi="Times New Roman"/>
                      <w:szCs w:val="18"/>
                      <w:lang w:eastAsia="ja-JP"/>
                    </w:rPr>
                    <w:t>N</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4B53728F" w14:textId="77777777" w:rsidR="00756F0C" w:rsidRDefault="00465865">
                  <w:pPr>
                    <w:pStyle w:val="TAL"/>
                    <w:rPr>
                      <w:rFonts w:ascii="Times New Roman" w:hAnsi="Times New Roman"/>
                      <w:szCs w:val="18"/>
                      <w:lang w:eastAsia="ja-JP"/>
                    </w:rPr>
                  </w:pPr>
                  <w:r>
                    <w:rPr>
                      <w:rFonts w:ascii="Times New Roman" w:hAnsi="Times New Roman"/>
                      <w:szCs w:val="18"/>
                      <w:lang w:eastAsia="ja-JP"/>
                    </w:rPr>
                    <w:t>N</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5B5EA62C" w14:textId="77777777" w:rsidR="00756F0C" w:rsidRDefault="00756F0C">
                  <w:pPr>
                    <w:pStyle w:val="TAL"/>
                    <w:rPr>
                      <w:rFonts w:ascii="Times New Roman" w:hAnsi="Times New Roman"/>
                      <w:szCs w:val="18"/>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919D819" w14:textId="77777777" w:rsidR="00756F0C" w:rsidRDefault="00465865">
                  <w:pPr>
                    <w:pStyle w:val="TAL"/>
                    <w:rPr>
                      <w:rFonts w:ascii="Times New Roman" w:hAnsi="Times New Roman"/>
                      <w:szCs w:val="18"/>
                    </w:rPr>
                  </w:pPr>
                  <w:r>
                    <w:rPr>
                      <w:rFonts w:ascii="Times New Roman" w:hAnsi="Times New Roman"/>
                      <w:szCs w:val="18"/>
                      <w:lang w:eastAsia="ja-JP"/>
                    </w:rPr>
                    <w:t xml:space="preserve">Optional without capability </w:t>
                  </w:r>
                  <w:proofErr w:type="spellStart"/>
                  <w:r>
                    <w:rPr>
                      <w:rFonts w:ascii="Times New Roman" w:hAnsi="Times New Roman"/>
                      <w:szCs w:val="18"/>
                      <w:lang w:eastAsia="ja-JP"/>
                    </w:rPr>
                    <w:t>signaling</w:t>
                  </w:r>
                  <w:proofErr w:type="spellEnd"/>
                </w:p>
              </w:tc>
            </w:tr>
          </w:tbl>
          <w:p w14:paraId="1C35F51F" w14:textId="77777777" w:rsidR="00756F0C" w:rsidRDefault="00756F0C">
            <w:pPr>
              <w:rPr>
                <w:rFonts w:eastAsia="SimSun"/>
                <w:b/>
                <w:bCs/>
                <w:lang w:val="en-US" w:eastAsia="zh-CN"/>
              </w:rPr>
            </w:pPr>
          </w:p>
        </w:tc>
      </w:tr>
      <w:tr w:rsidR="00756F0C" w14:paraId="6B090A7B" w14:textId="77777777">
        <w:tc>
          <w:tcPr>
            <w:tcW w:w="583" w:type="dxa"/>
          </w:tcPr>
          <w:p w14:paraId="49F86284"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340" w:type="dxa"/>
          </w:tcPr>
          <w:p w14:paraId="58E82D08" w14:textId="77777777" w:rsidR="00756F0C" w:rsidRDefault="00465865">
            <w:pPr>
              <w:spacing w:afterLines="50" w:after="120"/>
              <w:jc w:val="both"/>
              <w:rPr>
                <w:rFonts w:eastAsia="ＭＳ 明朝"/>
                <w:sz w:val="22"/>
              </w:rPr>
            </w:pPr>
            <w:r>
              <w:rPr>
                <w:sz w:val="22"/>
                <w:lang w:val="en-US"/>
              </w:rPr>
              <w:t>Samsung</w:t>
            </w:r>
          </w:p>
        </w:tc>
        <w:tc>
          <w:tcPr>
            <w:tcW w:w="19985" w:type="dxa"/>
          </w:tcPr>
          <w:p w14:paraId="5E1465E5" w14:textId="77777777" w:rsidR="00756F0C" w:rsidRDefault="00465865">
            <w:pPr>
              <w:spacing w:line="257" w:lineRule="auto"/>
              <w:rPr>
                <w:sz w:val="20"/>
                <w:lang w:eastAsia="zh-CN"/>
              </w:rPr>
            </w:pPr>
            <w:r>
              <w:rPr>
                <w:sz w:val="20"/>
                <w:lang w:eastAsia="zh-CN"/>
              </w:rPr>
              <w:t xml:space="preserve">For the components, the following agreement regarding the functionality was missing. </w:t>
            </w:r>
          </w:p>
          <w:p w14:paraId="4F95E1CD" w14:textId="77777777" w:rsidR="00756F0C" w:rsidRDefault="00756F0C">
            <w:pPr>
              <w:ind w:firstLine="30"/>
              <w:rPr>
                <w:sz w:val="20"/>
                <w:highlight w:val="green"/>
                <w:shd w:val="clear" w:color="auto" w:fill="FFFF00"/>
              </w:rPr>
            </w:pPr>
          </w:p>
          <w:p w14:paraId="4404469F" w14:textId="77777777" w:rsidR="00756F0C" w:rsidRDefault="00465865">
            <w:pPr>
              <w:ind w:firstLine="30"/>
              <w:rPr>
                <w:rFonts w:eastAsia="Gulim"/>
                <w:sz w:val="20"/>
                <w:highlight w:val="green"/>
              </w:rPr>
            </w:pPr>
            <w:r>
              <w:rPr>
                <w:sz w:val="20"/>
                <w:highlight w:val="green"/>
                <w:shd w:val="clear" w:color="auto" w:fill="FFFF00"/>
              </w:rPr>
              <w:t xml:space="preserve">Agreements </w:t>
            </w:r>
            <w:r>
              <w:rPr>
                <w:sz w:val="20"/>
                <w:lang w:eastAsia="zh-CN"/>
              </w:rPr>
              <w:t xml:space="preserve">(From RAN1#102-e) </w:t>
            </w:r>
          </w:p>
          <w:p w14:paraId="731610BC" w14:textId="77777777" w:rsidR="00756F0C" w:rsidRDefault="00465865">
            <w:pPr>
              <w:ind w:firstLine="30"/>
              <w:rPr>
                <w:sz w:val="20"/>
              </w:rPr>
            </w:pPr>
            <w:r>
              <w:rPr>
                <w:sz w:val="20"/>
              </w:rPr>
              <w:t xml:space="preserve">Idle/inactive UE may use the TRS/CSI-RS occasion(s) that are shared to it for functionalities such as: </w:t>
            </w:r>
          </w:p>
          <w:p w14:paraId="308CE75F" w14:textId="77777777" w:rsidR="00756F0C" w:rsidRDefault="00465865">
            <w:pPr>
              <w:ind w:firstLine="30"/>
              <w:rPr>
                <w:rStyle w:val="afd"/>
                <w:b w:val="0"/>
                <w:bCs w:val="0"/>
                <w:sz w:val="20"/>
              </w:rPr>
            </w:pPr>
            <w:r>
              <w:rPr>
                <w:sz w:val="20"/>
              </w:rPr>
              <w:t>-           </w:t>
            </w:r>
            <w:r>
              <w:rPr>
                <w:rStyle w:val="afd"/>
                <w:sz w:val="20"/>
              </w:rPr>
              <w:t>AGC, time/frequency tracking</w:t>
            </w:r>
          </w:p>
          <w:p w14:paraId="2894F0B8" w14:textId="77777777" w:rsidR="00756F0C" w:rsidRDefault="00465865">
            <w:pPr>
              <w:ind w:firstLine="30"/>
              <w:rPr>
                <w:rStyle w:val="afd"/>
                <w:b w:val="0"/>
                <w:bCs w:val="0"/>
                <w:sz w:val="20"/>
              </w:rPr>
            </w:pPr>
            <w:r>
              <w:rPr>
                <w:sz w:val="20"/>
              </w:rPr>
              <w:t>-           </w:t>
            </w:r>
            <w:r>
              <w:rPr>
                <w:rStyle w:val="afd"/>
                <w:sz w:val="20"/>
              </w:rPr>
              <w:t xml:space="preserve">FFS: RRM measurement for serving cell, RRM measurement for </w:t>
            </w:r>
            <w:proofErr w:type="spellStart"/>
            <w:r>
              <w:rPr>
                <w:rStyle w:val="afd"/>
                <w:sz w:val="20"/>
              </w:rPr>
              <w:t>neighbor</w:t>
            </w:r>
            <w:proofErr w:type="spellEnd"/>
            <w:r>
              <w:rPr>
                <w:rStyle w:val="afd"/>
                <w:sz w:val="20"/>
              </w:rPr>
              <w:t xml:space="preserve"> cell, paging reception indication</w:t>
            </w:r>
          </w:p>
          <w:p w14:paraId="74E38813" w14:textId="77777777" w:rsidR="00756F0C" w:rsidRDefault="00756F0C">
            <w:pPr>
              <w:spacing w:line="257" w:lineRule="auto"/>
              <w:rPr>
                <w:sz w:val="20"/>
                <w:lang w:eastAsia="zh-CN"/>
              </w:rPr>
            </w:pPr>
          </w:p>
          <w:p w14:paraId="57E83ACF" w14:textId="77777777" w:rsidR="00756F0C" w:rsidRDefault="00465865">
            <w:pPr>
              <w:spacing w:line="257" w:lineRule="auto"/>
              <w:rPr>
                <w:sz w:val="20"/>
                <w:lang w:eastAsia="zh-CN"/>
              </w:rPr>
            </w:pPr>
            <w:r>
              <w:rPr>
                <w:sz w:val="20"/>
                <w:lang w:eastAsia="zh-CN"/>
              </w:rPr>
              <w:t>We suggest to add “to support at least AGC, time/frequency tracking using available TRS resources in configured occasions”.  UE may also use the available TRS resources for RRM measurement by implementation, which has been discussed in RAN1.</w:t>
            </w:r>
          </w:p>
          <w:p w14:paraId="0325056C" w14:textId="77777777" w:rsidR="00756F0C" w:rsidRDefault="00465865">
            <w:pPr>
              <w:tabs>
                <w:tab w:val="left" w:pos="1300"/>
              </w:tabs>
              <w:spacing w:line="257" w:lineRule="auto"/>
              <w:jc w:val="both"/>
              <w:rPr>
                <w:rFonts w:eastAsia="Malgun Gothic"/>
                <w:b/>
                <w:sz w:val="20"/>
                <w:u w:val="single"/>
                <w:lang w:eastAsia="ko-KR"/>
              </w:rPr>
            </w:pPr>
            <w:r>
              <w:rPr>
                <w:b/>
                <w:sz w:val="20"/>
                <w:u w:val="single"/>
                <w:lang w:eastAsia="zh-CN"/>
              </w:rPr>
              <w:t xml:space="preserve">Proposal 1: </w:t>
            </w:r>
            <w:r>
              <w:rPr>
                <w:b/>
                <w:sz w:val="20"/>
                <w:u w:val="single"/>
              </w:rPr>
              <w:t>Add “to support at least AGC, time/frequency tracking using available TRS resources in configured occasions” as a part of the component.</w:t>
            </w:r>
          </w:p>
          <w:p w14:paraId="3E4DBB21" w14:textId="77777777" w:rsidR="00756F0C" w:rsidRDefault="00465865">
            <w:pPr>
              <w:rPr>
                <w:sz w:val="20"/>
                <w:lang w:eastAsia="zh-CN"/>
              </w:rPr>
            </w:pPr>
            <w:r>
              <w:rPr>
                <w:sz w:val="20"/>
                <w:lang w:eastAsia="zh-CN"/>
              </w:rPr>
              <w:t xml:space="preserve">There is an FFS discussion point, such that whether to separate the capability for receiving L1 indication for TRS availability for FG 29-2.  For the FFS point, we don’t see the need to separate the capability for receiving L1 indication for TRS availability from FG 29-2. We agreed that </w:t>
            </w:r>
            <w:proofErr w:type="spellStart"/>
            <w:r>
              <w:rPr>
                <w:sz w:val="20"/>
                <w:lang w:eastAsia="zh-CN"/>
              </w:rPr>
              <w:t>gNB</w:t>
            </w:r>
            <w:proofErr w:type="spellEnd"/>
            <w:r>
              <w:rPr>
                <w:sz w:val="20"/>
                <w:lang w:eastAsia="zh-CN"/>
              </w:rPr>
              <w:t xml:space="preserve"> has to provide explicit availability indication in order for UE to utilize configured TRS resources. Also, L1 based availability indication is the only indication method supported as no consensus to support SIB based indication. </w:t>
            </w:r>
          </w:p>
          <w:p w14:paraId="4710B1FD" w14:textId="77777777" w:rsidR="00756F0C" w:rsidRDefault="00465865">
            <w:pPr>
              <w:tabs>
                <w:tab w:val="left" w:pos="1300"/>
              </w:tabs>
              <w:spacing w:line="257" w:lineRule="auto"/>
              <w:jc w:val="both"/>
              <w:rPr>
                <w:rFonts w:eastAsia="Malgun Gothic"/>
                <w:b/>
                <w:sz w:val="20"/>
                <w:u w:val="single"/>
                <w:lang w:eastAsia="ko-KR"/>
              </w:rPr>
            </w:pPr>
            <w:r>
              <w:rPr>
                <w:b/>
                <w:sz w:val="20"/>
                <w:u w:val="single"/>
                <w:lang w:eastAsia="ko-KR"/>
              </w:rPr>
              <w:t xml:space="preserve">Proposal 2: No need to separate </w:t>
            </w:r>
            <w:r>
              <w:rPr>
                <w:b/>
                <w:sz w:val="20"/>
                <w:szCs w:val="24"/>
                <w:u w:val="single"/>
                <w:lang w:eastAsia="ko-KR"/>
              </w:rPr>
              <w:t>the capability for receiving L1 indication for TRS availability</w:t>
            </w:r>
          </w:p>
          <w:p w14:paraId="66890EF3" w14:textId="77777777" w:rsidR="00756F0C" w:rsidRDefault="00465865">
            <w:pPr>
              <w:tabs>
                <w:tab w:val="left" w:pos="1300"/>
              </w:tabs>
              <w:spacing w:line="257" w:lineRule="auto"/>
              <w:jc w:val="both"/>
              <w:rPr>
                <w:b/>
                <w:sz w:val="20"/>
                <w:szCs w:val="24"/>
                <w:u w:val="single"/>
                <w:lang w:eastAsia="ko-KR"/>
              </w:rPr>
            </w:pPr>
            <w:r>
              <w:rPr>
                <w:sz w:val="20"/>
                <w:lang w:eastAsia="zh-CN"/>
              </w:rPr>
              <w:t xml:space="preserve">For the L1 indication for TRS availability, two types of signalling methods were agreed in RAN1#107-e. However, there is no need to require UE support both PEI based and paging PDCCH based indication in order to support the entire feature. UE is only need to support at least paging PDCCH based L1 availability indication. For PEI based L1 availability indication, whether or not UE support it depends on whether or not UE supports FG 29-1. For UE is not capable of supporting FG 29-1, the UE can still support FG 29-2. </w:t>
            </w:r>
          </w:p>
          <w:p w14:paraId="330F6A87" w14:textId="77777777" w:rsidR="00756F0C" w:rsidRDefault="00465865">
            <w:pPr>
              <w:tabs>
                <w:tab w:val="left" w:pos="1300"/>
              </w:tabs>
              <w:spacing w:line="257" w:lineRule="auto"/>
              <w:jc w:val="both"/>
              <w:rPr>
                <w:b/>
                <w:bCs/>
                <w:sz w:val="20"/>
                <w:u w:val="single"/>
                <w:lang w:eastAsia="ko-KR"/>
              </w:rPr>
            </w:pPr>
            <w:r>
              <w:rPr>
                <w:b/>
                <w:sz w:val="20"/>
                <w:u w:val="single"/>
                <w:lang w:eastAsia="ko-KR"/>
              </w:rPr>
              <w:t xml:space="preserve">Proposal </w:t>
            </w:r>
            <w:r>
              <w:rPr>
                <w:b/>
                <w:sz w:val="20"/>
                <w:szCs w:val="24"/>
                <w:u w:val="single"/>
                <w:lang w:eastAsia="ko-KR"/>
              </w:rPr>
              <w:t xml:space="preserve">3: </w:t>
            </w:r>
            <w:r>
              <w:rPr>
                <w:b/>
                <w:bCs/>
                <w:sz w:val="20"/>
                <w:u w:val="single"/>
                <w:lang w:eastAsia="ko-KR"/>
              </w:rPr>
              <w:t>UE supports at least paging PDCCH based L1 availability indication for FG 29-2.</w:t>
            </w:r>
          </w:p>
          <w:p w14:paraId="7176863F" w14:textId="77777777" w:rsidR="00756F0C" w:rsidRDefault="00465865">
            <w:pPr>
              <w:pStyle w:val="aff5"/>
              <w:numPr>
                <w:ilvl w:val="0"/>
                <w:numId w:val="27"/>
              </w:numPr>
              <w:tabs>
                <w:tab w:val="left" w:pos="1300"/>
              </w:tabs>
              <w:spacing w:line="257" w:lineRule="auto"/>
              <w:ind w:leftChars="0"/>
              <w:jc w:val="both"/>
              <w:rPr>
                <w:b/>
                <w:sz w:val="20"/>
                <w:u w:val="single"/>
                <w:lang w:eastAsia="ko-KR"/>
              </w:rPr>
            </w:pPr>
            <w:r>
              <w:rPr>
                <w:b/>
                <w:bCs/>
                <w:sz w:val="20"/>
                <w:u w:val="single"/>
                <w:lang w:eastAsia="ko-KR"/>
              </w:rPr>
              <w:t xml:space="preserve">For UE doesn’t support FG 29-1 and PEI based TRS availability indication, the UE can still support FG 29-2. </w:t>
            </w:r>
          </w:p>
        </w:tc>
      </w:tr>
      <w:tr w:rsidR="00756F0C" w14:paraId="2760A2CB" w14:textId="77777777">
        <w:tc>
          <w:tcPr>
            <w:tcW w:w="583" w:type="dxa"/>
          </w:tcPr>
          <w:p w14:paraId="54E40A97"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4B773113" w14:textId="77777777" w:rsidR="00756F0C" w:rsidRDefault="00465865">
            <w:pPr>
              <w:spacing w:afterLines="50" w:after="120"/>
              <w:jc w:val="both"/>
              <w:rPr>
                <w:rFonts w:eastAsia="ＭＳ 明朝"/>
                <w:sz w:val="22"/>
              </w:rPr>
            </w:pPr>
            <w:r>
              <w:rPr>
                <w:rFonts w:eastAsia="ＭＳ 明朝"/>
                <w:sz w:val="22"/>
              </w:rPr>
              <w:t>NTT DOCOMO, INC.</w:t>
            </w:r>
          </w:p>
        </w:tc>
        <w:tc>
          <w:tcPr>
            <w:tcW w:w="19985" w:type="dxa"/>
          </w:tcPr>
          <w:p w14:paraId="36A28729"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t xml:space="preserve">For the Components: </w:t>
            </w:r>
            <w:r>
              <w:rPr>
                <w:rFonts w:eastAsiaTheme="minorEastAsia"/>
              </w:rPr>
              <w:t>Regarding whether to separate the capability for receiving PEI based indication for TRS availability as another FG, we think need to separate the capability since we already agreed supporting PEI and Paging DCI based indication for TRS availability.</w:t>
            </w:r>
          </w:p>
          <w:p w14:paraId="142800E5"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rPr>
                <w:rFonts w:eastAsiaTheme="minorEastAsia"/>
              </w:rPr>
              <w:t xml:space="preserve">Regarding whether to support FG 29-2 as optional with capability </w:t>
            </w:r>
            <w:proofErr w:type="spellStart"/>
            <w:r>
              <w:rPr>
                <w:rFonts w:eastAsiaTheme="minorEastAsia"/>
              </w:rPr>
              <w:t>signaling</w:t>
            </w:r>
            <w:proofErr w:type="spellEnd"/>
            <w:r>
              <w:rPr>
                <w:rFonts w:eastAsiaTheme="minorEastAsia"/>
              </w:rPr>
              <w:t xml:space="preserve"> or optional without capability </w:t>
            </w:r>
            <w:proofErr w:type="spellStart"/>
            <w:r>
              <w:rPr>
                <w:rFonts w:eastAsiaTheme="minorEastAsia"/>
              </w:rPr>
              <w:t>signaling</w:t>
            </w:r>
            <w:proofErr w:type="spellEnd"/>
            <w:r>
              <w:rPr>
                <w:rFonts w:eastAsiaTheme="minorEastAsia"/>
              </w:rPr>
              <w:t>, we think it can be left to RAN2 discussion.</w:t>
            </w:r>
          </w:p>
          <w:p w14:paraId="5DB7123A"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rPr>
                <w:rFonts w:eastAsiaTheme="minorEastAsia"/>
              </w:rPr>
              <w:t>Type should be per UE</w:t>
            </w:r>
          </w:p>
          <w:p w14:paraId="53432E62"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rPr>
                <w:rFonts w:eastAsiaTheme="minorEastAsia"/>
              </w:rPr>
              <w:t>The sentence in “Consequence if the feature is not supported by the UE” should be revised to “UE does not support TRS occasions for idle/inactive UEs”.</w:t>
            </w:r>
          </w:p>
          <w:p w14:paraId="53575458" w14:textId="77777777" w:rsidR="00756F0C" w:rsidRDefault="00465865">
            <w:pPr>
              <w:rPr>
                <w:b/>
              </w:rPr>
            </w:pPr>
            <w:r>
              <w:rPr>
                <w:b/>
              </w:rPr>
              <w:t>Proposal 1: Adopt the following changes on UE power saving feature groups:</w:t>
            </w:r>
          </w:p>
          <w:p w14:paraId="584B9FA4" w14:textId="77777777" w:rsidR="00756F0C" w:rsidRDefault="00465865">
            <w:pPr>
              <w:pStyle w:val="aff5"/>
              <w:numPr>
                <w:ilvl w:val="0"/>
                <w:numId w:val="29"/>
              </w:numPr>
              <w:snapToGrid w:val="0"/>
              <w:spacing w:after="120"/>
              <w:ind w:leftChars="0"/>
              <w:jc w:val="both"/>
              <w:rPr>
                <w:b/>
              </w:rPr>
            </w:pPr>
            <w:r>
              <w:rPr>
                <w:rFonts w:hint="eastAsia"/>
                <w:b/>
              </w:rPr>
              <w:t>FG 29-</w:t>
            </w:r>
            <w:r>
              <w:rPr>
                <w:b/>
              </w:rPr>
              <w:t>2</w:t>
            </w:r>
            <w:r>
              <w:rPr>
                <w:rFonts w:hint="eastAsia"/>
                <w:b/>
              </w:rPr>
              <w:t xml:space="preserve">: </w:t>
            </w:r>
          </w:p>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2"/>
              <w:gridCol w:w="1549"/>
              <w:gridCol w:w="2810"/>
              <w:gridCol w:w="10828"/>
            </w:tblGrid>
            <w:tr w:rsidR="00756F0C" w14:paraId="58367560" w14:textId="77777777">
              <w:trPr>
                <w:trHeight w:val="20"/>
              </w:trPr>
              <w:tc>
                <w:tcPr>
                  <w:tcW w:w="4572" w:type="dxa"/>
                  <w:tcBorders>
                    <w:top w:val="single" w:sz="4" w:space="0" w:color="auto"/>
                    <w:left w:val="single" w:sz="4" w:space="0" w:color="auto"/>
                    <w:bottom w:val="single" w:sz="4" w:space="0" w:color="auto"/>
                    <w:right w:val="single" w:sz="4" w:space="0" w:color="auto"/>
                  </w:tcBorders>
                </w:tcPr>
                <w:p w14:paraId="68383117" w14:textId="77777777" w:rsidR="00756F0C" w:rsidRDefault="00465865">
                  <w:pPr>
                    <w:jc w:val="center"/>
                    <w:rPr>
                      <w:b/>
                      <w:sz w:val="21"/>
                      <w:lang w:eastAsia="zh-CN"/>
                    </w:rPr>
                  </w:pPr>
                  <w:r>
                    <w:rPr>
                      <w:b/>
                      <w:sz w:val="21"/>
                      <w:lang w:eastAsia="zh-CN"/>
                    </w:rPr>
                    <w:t>Features</w:t>
                  </w:r>
                </w:p>
              </w:tc>
              <w:tc>
                <w:tcPr>
                  <w:tcW w:w="1549" w:type="dxa"/>
                  <w:tcBorders>
                    <w:top w:val="single" w:sz="4" w:space="0" w:color="auto"/>
                    <w:left w:val="single" w:sz="4" w:space="0" w:color="auto"/>
                    <w:bottom w:val="single" w:sz="4" w:space="0" w:color="auto"/>
                    <w:right w:val="single" w:sz="4" w:space="0" w:color="auto"/>
                  </w:tcBorders>
                </w:tcPr>
                <w:p w14:paraId="4EC02961" w14:textId="77777777" w:rsidR="00756F0C" w:rsidRDefault="00465865">
                  <w:pPr>
                    <w:jc w:val="center"/>
                    <w:rPr>
                      <w:b/>
                      <w:sz w:val="21"/>
                      <w:lang w:eastAsia="zh-CN"/>
                    </w:rPr>
                  </w:pPr>
                  <w:r>
                    <w:rPr>
                      <w:b/>
                      <w:sz w:val="21"/>
                      <w:lang w:eastAsia="zh-CN"/>
                    </w:rPr>
                    <w:t>Index</w:t>
                  </w:r>
                </w:p>
              </w:tc>
              <w:tc>
                <w:tcPr>
                  <w:tcW w:w="2810" w:type="dxa"/>
                  <w:tcBorders>
                    <w:top w:val="single" w:sz="4" w:space="0" w:color="auto"/>
                    <w:left w:val="single" w:sz="4" w:space="0" w:color="auto"/>
                    <w:bottom w:val="single" w:sz="4" w:space="0" w:color="auto"/>
                    <w:right w:val="single" w:sz="4" w:space="0" w:color="auto"/>
                  </w:tcBorders>
                </w:tcPr>
                <w:p w14:paraId="3D0048E7" w14:textId="77777777" w:rsidR="00756F0C" w:rsidRDefault="00465865">
                  <w:pPr>
                    <w:jc w:val="center"/>
                    <w:rPr>
                      <w:b/>
                      <w:sz w:val="21"/>
                      <w:lang w:eastAsia="zh-CN"/>
                    </w:rPr>
                  </w:pPr>
                  <w:r>
                    <w:rPr>
                      <w:b/>
                      <w:sz w:val="21"/>
                      <w:lang w:eastAsia="zh-CN"/>
                    </w:rPr>
                    <w:t>Feature group</w:t>
                  </w:r>
                </w:p>
              </w:tc>
              <w:tc>
                <w:tcPr>
                  <w:tcW w:w="10828" w:type="dxa"/>
                  <w:tcBorders>
                    <w:top w:val="single" w:sz="4" w:space="0" w:color="auto"/>
                    <w:left w:val="single" w:sz="4" w:space="0" w:color="auto"/>
                    <w:bottom w:val="single" w:sz="4" w:space="0" w:color="auto"/>
                    <w:right w:val="single" w:sz="4" w:space="0" w:color="auto"/>
                  </w:tcBorders>
                </w:tcPr>
                <w:p w14:paraId="4EF99784" w14:textId="77777777" w:rsidR="00756F0C" w:rsidRDefault="00465865">
                  <w:pPr>
                    <w:jc w:val="center"/>
                    <w:rPr>
                      <w:b/>
                      <w:sz w:val="21"/>
                      <w:lang w:eastAsia="zh-CN"/>
                    </w:rPr>
                  </w:pPr>
                  <w:r>
                    <w:rPr>
                      <w:b/>
                      <w:sz w:val="21"/>
                      <w:lang w:eastAsia="zh-CN"/>
                    </w:rPr>
                    <w:t>Components</w:t>
                  </w:r>
                </w:p>
              </w:tc>
            </w:tr>
            <w:tr w:rsidR="00756F0C" w14:paraId="6D40AA1B" w14:textId="77777777">
              <w:trPr>
                <w:trHeight w:val="20"/>
              </w:trPr>
              <w:tc>
                <w:tcPr>
                  <w:tcW w:w="4572" w:type="dxa"/>
                  <w:vMerge w:val="restart"/>
                  <w:tcBorders>
                    <w:top w:val="single" w:sz="4" w:space="0" w:color="auto"/>
                    <w:left w:val="single" w:sz="4" w:space="0" w:color="auto"/>
                    <w:right w:val="single" w:sz="4" w:space="0" w:color="auto"/>
                  </w:tcBorders>
                </w:tcPr>
                <w:p w14:paraId="3C41B639" w14:textId="77777777" w:rsidR="00756F0C" w:rsidRDefault="00465865">
                  <w:pPr>
                    <w:rPr>
                      <w:sz w:val="21"/>
                      <w:lang w:eastAsia="zh-CN"/>
                    </w:rPr>
                  </w:pPr>
                  <w:r>
                    <w:rPr>
                      <w:sz w:val="21"/>
                      <w:lang w:eastAsia="zh-CN"/>
                    </w:rPr>
                    <w:t xml:space="preserve"> 29. </w:t>
                  </w:r>
                  <w:proofErr w:type="spellStart"/>
                  <w:r>
                    <w:rPr>
                      <w:sz w:val="21"/>
                      <w:lang w:eastAsia="zh-CN"/>
                    </w:rPr>
                    <w:t>NR_UE_pow_sav_enh</w:t>
                  </w:r>
                  <w:proofErr w:type="spellEnd"/>
                </w:p>
              </w:tc>
              <w:tc>
                <w:tcPr>
                  <w:tcW w:w="1549" w:type="dxa"/>
                  <w:tcBorders>
                    <w:top w:val="single" w:sz="4" w:space="0" w:color="auto"/>
                    <w:left w:val="single" w:sz="4" w:space="0" w:color="auto"/>
                    <w:bottom w:val="single" w:sz="4" w:space="0" w:color="auto"/>
                    <w:right w:val="single" w:sz="4" w:space="0" w:color="auto"/>
                  </w:tcBorders>
                </w:tcPr>
                <w:p w14:paraId="3FF87416" w14:textId="77777777" w:rsidR="00756F0C" w:rsidRDefault="00465865">
                  <w:pPr>
                    <w:rPr>
                      <w:rFonts w:eastAsia="ＭＳ 明朝"/>
                      <w:color w:val="FF0000"/>
                      <w:sz w:val="21"/>
                    </w:rPr>
                  </w:pPr>
                  <w:r>
                    <w:rPr>
                      <w:color w:val="FF0000"/>
                    </w:rPr>
                    <w:t>29-2</w:t>
                  </w:r>
                  <w:r>
                    <w:rPr>
                      <w:rFonts w:eastAsia="ＭＳ 明朝"/>
                      <w:color w:val="FF0000"/>
                    </w:rPr>
                    <w:t>-a</w:t>
                  </w:r>
                </w:p>
              </w:tc>
              <w:tc>
                <w:tcPr>
                  <w:tcW w:w="2810" w:type="dxa"/>
                  <w:tcBorders>
                    <w:top w:val="single" w:sz="4" w:space="0" w:color="auto"/>
                    <w:left w:val="single" w:sz="4" w:space="0" w:color="auto"/>
                    <w:bottom w:val="single" w:sz="4" w:space="0" w:color="auto"/>
                    <w:right w:val="single" w:sz="4" w:space="0" w:color="auto"/>
                  </w:tcBorders>
                </w:tcPr>
                <w:p w14:paraId="398A3F7E" w14:textId="77777777" w:rsidR="00756F0C" w:rsidRDefault="00465865">
                  <w:pPr>
                    <w:rPr>
                      <w:color w:val="FF0000"/>
                      <w:sz w:val="21"/>
                      <w:lang w:eastAsia="zh-CN"/>
                    </w:rPr>
                  </w:pPr>
                  <w:r>
                    <w:rPr>
                      <w:color w:val="FF0000"/>
                    </w:rPr>
                    <w:t xml:space="preserve">TRS resources for idle/inactive </w:t>
                  </w:r>
                  <w:proofErr w:type="spellStart"/>
                  <w:r>
                    <w:rPr>
                      <w:color w:val="FF0000"/>
                    </w:rPr>
                    <w:t>Ues</w:t>
                  </w:r>
                  <w:proofErr w:type="spellEnd"/>
                  <w:r>
                    <w:rPr>
                      <w:color w:val="FF0000"/>
                    </w:rPr>
                    <w:t xml:space="preserve"> indicating availability via Paging PDCCH </w:t>
                  </w:r>
                </w:p>
              </w:tc>
              <w:tc>
                <w:tcPr>
                  <w:tcW w:w="10828" w:type="dxa"/>
                  <w:tcBorders>
                    <w:top w:val="single" w:sz="4" w:space="0" w:color="auto"/>
                    <w:left w:val="single" w:sz="4" w:space="0" w:color="auto"/>
                    <w:bottom w:val="single" w:sz="4" w:space="0" w:color="auto"/>
                    <w:right w:val="single" w:sz="4" w:space="0" w:color="auto"/>
                  </w:tcBorders>
                </w:tcPr>
                <w:p w14:paraId="07B293E7" w14:textId="77777777" w:rsidR="00756F0C" w:rsidRDefault="00465865">
                  <w:pPr>
                    <w:spacing w:afterLines="50" w:after="120"/>
                    <w:contextualSpacing/>
                    <w:rPr>
                      <w:color w:val="FF0000"/>
                      <w:sz w:val="21"/>
                      <w:szCs w:val="21"/>
                    </w:rPr>
                  </w:pPr>
                  <w:r>
                    <w:rPr>
                      <w:color w:val="FF0000"/>
                      <w:sz w:val="21"/>
                      <w:szCs w:val="21"/>
                    </w:rPr>
                    <w:t xml:space="preserve">TRS receiving for idle/inactive </w:t>
                  </w:r>
                  <w:proofErr w:type="spellStart"/>
                  <w:r>
                    <w:rPr>
                      <w:color w:val="FF0000"/>
                      <w:sz w:val="21"/>
                      <w:szCs w:val="21"/>
                    </w:rPr>
                    <w:t>Ues</w:t>
                  </w:r>
                  <w:proofErr w:type="spellEnd"/>
                  <w:r>
                    <w:rPr>
                      <w:color w:val="FF0000"/>
                      <w:sz w:val="21"/>
                      <w:szCs w:val="21"/>
                    </w:rPr>
                    <w:t xml:space="preserve"> </w:t>
                  </w:r>
                </w:p>
                <w:p w14:paraId="68E0B133" w14:textId="77777777" w:rsidR="00756F0C" w:rsidRDefault="00465865">
                  <w:pPr>
                    <w:contextualSpacing/>
                    <w:rPr>
                      <w:color w:val="FF0000"/>
                      <w:sz w:val="21"/>
                      <w:szCs w:val="21"/>
                    </w:rPr>
                  </w:pPr>
                  <w:r>
                    <w:rPr>
                      <w:color w:val="FF0000"/>
                      <w:sz w:val="21"/>
                      <w:szCs w:val="21"/>
                    </w:rPr>
                    <w:t>1. Support reading TRS configuration from SIB</w:t>
                  </w:r>
                </w:p>
                <w:p w14:paraId="0EFAD8C8" w14:textId="77777777" w:rsidR="00756F0C" w:rsidRDefault="00465865">
                  <w:pPr>
                    <w:contextualSpacing/>
                    <w:rPr>
                      <w:color w:val="FF0000"/>
                      <w:sz w:val="21"/>
                      <w:szCs w:val="21"/>
                    </w:rPr>
                  </w:pPr>
                  <w:r>
                    <w:rPr>
                      <w:color w:val="FF0000"/>
                      <w:sz w:val="21"/>
                      <w:szCs w:val="21"/>
                    </w:rPr>
                    <w:t>2. Support receiving Paging PDCCH indication for TRS availability</w:t>
                  </w:r>
                </w:p>
                <w:p w14:paraId="485B2FAC" w14:textId="77777777" w:rsidR="00756F0C" w:rsidRDefault="00756F0C">
                  <w:pPr>
                    <w:rPr>
                      <w:color w:val="FF0000"/>
                      <w:sz w:val="21"/>
                      <w:szCs w:val="21"/>
                    </w:rPr>
                  </w:pPr>
                </w:p>
              </w:tc>
            </w:tr>
            <w:tr w:rsidR="00756F0C" w14:paraId="6656EAA5" w14:textId="77777777">
              <w:trPr>
                <w:trHeight w:val="20"/>
              </w:trPr>
              <w:tc>
                <w:tcPr>
                  <w:tcW w:w="4572" w:type="dxa"/>
                  <w:vMerge/>
                  <w:tcBorders>
                    <w:left w:val="single" w:sz="4" w:space="0" w:color="auto"/>
                    <w:bottom w:val="single" w:sz="4" w:space="0" w:color="auto"/>
                    <w:right w:val="single" w:sz="4" w:space="0" w:color="auto"/>
                  </w:tcBorders>
                </w:tcPr>
                <w:p w14:paraId="64CAB8BB" w14:textId="77777777" w:rsidR="00756F0C" w:rsidRDefault="00756F0C">
                  <w:pPr>
                    <w:rPr>
                      <w:sz w:val="21"/>
                      <w:lang w:eastAsia="zh-CN"/>
                    </w:rPr>
                  </w:pPr>
                </w:p>
              </w:tc>
              <w:tc>
                <w:tcPr>
                  <w:tcW w:w="1549" w:type="dxa"/>
                  <w:tcBorders>
                    <w:top w:val="single" w:sz="4" w:space="0" w:color="auto"/>
                    <w:left w:val="single" w:sz="4" w:space="0" w:color="auto"/>
                    <w:bottom w:val="single" w:sz="4" w:space="0" w:color="auto"/>
                    <w:right w:val="single" w:sz="4" w:space="0" w:color="auto"/>
                  </w:tcBorders>
                </w:tcPr>
                <w:p w14:paraId="501DBF91" w14:textId="77777777" w:rsidR="00756F0C" w:rsidRDefault="00465865">
                  <w:pPr>
                    <w:rPr>
                      <w:color w:val="FF0000"/>
                    </w:rPr>
                  </w:pPr>
                  <w:r>
                    <w:rPr>
                      <w:color w:val="FF0000"/>
                    </w:rPr>
                    <w:t>29-2</w:t>
                  </w:r>
                  <w:r>
                    <w:rPr>
                      <w:rFonts w:eastAsia="ＭＳ 明朝"/>
                      <w:color w:val="FF0000"/>
                    </w:rPr>
                    <w:t>-b</w:t>
                  </w:r>
                </w:p>
              </w:tc>
              <w:tc>
                <w:tcPr>
                  <w:tcW w:w="2810" w:type="dxa"/>
                  <w:tcBorders>
                    <w:top w:val="single" w:sz="4" w:space="0" w:color="auto"/>
                    <w:left w:val="single" w:sz="4" w:space="0" w:color="auto"/>
                    <w:bottom w:val="single" w:sz="4" w:space="0" w:color="auto"/>
                    <w:right w:val="single" w:sz="4" w:space="0" w:color="auto"/>
                  </w:tcBorders>
                </w:tcPr>
                <w:p w14:paraId="204AEB27" w14:textId="77777777" w:rsidR="00756F0C" w:rsidRDefault="00465865">
                  <w:pPr>
                    <w:rPr>
                      <w:color w:val="FF0000"/>
                    </w:rPr>
                  </w:pPr>
                  <w:r>
                    <w:rPr>
                      <w:color w:val="FF0000"/>
                    </w:rPr>
                    <w:t xml:space="preserve">TRS resources for idle/inactive </w:t>
                  </w:r>
                  <w:proofErr w:type="spellStart"/>
                  <w:r>
                    <w:rPr>
                      <w:color w:val="FF0000"/>
                    </w:rPr>
                    <w:t>Ues</w:t>
                  </w:r>
                  <w:proofErr w:type="spellEnd"/>
                  <w:r>
                    <w:rPr>
                      <w:color w:val="FF0000"/>
                    </w:rPr>
                    <w:t xml:space="preserve"> indicating availability via PEI</w:t>
                  </w:r>
                </w:p>
              </w:tc>
              <w:tc>
                <w:tcPr>
                  <w:tcW w:w="10828" w:type="dxa"/>
                  <w:tcBorders>
                    <w:top w:val="single" w:sz="4" w:space="0" w:color="auto"/>
                    <w:left w:val="single" w:sz="4" w:space="0" w:color="auto"/>
                    <w:bottom w:val="single" w:sz="4" w:space="0" w:color="auto"/>
                    <w:right w:val="single" w:sz="4" w:space="0" w:color="auto"/>
                  </w:tcBorders>
                </w:tcPr>
                <w:p w14:paraId="752C09F6" w14:textId="77777777" w:rsidR="00756F0C" w:rsidRDefault="00465865">
                  <w:pPr>
                    <w:spacing w:afterLines="50" w:after="120"/>
                    <w:contextualSpacing/>
                    <w:rPr>
                      <w:color w:val="FF0000"/>
                      <w:sz w:val="21"/>
                      <w:szCs w:val="21"/>
                    </w:rPr>
                  </w:pPr>
                  <w:r>
                    <w:rPr>
                      <w:color w:val="FF0000"/>
                      <w:sz w:val="21"/>
                      <w:szCs w:val="21"/>
                    </w:rPr>
                    <w:t xml:space="preserve">TRS receiving for idle/inactive </w:t>
                  </w:r>
                  <w:proofErr w:type="spellStart"/>
                  <w:r>
                    <w:rPr>
                      <w:color w:val="FF0000"/>
                      <w:sz w:val="21"/>
                      <w:szCs w:val="21"/>
                    </w:rPr>
                    <w:t>Ues</w:t>
                  </w:r>
                  <w:proofErr w:type="spellEnd"/>
                  <w:r>
                    <w:rPr>
                      <w:color w:val="FF0000"/>
                      <w:sz w:val="21"/>
                      <w:szCs w:val="21"/>
                    </w:rPr>
                    <w:t xml:space="preserve"> </w:t>
                  </w:r>
                </w:p>
                <w:p w14:paraId="3587178E" w14:textId="77777777" w:rsidR="00756F0C" w:rsidRDefault="00465865">
                  <w:pPr>
                    <w:contextualSpacing/>
                    <w:rPr>
                      <w:color w:val="FF0000"/>
                      <w:sz w:val="21"/>
                      <w:szCs w:val="21"/>
                    </w:rPr>
                  </w:pPr>
                  <w:r>
                    <w:rPr>
                      <w:color w:val="FF0000"/>
                      <w:sz w:val="21"/>
                      <w:szCs w:val="21"/>
                    </w:rPr>
                    <w:t>1. Support reading TRS configuration from SIB</w:t>
                  </w:r>
                </w:p>
                <w:p w14:paraId="1A9F7FB9" w14:textId="77777777" w:rsidR="00756F0C" w:rsidRDefault="00465865">
                  <w:pPr>
                    <w:contextualSpacing/>
                    <w:rPr>
                      <w:color w:val="FF0000"/>
                      <w:sz w:val="21"/>
                      <w:szCs w:val="21"/>
                    </w:rPr>
                  </w:pPr>
                  <w:r>
                    <w:rPr>
                      <w:color w:val="FF0000"/>
                      <w:sz w:val="21"/>
                      <w:szCs w:val="21"/>
                    </w:rPr>
                    <w:t>2. Support receiving PEI indication for TRS availability</w:t>
                  </w:r>
                </w:p>
                <w:p w14:paraId="73F3AD94" w14:textId="77777777" w:rsidR="00756F0C" w:rsidRDefault="00756F0C">
                  <w:pPr>
                    <w:spacing w:afterLines="50" w:after="120"/>
                    <w:contextualSpacing/>
                    <w:rPr>
                      <w:color w:val="FF0000"/>
                      <w:sz w:val="21"/>
                      <w:szCs w:val="21"/>
                    </w:rPr>
                  </w:pPr>
                </w:p>
              </w:tc>
            </w:tr>
          </w:tbl>
          <w:p w14:paraId="2F749ABA" w14:textId="77777777" w:rsidR="00756F0C" w:rsidRDefault="00756F0C">
            <w:pPr>
              <w:snapToGrid w:val="0"/>
              <w:spacing w:afterLines="50" w:after="120"/>
              <w:jc w:val="both"/>
              <w:rPr>
                <w:rFonts w:eastAsiaTheme="minorEastAsia"/>
              </w:rPr>
            </w:pPr>
          </w:p>
        </w:tc>
      </w:tr>
      <w:tr w:rsidR="00756F0C" w14:paraId="1F42AE87" w14:textId="77777777">
        <w:tc>
          <w:tcPr>
            <w:tcW w:w="583" w:type="dxa"/>
          </w:tcPr>
          <w:p w14:paraId="41521BB0"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05FD15E5" w14:textId="77777777" w:rsidR="00756F0C" w:rsidRDefault="00465865">
            <w:pPr>
              <w:spacing w:afterLines="50" w:after="120"/>
              <w:jc w:val="both"/>
              <w:rPr>
                <w:rFonts w:eastAsia="ＭＳ 明朝"/>
                <w:sz w:val="22"/>
              </w:rPr>
            </w:pPr>
            <w:r>
              <w:rPr>
                <w:rFonts w:eastAsia="ＭＳ 明朝"/>
                <w:sz w:val="22"/>
              </w:rPr>
              <w:t>Qualcomm Incorporated</w:t>
            </w:r>
          </w:p>
        </w:tc>
        <w:tc>
          <w:tcPr>
            <w:tcW w:w="19985" w:type="dxa"/>
          </w:tcPr>
          <w:p w14:paraId="593D9555" w14:textId="77777777" w:rsidR="00756F0C" w:rsidRDefault="00465865">
            <w:pPr>
              <w:spacing w:after="120"/>
              <w:jc w:val="both"/>
              <w:rPr>
                <w:rFonts w:eastAsia="ＭＳ 明朝"/>
                <w:sz w:val="22"/>
                <w:lang w:val="en-US" w:eastAsia="ko-KR"/>
              </w:rPr>
            </w:pPr>
            <w:r>
              <w:rPr>
                <w:rFonts w:eastAsia="ＭＳ 明朝"/>
                <w:sz w:val="22"/>
                <w:lang w:val="en-US" w:eastAsia="ko-KR"/>
              </w:rPr>
              <w:t>However, whether the UE supports the idle/inactive TRS does not have much explicit impact on network implementation on whether and how TRS should be transmitted. This is first the TRS is not dedicated but a reused TRS already configured to connected UEs and the availability indication transmission only relies on reusing paging PDCCH or PEI. The actual use of TRS for idle and inactive have been considered as UE implementation such as using the TRS for UE RRM measurement. Based on these, we think there is no strong need for the idle and inactive mode UE to explicitly report the support of TRS.</w:t>
            </w:r>
          </w:p>
          <w:p w14:paraId="2A96BEFD" w14:textId="77777777" w:rsidR="00756F0C" w:rsidRDefault="00465865">
            <w:pPr>
              <w:spacing w:after="120"/>
              <w:jc w:val="both"/>
              <w:rPr>
                <w:lang w:val="en-US" w:eastAsia="ko-KR"/>
              </w:rPr>
            </w:pPr>
            <w:r>
              <w:rPr>
                <w:b/>
                <w:lang w:val="en-US" w:eastAsia="ko-KR"/>
              </w:rPr>
              <w:lastRenderedPageBreak/>
              <w:fldChar w:fldCharType="begin"/>
            </w:r>
            <w:r>
              <w:rPr>
                <w:lang w:val="en-US" w:eastAsia="ko-KR"/>
              </w:rPr>
              <w:instrText xml:space="preserve"> REF Prop2 \h </w:instrText>
            </w:r>
            <w:r>
              <w:rPr>
                <w:b/>
                <w:lang w:val="en-US" w:eastAsia="ko-KR"/>
              </w:rPr>
            </w:r>
            <w:r>
              <w:rPr>
                <w:b/>
                <w:lang w:val="en-US" w:eastAsia="ko-KR"/>
              </w:rPr>
              <w:fldChar w:fldCharType="separate"/>
            </w:r>
            <w:r>
              <w:rPr>
                <w:b/>
                <w:bCs/>
                <w:sz w:val="22"/>
                <w:szCs w:val="22"/>
              </w:rPr>
              <w:t>Proposal 2</w:t>
            </w:r>
            <w:r>
              <w:rPr>
                <w:rFonts w:eastAsia="ＭＳ 明朝"/>
                <w:b/>
                <w:bCs/>
                <w:sz w:val="22"/>
                <w:szCs w:val="22"/>
                <w:lang w:val="en-US"/>
              </w:rPr>
              <w:t xml:space="preserve">: FG 29-2 is based on </w:t>
            </w:r>
            <w:r>
              <w:rPr>
                <w:rFonts w:eastAsia="ＭＳ 明朝"/>
                <w:b/>
                <w:bCs/>
                <w:sz w:val="22"/>
                <w:lang w:val="en-US" w:eastAsia="ko-KR"/>
              </w:rPr>
              <w:t xml:space="preserve">‘optional without capability </w:t>
            </w:r>
            <w:proofErr w:type="spellStart"/>
            <w:r>
              <w:rPr>
                <w:rFonts w:eastAsia="ＭＳ 明朝"/>
                <w:b/>
                <w:bCs/>
                <w:sz w:val="22"/>
                <w:lang w:val="en-US" w:eastAsia="ko-KR"/>
              </w:rPr>
              <w:t>signalling</w:t>
            </w:r>
            <w:proofErr w:type="spellEnd"/>
            <w:r>
              <w:rPr>
                <w:rFonts w:eastAsia="ＭＳ 明朝"/>
                <w:b/>
                <w:bCs/>
                <w:sz w:val="22"/>
                <w:lang w:val="en-US" w:eastAsia="ko-KR"/>
              </w:rPr>
              <w:t xml:space="preserve">’ and the ‘Need for the </w:t>
            </w:r>
            <w:proofErr w:type="spellStart"/>
            <w:r>
              <w:rPr>
                <w:rFonts w:eastAsia="ＭＳ 明朝"/>
                <w:b/>
                <w:bCs/>
                <w:sz w:val="22"/>
                <w:lang w:val="en-US" w:eastAsia="ko-KR"/>
              </w:rPr>
              <w:t>gNB</w:t>
            </w:r>
            <w:proofErr w:type="spellEnd"/>
            <w:r>
              <w:rPr>
                <w:rFonts w:eastAsia="ＭＳ 明朝"/>
                <w:b/>
                <w:bCs/>
                <w:sz w:val="22"/>
                <w:lang w:val="en-US" w:eastAsia="ko-KR"/>
              </w:rPr>
              <w:t xml:space="preserve"> to know if the feature is supported’ is ‘N’.</w:t>
            </w:r>
            <w:r>
              <w:rPr>
                <w:lang w:val="en-US" w:eastAsia="ko-KR"/>
              </w:rPr>
              <w:fldChar w:fldCharType="end"/>
            </w:r>
          </w:p>
          <w:p w14:paraId="7429B2F8" w14:textId="77777777" w:rsidR="00756F0C" w:rsidRDefault="00465865">
            <w:pPr>
              <w:spacing w:afterLines="50" w:after="120"/>
              <w:jc w:val="both"/>
              <w:rPr>
                <w:rFonts w:eastAsia="ＭＳ 明朝"/>
                <w:sz w:val="22"/>
                <w:lang w:val="en-US"/>
              </w:rPr>
            </w:pPr>
            <w:r>
              <w:rPr>
                <w:rFonts w:eastAsia="ＭＳ 明朝"/>
                <w:sz w:val="22"/>
                <w:lang w:val="en-US"/>
              </w:rPr>
              <w:t xml:space="preserve">For FG 29, the differentiation between licensed and unlicensed bands is necessary. It is not because there are significant implementation challenges specifically in the 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 </w:t>
            </w:r>
          </w:p>
          <w:p w14:paraId="7EC3C3BC" w14:textId="77777777" w:rsidR="00756F0C" w:rsidRDefault="00465865">
            <w:pPr>
              <w:spacing w:afterLines="50" w:after="120"/>
              <w:jc w:val="both"/>
              <w:rPr>
                <w:rFonts w:eastAsia="ＭＳ 明朝"/>
                <w:sz w:val="22"/>
                <w:lang w:val="en-US"/>
              </w:rPr>
            </w:pPr>
            <w:r>
              <w:rPr>
                <w:rFonts w:eastAsia="ＭＳ 明朝"/>
                <w:sz w:val="22"/>
                <w:lang w:val="en-US"/>
              </w:rPr>
              <w:t>Among the types of signaling, “Per Band” should be used to support the licensed-unlicensed differentiation. Otherwise, if a signaling type other than “Per Band” is used, the differentiation between licensed and unlicensed should separately be enabled with the feature.</w:t>
            </w:r>
          </w:p>
          <w:p w14:paraId="3738F603" w14:textId="77777777" w:rsidR="00756F0C" w:rsidRDefault="00465865">
            <w:pPr>
              <w:pStyle w:val="a6"/>
              <w:rPr>
                <w:rFonts w:eastAsia="ＭＳ 明朝"/>
                <w:sz w:val="22"/>
                <w:szCs w:val="22"/>
                <w:lang w:val="en-US"/>
              </w:rPr>
            </w:pPr>
            <w:bookmarkStart w:id="28" w:name="Prop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3</w:t>
            </w:r>
            <w:r>
              <w:rPr>
                <w:sz w:val="22"/>
                <w:szCs w:val="22"/>
              </w:rPr>
              <w:fldChar w:fldCharType="end"/>
            </w:r>
            <w:r>
              <w:rPr>
                <w:rFonts w:eastAsia="ＭＳ 明朝"/>
                <w:sz w:val="22"/>
                <w:szCs w:val="22"/>
                <w:lang w:val="en-US"/>
              </w:rPr>
              <w:t xml:space="preserve">: Unless otherwise stated, the type for the UE power saving feature should be at least per band (or </w:t>
            </w:r>
            <w:proofErr w:type="spellStart"/>
            <w:r>
              <w:rPr>
                <w:rFonts w:eastAsia="ＭＳ 明朝"/>
                <w:sz w:val="22"/>
                <w:szCs w:val="22"/>
                <w:lang w:val="en-US"/>
              </w:rPr>
              <w:t>preferreably</w:t>
            </w:r>
            <w:proofErr w:type="spellEnd"/>
            <w:r>
              <w:rPr>
                <w:rFonts w:eastAsia="ＭＳ 明朝"/>
                <w:sz w:val="22"/>
                <w:szCs w:val="22"/>
                <w:lang w:val="en-US"/>
              </w:rPr>
              <w:t xml:space="preserve"> a type with finer granularity), given the potential UE testing differentiation among licensed, unlicensed, and NTN band.</w:t>
            </w:r>
            <w:bookmarkEnd w:id="28"/>
          </w:p>
        </w:tc>
      </w:tr>
      <w:tr w:rsidR="00756F0C" w14:paraId="728B86D9" w14:textId="77777777">
        <w:tc>
          <w:tcPr>
            <w:tcW w:w="583" w:type="dxa"/>
          </w:tcPr>
          <w:p w14:paraId="5C2E37EC"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340" w:type="dxa"/>
          </w:tcPr>
          <w:p w14:paraId="7424527D" w14:textId="77777777" w:rsidR="00756F0C" w:rsidRDefault="00465865">
            <w:pPr>
              <w:spacing w:afterLines="50" w:after="120"/>
              <w:jc w:val="both"/>
              <w:rPr>
                <w:rFonts w:eastAsia="ＭＳ 明朝"/>
                <w:sz w:val="22"/>
              </w:rPr>
            </w:pPr>
            <w:r>
              <w:rPr>
                <w:rFonts w:eastAsia="ＭＳ 明朝"/>
                <w:sz w:val="22"/>
              </w:rPr>
              <w:t>OPPO</w:t>
            </w:r>
          </w:p>
        </w:tc>
        <w:tc>
          <w:tcPr>
            <w:tcW w:w="19985" w:type="dxa"/>
          </w:tcPr>
          <w:p w14:paraId="307D8BFC" w14:textId="77777777" w:rsidR="00756F0C" w:rsidRDefault="00465865">
            <w:pPr>
              <w:spacing w:before="240" w:after="240"/>
              <w:jc w:val="both"/>
              <w:rPr>
                <w:rFonts w:eastAsia="SimSun"/>
                <w:lang w:eastAsia="zh-CN"/>
              </w:rPr>
            </w:pPr>
            <w:r>
              <w:rPr>
                <w:rFonts w:eastAsia="SimSun"/>
                <w:lang w:eastAsia="zh-CN"/>
              </w:rPr>
              <w:t xml:space="preserve">Regarding the type of the UE feature, per-UE is sufficient. </w:t>
            </w:r>
          </w:p>
          <w:p w14:paraId="5B6FFEB7" w14:textId="77777777" w:rsidR="00756F0C" w:rsidRDefault="00465865">
            <w:pPr>
              <w:spacing w:before="240"/>
              <w:jc w:val="both"/>
              <w:rPr>
                <w:rFonts w:eastAsia="SimSun"/>
                <w:b/>
                <w:i/>
                <w:lang w:eastAsia="zh-CN"/>
              </w:rPr>
            </w:pPr>
            <w:r>
              <w:rPr>
                <w:rFonts w:eastAsia="SimSun"/>
                <w:b/>
                <w:i/>
                <w:lang w:eastAsia="zh-CN"/>
              </w:rPr>
              <w:t>Proposal 2: For the UE feature 29-2, the capability type is per UE.</w:t>
            </w:r>
          </w:p>
        </w:tc>
      </w:tr>
      <w:tr w:rsidR="00756F0C" w14:paraId="26D08145" w14:textId="77777777">
        <w:tc>
          <w:tcPr>
            <w:tcW w:w="583" w:type="dxa"/>
          </w:tcPr>
          <w:p w14:paraId="6DC120E6"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25181151" w14:textId="77777777" w:rsidR="00756F0C" w:rsidRDefault="00465865">
            <w:pPr>
              <w:spacing w:afterLines="50" w:after="120"/>
              <w:jc w:val="both"/>
              <w:rPr>
                <w:rFonts w:eastAsia="ＭＳ 明朝"/>
                <w:sz w:val="22"/>
              </w:rPr>
            </w:pPr>
            <w:r>
              <w:rPr>
                <w:rFonts w:eastAsia="ＭＳ 明朝"/>
                <w:sz w:val="22"/>
              </w:rPr>
              <w:t>Intel Corporation</w:t>
            </w:r>
          </w:p>
        </w:tc>
        <w:tc>
          <w:tcPr>
            <w:tcW w:w="19985" w:type="dxa"/>
          </w:tcPr>
          <w:p w14:paraId="275D0A59" w14:textId="77777777" w:rsidR="00756F0C" w:rsidRDefault="00465865">
            <w:pPr>
              <w:pStyle w:val="3GPPText"/>
              <w:rPr>
                <w:lang w:val="en-GB"/>
              </w:rPr>
            </w:pPr>
            <w:r>
              <w:rPr>
                <w:lang w:val="en-GB"/>
              </w:rPr>
              <w:t>For the FG 29-2, we have the following suggestions</w:t>
            </w:r>
          </w:p>
          <w:p w14:paraId="3762BB78" w14:textId="77777777" w:rsidR="00756F0C" w:rsidRDefault="00465865">
            <w:pPr>
              <w:pStyle w:val="3GPPText"/>
              <w:numPr>
                <w:ilvl w:val="0"/>
                <w:numId w:val="30"/>
              </w:numPr>
              <w:rPr>
                <w:lang w:val="en-GB"/>
              </w:rPr>
            </w:pPr>
            <w:r>
              <w:rPr>
                <w:lang w:val="en-GB"/>
              </w:rPr>
              <w:t>Update component description as “</w:t>
            </w:r>
            <w:r>
              <w:rPr>
                <w:color w:val="000000"/>
                <w:szCs w:val="22"/>
                <w:shd w:val="clear" w:color="auto" w:fill="FFFFFF"/>
              </w:rPr>
              <w:t>Support receiving L1 indication for TRS availability via paging DCI</w:t>
            </w:r>
            <w:r>
              <w:rPr>
                <w:lang w:val="en-GB"/>
              </w:rPr>
              <w:t>”. It is expected that paging DCI based indication would be default.</w:t>
            </w:r>
          </w:p>
          <w:p w14:paraId="61BEBAD7" w14:textId="77777777" w:rsidR="00756F0C" w:rsidRDefault="00465865">
            <w:pPr>
              <w:pStyle w:val="3GPPText"/>
              <w:numPr>
                <w:ilvl w:val="1"/>
                <w:numId w:val="30"/>
              </w:numPr>
              <w:rPr>
                <w:lang w:val="en-GB"/>
              </w:rPr>
            </w:pPr>
            <w:r>
              <w:rPr>
                <w:lang w:val="en-GB"/>
              </w:rPr>
              <w:t>If PEI is configured and include TRS availability indication field, a separate FG can be created such as FG 29-2A where FG 29-2 and FG 29-1 can be prerequisite.</w:t>
            </w:r>
          </w:p>
          <w:p w14:paraId="6D12B88C" w14:textId="77777777" w:rsidR="00756F0C" w:rsidRDefault="00465865">
            <w:pPr>
              <w:pStyle w:val="3GPPText"/>
              <w:numPr>
                <w:ilvl w:val="0"/>
                <w:numId w:val="30"/>
              </w:numPr>
              <w:rPr>
                <w:lang w:val="en-GB"/>
              </w:rPr>
            </w:pPr>
            <w:r>
              <w:rPr>
                <w:lang w:val="en-GB"/>
              </w:rPr>
              <w:t>It was agreed as WA in RAN1# 106bis-e that if TRS resource is configured in SIB, L1 based availability indication is always enabled based on the configuration. Hence, separate capability for receiving L1 based availability indication may not be needed at the moment. RAN2 may revisit this if they have made progress on SIB based availability indication.</w:t>
            </w:r>
          </w:p>
          <w:p w14:paraId="023EC907" w14:textId="77777777" w:rsidR="00756F0C" w:rsidRDefault="00465865">
            <w:pPr>
              <w:pStyle w:val="3GPPText"/>
              <w:numPr>
                <w:ilvl w:val="0"/>
                <w:numId w:val="30"/>
              </w:numPr>
              <w:rPr>
                <w:lang w:val="en-GB"/>
              </w:rPr>
            </w:pPr>
            <w:r>
              <w:rPr>
                <w:lang w:val="en-GB"/>
              </w:rPr>
              <w:t xml:space="preserve">This FG can be optional without capability </w:t>
            </w:r>
            <w:proofErr w:type="spellStart"/>
            <w:r>
              <w:rPr>
                <w:lang w:val="en-GB"/>
              </w:rPr>
              <w:t>signaling</w:t>
            </w:r>
            <w:proofErr w:type="spellEnd"/>
            <w:r>
              <w:rPr>
                <w:lang w:val="en-GB"/>
              </w:rPr>
              <w:t xml:space="preserve">. We do not think capability </w:t>
            </w:r>
            <w:proofErr w:type="spellStart"/>
            <w:r>
              <w:rPr>
                <w:lang w:val="en-GB"/>
              </w:rPr>
              <w:t>signaling</w:t>
            </w:r>
            <w:proofErr w:type="spellEnd"/>
            <w:r>
              <w:rPr>
                <w:lang w:val="en-GB"/>
              </w:rPr>
              <w:t xml:space="preserve"> is critically needed here. This is because </w:t>
            </w:r>
            <w:bookmarkStart w:id="29" w:name="_Hlk93183219"/>
            <w:r>
              <w:rPr>
                <w:lang w:val="en-GB"/>
              </w:rPr>
              <w:t xml:space="preserve">it is up to UE how to process TRS and there is no subsequent </w:t>
            </w:r>
            <w:proofErr w:type="spellStart"/>
            <w:r>
              <w:rPr>
                <w:lang w:val="en-GB"/>
              </w:rPr>
              <w:t>behavior</w:t>
            </w:r>
            <w:proofErr w:type="spellEnd"/>
            <w:r>
              <w:rPr>
                <w:lang w:val="en-GB"/>
              </w:rPr>
              <w:t xml:space="preserve"> expected from UE by the NW</w:t>
            </w:r>
            <w:bookmarkEnd w:id="29"/>
            <w:r>
              <w:rPr>
                <w:lang w:val="en-GB"/>
              </w:rPr>
              <w:t xml:space="preserve">. A Rel-17 UE that does not support the feature may just work as legacy UE and not receive TRS. FGs being discussed here are for UE power saving. </w:t>
            </w:r>
          </w:p>
          <w:p w14:paraId="3DB2AFE4" w14:textId="77777777" w:rsidR="00756F0C" w:rsidRDefault="00465865">
            <w:pPr>
              <w:pStyle w:val="aff5"/>
              <w:numPr>
                <w:ilvl w:val="0"/>
                <w:numId w:val="30"/>
              </w:numPr>
              <w:ind w:leftChars="0"/>
            </w:pPr>
            <w:r>
              <w:t xml:space="preserve">Per band capability </w:t>
            </w:r>
            <w:proofErr w:type="spellStart"/>
            <w:r>
              <w:t>signaling</w:t>
            </w:r>
            <w:proofErr w:type="spellEnd"/>
            <w:r>
              <w:t xml:space="preserve"> can be adopted, considering licensed/unlicensed band differentiation. </w:t>
            </w:r>
          </w:p>
          <w:p w14:paraId="0B1286F7" w14:textId="77777777" w:rsidR="00756F0C" w:rsidRDefault="00465865">
            <w:pPr>
              <w:pStyle w:val="3GPPText"/>
              <w:numPr>
                <w:ilvl w:val="0"/>
                <w:numId w:val="30"/>
              </w:numPr>
              <w:rPr>
                <w:lang w:val="en-GB"/>
              </w:rPr>
            </w:pPr>
            <w:r>
              <w:rPr>
                <w:lang w:val="en-GB"/>
              </w:rPr>
              <w:t>Update description under  “Consequence if the feature is not supported by the UE”, as UE does not support TRS occasions for idle/inactive UEs</w:t>
            </w:r>
          </w:p>
          <w:p w14:paraId="60D060A2" w14:textId="77777777" w:rsidR="00756F0C" w:rsidRDefault="00465865">
            <w:pPr>
              <w:rPr>
                <w:b/>
                <w:bCs/>
                <w:sz w:val="22"/>
                <w:szCs w:val="22"/>
              </w:rPr>
            </w:pPr>
            <w:r>
              <w:rPr>
                <w:b/>
                <w:bCs/>
                <w:sz w:val="22"/>
                <w:szCs w:val="22"/>
              </w:rPr>
              <w:t>Observation 1: If PEI based TRS availability indication is supported, a separate FG can be created such as FG 29-2A where FG 29-1 and FG 29-2 can be prerequisite.</w:t>
            </w:r>
          </w:p>
          <w:p w14:paraId="35181BD1" w14:textId="77777777" w:rsidR="00756F0C" w:rsidRDefault="00465865">
            <w:pPr>
              <w:pStyle w:val="3GPPText"/>
              <w:rPr>
                <w:b/>
                <w:bCs/>
                <w:lang w:val="en-GB"/>
              </w:rPr>
            </w:pPr>
            <w:r>
              <w:rPr>
                <w:b/>
                <w:bCs/>
                <w:lang w:val="en-GB"/>
              </w:rPr>
              <w:t xml:space="preserve">Proposal 2: A separate capability </w:t>
            </w:r>
            <w:proofErr w:type="spellStart"/>
            <w:r>
              <w:rPr>
                <w:b/>
                <w:bCs/>
                <w:lang w:val="en-GB"/>
              </w:rPr>
              <w:t>signaling</w:t>
            </w:r>
            <w:proofErr w:type="spellEnd"/>
            <w:r>
              <w:rPr>
                <w:b/>
                <w:bCs/>
                <w:lang w:val="en-GB"/>
              </w:rPr>
              <w:t xml:space="preserve"> for receiving L1 availability indication is not required. </w:t>
            </w:r>
          </w:p>
          <w:p w14:paraId="78EFE927" w14:textId="77777777" w:rsidR="00756F0C" w:rsidRDefault="00465865">
            <w:pPr>
              <w:pStyle w:val="3GPPText"/>
              <w:rPr>
                <w:b/>
                <w:bCs/>
                <w:lang w:val="en-GB"/>
              </w:rPr>
            </w:pPr>
            <w:r>
              <w:rPr>
                <w:b/>
                <w:bCs/>
                <w:lang w:val="en-GB"/>
              </w:rPr>
              <w:t xml:space="preserve">Proposal 3: Support of FG 29-2 can be per band, optional without capability </w:t>
            </w:r>
            <w:proofErr w:type="spellStart"/>
            <w:r>
              <w:rPr>
                <w:b/>
                <w:bCs/>
                <w:lang w:val="en-GB"/>
              </w:rPr>
              <w:t>signaling</w:t>
            </w:r>
            <w:proofErr w:type="spellEnd"/>
            <w:r>
              <w:rPr>
                <w:b/>
                <w:bCs/>
                <w:lang w:val="en-GB"/>
              </w:rPr>
              <w:t>.</w:t>
            </w:r>
          </w:p>
        </w:tc>
      </w:tr>
      <w:tr w:rsidR="00756F0C" w14:paraId="68D57D49" w14:textId="77777777">
        <w:tc>
          <w:tcPr>
            <w:tcW w:w="583" w:type="dxa"/>
          </w:tcPr>
          <w:p w14:paraId="27FBF089"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11]</w:t>
            </w:r>
          </w:p>
        </w:tc>
        <w:tc>
          <w:tcPr>
            <w:tcW w:w="1340" w:type="dxa"/>
          </w:tcPr>
          <w:p w14:paraId="074781A7" w14:textId="77777777" w:rsidR="00756F0C" w:rsidRDefault="00465865">
            <w:pPr>
              <w:spacing w:afterLines="50" w:after="120"/>
              <w:jc w:val="both"/>
              <w:rPr>
                <w:rFonts w:eastAsia="ＭＳ 明朝"/>
                <w:sz w:val="22"/>
              </w:rPr>
            </w:pPr>
            <w:r>
              <w:rPr>
                <w:rFonts w:eastAsia="ＭＳ 明朝"/>
                <w:sz w:val="22"/>
              </w:rPr>
              <w:t>Apple</w:t>
            </w:r>
          </w:p>
        </w:tc>
        <w:tc>
          <w:tcPr>
            <w:tcW w:w="19985" w:type="dxa"/>
          </w:tcPr>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80"/>
              <w:gridCol w:w="1315"/>
              <w:gridCol w:w="5278"/>
              <w:gridCol w:w="1026"/>
              <w:gridCol w:w="690"/>
              <w:gridCol w:w="679"/>
              <w:gridCol w:w="1397"/>
              <w:gridCol w:w="1043"/>
              <w:gridCol w:w="802"/>
              <w:gridCol w:w="802"/>
              <w:gridCol w:w="798"/>
              <w:gridCol w:w="2240"/>
              <w:gridCol w:w="1071"/>
            </w:tblGrid>
            <w:tr w:rsidR="00756F0C" w14:paraId="732F1DD1"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D459AE3" w14:textId="77777777" w:rsidR="00756F0C" w:rsidRDefault="00465865">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5253F1A5" w14:textId="77777777" w:rsidR="00756F0C" w:rsidRDefault="00465865">
                  <w:pPr>
                    <w:keepNext/>
                    <w:keepLines/>
                    <w:rPr>
                      <w:rFonts w:ascii="Arial" w:eastAsia="SimSun" w:hAnsi="Arial" w:cs="Arial"/>
                      <w:sz w:val="18"/>
                      <w:szCs w:val="18"/>
                    </w:rPr>
                  </w:pPr>
                  <w:r>
                    <w:rPr>
                      <w:rFonts w:ascii="Arial" w:eastAsia="SimSun" w:hAnsi="Arial" w:cs="Arial"/>
                      <w:sz w:val="18"/>
                      <w:szCs w:val="18"/>
                    </w:rPr>
                    <w:t>29-2</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796A3874" w14:textId="77777777" w:rsidR="00756F0C" w:rsidRDefault="00465865">
                  <w:pPr>
                    <w:keepNext/>
                    <w:keepLines/>
                    <w:rPr>
                      <w:rFonts w:ascii="Arial" w:eastAsia="SimSun" w:hAnsi="Arial" w:cs="Arial"/>
                      <w:sz w:val="18"/>
                      <w:szCs w:val="18"/>
                    </w:rPr>
                  </w:pPr>
                  <w:r>
                    <w:rPr>
                      <w:rFonts w:ascii="Arial" w:eastAsia="SimSun" w:hAnsi="Arial" w:cs="Arial"/>
                      <w:sz w:val="18"/>
                      <w:szCs w:val="18"/>
                    </w:rPr>
                    <w:t>TRS resources for idle/inactive UEs</w:t>
                  </w:r>
                </w:p>
              </w:tc>
              <w:tc>
                <w:tcPr>
                  <w:tcW w:w="5278" w:type="dxa"/>
                  <w:tcBorders>
                    <w:top w:val="single" w:sz="4" w:space="0" w:color="auto"/>
                    <w:left w:val="single" w:sz="4" w:space="0" w:color="auto"/>
                    <w:bottom w:val="single" w:sz="4" w:space="0" w:color="auto"/>
                    <w:right w:val="single" w:sz="4" w:space="0" w:color="auto"/>
                  </w:tcBorders>
                  <w:shd w:val="clear" w:color="auto" w:fill="FFFF00"/>
                </w:tcPr>
                <w:p w14:paraId="7B04C175" w14:textId="77777777" w:rsidR="00756F0C" w:rsidRDefault="00465865">
                  <w:pPr>
                    <w:autoSpaceDE w:val="0"/>
                    <w:autoSpaceDN w:val="0"/>
                    <w:adjustRightInd w:val="0"/>
                    <w:snapToGrid w:val="0"/>
                    <w:spacing w:afterLines="50" w:after="120"/>
                    <w:ind w:left="360" w:hanging="360"/>
                    <w:contextualSpacing/>
                    <w:jc w:val="both"/>
                    <w:rPr>
                      <w:rFonts w:ascii="Arial" w:hAnsi="Arial" w:cs="Arial"/>
                      <w:sz w:val="18"/>
                      <w:szCs w:val="18"/>
                    </w:rPr>
                  </w:pPr>
                  <w:r>
                    <w:rPr>
                      <w:rFonts w:ascii="Arial" w:hAnsi="Arial" w:cs="Arial"/>
                      <w:sz w:val="18"/>
                      <w:szCs w:val="18"/>
                    </w:rPr>
                    <w:t>TRS occas</w:t>
                  </w:r>
                  <w:del w:id="30" w:author="Sigen Ye (Apple)" w:date="2022-01-06T23:37:00Z">
                    <w:r>
                      <w:rPr>
                        <w:rFonts w:ascii="Arial" w:hAnsi="Arial" w:cs="Arial"/>
                        <w:sz w:val="18"/>
                        <w:szCs w:val="18"/>
                      </w:rPr>
                      <w:delText>s</w:delText>
                    </w:r>
                  </w:del>
                  <w:r>
                    <w:rPr>
                      <w:rFonts w:ascii="Arial" w:hAnsi="Arial" w:cs="Arial"/>
                      <w:sz w:val="18"/>
                      <w:szCs w:val="18"/>
                    </w:rPr>
                    <w:t xml:space="preserve">ions for idle/inactive UEs </w:t>
                  </w:r>
                </w:p>
                <w:p w14:paraId="007EA782" w14:textId="77777777" w:rsidR="00756F0C" w:rsidRDefault="00465865">
                  <w:pPr>
                    <w:autoSpaceDE w:val="0"/>
                    <w:autoSpaceDN w:val="0"/>
                    <w:adjustRightInd w:val="0"/>
                    <w:snapToGrid w:val="0"/>
                    <w:ind w:left="360" w:hanging="360"/>
                    <w:contextualSpacing/>
                    <w:jc w:val="both"/>
                    <w:rPr>
                      <w:rFonts w:ascii="Arial" w:hAnsi="Arial" w:cs="Arial"/>
                      <w:sz w:val="18"/>
                      <w:szCs w:val="18"/>
                    </w:rPr>
                  </w:pPr>
                  <w:r>
                    <w:rPr>
                      <w:rFonts w:ascii="Arial" w:hAnsi="Arial" w:cs="Arial"/>
                      <w:sz w:val="18"/>
                      <w:szCs w:val="18"/>
                    </w:rPr>
                    <w:t>1. Support reading TRS configuration from SIB</w:t>
                  </w:r>
                </w:p>
                <w:p w14:paraId="15ECDF66" w14:textId="77777777" w:rsidR="00756F0C" w:rsidRDefault="00465865">
                  <w:pPr>
                    <w:autoSpaceDE w:val="0"/>
                    <w:autoSpaceDN w:val="0"/>
                    <w:adjustRightInd w:val="0"/>
                    <w:snapToGrid w:val="0"/>
                    <w:ind w:left="360" w:hanging="360"/>
                    <w:contextualSpacing/>
                    <w:jc w:val="both"/>
                    <w:rPr>
                      <w:rFonts w:ascii="Arial" w:hAnsi="Arial" w:cs="Arial"/>
                      <w:sz w:val="18"/>
                      <w:szCs w:val="18"/>
                    </w:rPr>
                  </w:pPr>
                  <w:r>
                    <w:rPr>
                      <w:rFonts w:ascii="Arial" w:hAnsi="Arial" w:cs="Arial"/>
                      <w:sz w:val="18"/>
                      <w:szCs w:val="18"/>
                    </w:rPr>
                    <w:t>2. Support rece</w:t>
                  </w:r>
                  <w:ins w:id="31" w:author="Sigen Ye (Apple)" w:date="2022-01-07T00:54:00Z">
                    <w:r>
                      <w:rPr>
                        <w:rFonts w:ascii="Arial" w:hAnsi="Arial" w:cs="Arial"/>
                        <w:sz w:val="18"/>
                        <w:szCs w:val="18"/>
                      </w:rPr>
                      <w:t>i</w:t>
                    </w:r>
                  </w:ins>
                  <w:r>
                    <w:rPr>
                      <w:rFonts w:ascii="Arial" w:hAnsi="Arial" w:cs="Arial"/>
                      <w:sz w:val="18"/>
                      <w:szCs w:val="18"/>
                    </w:rPr>
                    <w:t>ving L1 indication for TRS availability</w:t>
                  </w:r>
                  <w:ins w:id="32" w:author="Sigen Ye (Apple)" w:date="2022-01-07T00:53:00Z">
                    <w:r>
                      <w:rPr>
                        <w:rFonts w:ascii="Arial" w:hAnsi="Arial" w:cs="Arial"/>
                        <w:sz w:val="18"/>
                        <w:szCs w:val="18"/>
                      </w:rPr>
                      <w:t xml:space="preserve"> in paging PDCCH and paging early indication PDCCH</w:t>
                    </w:r>
                  </w:ins>
                </w:p>
                <w:p w14:paraId="3B43163C" w14:textId="77777777" w:rsidR="00756F0C" w:rsidRDefault="00756F0C">
                  <w:pPr>
                    <w:autoSpaceDE w:val="0"/>
                    <w:autoSpaceDN w:val="0"/>
                    <w:adjustRightInd w:val="0"/>
                    <w:snapToGrid w:val="0"/>
                    <w:ind w:left="360" w:hanging="360"/>
                    <w:contextualSpacing/>
                    <w:jc w:val="both"/>
                    <w:rPr>
                      <w:rFonts w:ascii="Arial" w:hAnsi="Arial" w:cs="Arial"/>
                      <w:sz w:val="18"/>
                      <w:szCs w:val="18"/>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17B8DA66" w14:textId="77777777" w:rsidR="00756F0C" w:rsidRDefault="00756F0C">
                  <w:pPr>
                    <w:keepNext/>
                    <w:keepLines/>
                    <w:rPr>
                      <w:rFonts w:ascii="Arial" w:eastAsia="SimSun" w:hAnsi="Arial" w:cs="Arial"/>
                      <w:sz w:val="18"/>
                      <w:szCs w:val="18"/>
                      <w:lang w:eastAsia="en-US"/>
                    </w:rPr>
                  </w:pPr>
                </w:p>
              </w:tc>
              <w:tc>
                <w:tcPr>
                  <w:tcW w:w="690" w:type="dxa"/>
                  <w:tcBorders>
                    <w:top w:val="single" w:sz="4" w:space="0" w:color="auto"/>
                    <w:left w:val="single" w:sz="4" w:space="0" w:color="auto"/>
                    <w:bottom w:val="single" w:sz="4" w:space="0" w:color="auto"/>
                    <w:right w:val="single" w:sz="4" w:space="0" w:color="auto"/>
                  </w:tcBorders>
                  <w:shd w:val="clear" w:color="auto" w:fill="FFFF00"/>
                </w:tcPr>
                <w:p w14:paraId="299F27B7"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59C354D8" w14:textId="77777777" w:rsidR="00756F0C" w:rsidRDefault="00756F0C">
                  <w:pPr>
                    <w:keepNext/>
                    <w:keepLines/>
                    <w:rPr>
                      <w:rFonts w:ascii="Arial" w:eastAsia="SimSun" w:hAnsi="Arial" w:cs="Arial"/>
                      <w:sz w:val="18"/>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359AD99B" w14:textId="77777777" w:rsidR="00756F0C" w:rsidRDefault="00465865">
                  <w:pPr>
                    <w:keepNext/>
                    <w:keepLines/>
                    <w:rPr>
                      <w:rFonts w:ascii="Arial" w:eastAsia="SimSun" w:hAnsi="Arial" w:cs="Arial"/>
                      <w:sz w:val="18"/>
                      <w:szCs w:val="18"/>
                    </w:rPr>
                  </w:pPr>
                  <w:del w:id="33" w:author="Sigen Ye (Apple)" w:date="2022-01-07T00:25:00Z">
                    <w:r>
                      <w:rPr>
                        <w:rFonts w:ascii="Arial" w:eastAsia="SimSun" w:hAnsi="Arial" w:cs="Arial"/>
                        <w:sz w:val="18"/>
                        <w:szCs w:val="18"/>
                      </w:rPr>
                      <w:delText>Lose of power saving gain on AGC, time/frequency tracking in idle/inactive mode</w:delText>
                    </w:r>
                  </w:del>
                </w:p>
              </w:tc>
              <w:tc>
                <w:tcPr>
                  <w:tcW w:w="1043" w:type="dxa"/>
                  <w:tcBorders>
                    <w:top w:val="single" w:sz="4" w:space="0" w:color="auto"/>
                    <w:left w:val="single" w:sz="4" w:space="0" w:color="auto"/>
                    <w:bottom w:val="single" w:sz="4" w:space="0" w:color="auto"/>
                    <w:right w:val="single" w:sz="4" w:space="0" w:color="auto"/>
                  </w:tcBorders>
                  <w:shd w:val="clear" w:color="auto" w:fill="FFFF00"/>
                </w:tcPr>
                <w:p w14:paraId="109AE1CF" w14:textId="77777777" w:rsidR="00756F0C" w:rsidRDefault="00465865">
                  <w:pPr>
                    <w:keepNext/>
                    <w:keepLines/>
                    <w:rPr>
                      <w:rFonts w:ascii="Arial" w:eastAsia="SimSun" w:hAnsi="Arial" w:cs="Arial"/>
                      <w:sz w:val="18"/>
                      <w:szCs w:val="18"/>
                    </w:rPr>
                  </w:pPr>
                  <w:r>
                    <w:rPr>
                      <w:rFonts w:ascii="Arial" w:eastAsia="SimSun" w:hAnsi="Arial" w:cs="Arial"/>
                      <w:sz w:val="18"/>
                      <w:szCs w:val="18"/>
                    </w:rPr>
                    <w:t>Per UE</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20D57527" w14:textId="77777777" w:rsidR="00756F0C" w:rsidRDefault="00465865">
                  <w:pPr>
                    <w:keepNext/>
                    <w:keepLines/>
                    <w:rPr>
                      <w:rFonts w:ascii="Arial" w:eastAsia="SimSun" w:hAnsi="Arial" w:cs="Arial"/>
                      <w:sz w:val="18"/>
                      <w:szCs w:val="18"/>
                      <w:lang w:eastAsia="en-US"/>
                    </w:rPr>
                  </w:pPr>
                  <w:r>
                    <w:rPr>
                      <w:rFonts w:ascii="Arial" w:eastAsia="SimSun" w:hAnsi="Arial" w:cs="Arial"/>
                      <w:sz w:val="18"/>
                      <w:szCs w:val="18"/>
                    </w:rPr>
                    <w:t>N</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7FC206D" w14:textId="77777777" w:rsidR="00756F0C" w:rsidRDefault="00465865">
                  <w:pPr>
                    <w:keepNext/>
                    <w:keepLines/>
                    <w:rPr>
                      <w:rFonts w:ascii="Arial" w:eastAsia="SimSun" w:hAnsi="Arial" w:cs="Arial"/>
                      <w:sz w:val="18"/>
                      <w:szCs w:val="18"/>
                      <w:lang w:eastAsia="en-US"/>
                    </w:rPr>
                  </w:pPr>
                  <w:r>
                    <w:rPr>
                      <w:rFonts w:ascii="Arial" w:eastAsia="SimSun" w:hAnsi="Arial" w:cs="Arial"/>
                      <w:sz w:val="18"/>
                      <w:szCs w:val="18"/>
                    </w:rPr>
                    <w:t>N</w:t>
                  </w:r>
                </w:p>
              </w:tc>
              <w:tc>
                <w:tcPr>
                  <w:tcW w:w="798" w:type="dxa"/>
                  <w:tcBorders>
                    <w:top w:val="single" w:sz="4" w:space="0" w:color="auto"/>
                    <w:left w:val="single" w:sz="4" w:space="0" w:color="auto"/>
                    <w:bottom w:val="single" w:sz="4" w:space="0" w:color="auto"/>
                    <w:right w:val="single" w:sz="4" w:space="0" w:color="auto"/>
                  </w:tcBorders>
                  <w:shd w:val="clear" w:color="auto" w:fill="FFFF00"/>
                </w:tcPr>
                <w:p w14:paraId="5E74C578"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2240" w:type="dxa"/>
                  <w:tcBorders>
                    <w:top w:val="single" w:sz="4" w:space="0" w:color="auto"/>
                    <w:left w:val="single" w:sz="4" w:space="0" w:color="auto"/>
                    <w:bottom w:val="single" w:sz="4" w:space="0" w:color="auto"/>
                    <w:right w:val="single" w:sz="4" w:space="0" w:color="auto"/>
                  </w:tcBorders>
                  <w:shd w:val="clear" w:color="auto" w:fill="auto"/>
                </w:tcPr>
                <w:p w14:paraId="40C87E8F" w14:textId="77777777" w:rsidR="00756F0C" w:rsidRDefault="00465865">
                  <w:pPr>
                    <w:keepNext/>
                    <w:keepLines/>
                    <w:rPr>
                      <w:rFonts w:ascii="Arial" w:eastAsia="SimSun" w:hAnsi="Arial" w:cs="Arial"/>
                      <w:sz w:val="18"/>
                      <w:szCs w:val="18"/>
                      <w:lang w:eastAsia="en-US"/>
                    </w:rPr>
                  </w:pPr>
                  <w:ins w:id="34" w:author="Sigen Ye (Apple)" w:date="2022-01-06T23:38:00Z">
                    <w:r>
                      <w:rPr>
                        <w:rFonts w:ascii="Arial" w:eastAsia="SimSun" w:hAnsi="Arial" w:cs="Arial"/>
                        <w:sz w:val="18"/>
                        <w:szCs w:val="18"/>
                        <w:lang w:eastAsia="en-US"/>
                      </w:rPr>
                      <w:t>L1 indication for TRS availability in paging early indication PDCCH is supported only if UE reports the support of FG 29-1.</w:t>
                    </w:r>
                  </w:ins>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66AC185A" w14:textId="77777777" w:rsidR="00756F0C" w:rsidRDefault="00465865">
                  <w:pPr>
                    <w:keepNext/>
                    <w:keepLines/>
                    <w:rPr>
                      <w:rFonts w:ascii="Arial" w:eastAsia="SimSun" w:hAnsi="Arial" w:cs="Arial"/>
                      <w:sz w:val="18"/>
                      <w:szCs w:val="18"/>
                      <w:lang w:eastAsia="en-US"/>
                    </w:rPr>
                  </w:pPr>
                  <w:r>
                    <w:rPr>
                      <w:rFonts w:ascii="Arial" w:eastAsia="SimSun" w:hAnsi="Arial" w:cs="Arial"/>
                      <w:sz w:val="18"/>
                      <w:szCs w:val="18"/>
                    </w:rPr>
                    <w:t>Optional without capability signalling</w:t>
                  </w:r>
                </w:p>
              </w:tc>
            </w:tr>
          </w:tbl>
          <w:p w14:paraId="7197D50E" w14:textId="77777777" w:rsidR="00756F0C" w:rsidRDefault="00756F0C">
            <w:pPr>
              <w:rPr>
                <w:b/>
                <w:bCs/>
              </w:rPr>
            </w:pPr>
          </w:p>
        </w:tc>
      </w:tr>
      <w:tr w:rsidR="00756F0C" w14:paraId="3661930E" w14:textId="77777777">
        <w:tc>
          <w:tcPr>
            <w:tcW w:w="583" w:type="dxa"/>
          </w:tcPr>
          <w:p w14:paraId="61343574"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12]</w:t>
            </w:r>
          </w:p>
        </w:tc>
        <w:tc>
          <w:tcPr>
            <w:tcW w:w="1340" w:type="dxa"/>
          </w:tcPr>
          <w:p w14:paraId="2AF39E79" w14:textId="77777777" w:rsidR="00756F0C" w:rsidRDefault="00465865">
            <w:pPr>
              <w:spacing w:afterLines="50" w:after="120"/>
              <w:jc w:val="both"/>
              <w:rPr>
                <w:sz w:val="22"/>
              </w:rPr>
            </w:pPr>
            <w:r>
              <w:rPr>
                <w:sz w:val="22"/>
              </w:rPr>
              <w:t>Ericsson</w:t>
            </w:r>
          </w:p>
        </w:tc>
        <w:tc>
          <w:tcPr>
            <w:tcW w:w="19985" w:type="dxa"/>
          </w:tcPr>
          <w:p w14:paraId="5F13610C" w14:textId="77777777" w:rsidR="00756F0C" w:rsidRDefault="00465865">
            <w:pPr>
              <w:pStyle w:val="aff5"/>
              <w:numPr>
                <w:ilvl w:val="0"/>
                <w:numId w:val="20"/>
              </w:numPr>
              <w:spacing w:after="120" w:line="259" w:lineRule="auto"/>
              <w:ind w:leftChars="0"/>
              <w:jc w:val="both"/>
              <w:rPr>
                <w:rFonts w:ascii="Arial" w:hAnsi="Arial" w:cs="Arial"/>
                <w:sz w:val="20"/>
              </w:rPr>
            </w:pPr>
            <w:r>
              <w:rPr>
                <w:rFonts w:ascii="Arial" w:hAnsi="Arial" w:cs="Arial"/>
                <w:sz w:val="20"/>
              </w:rPr>
              <w:t xml:space="preserve">For FG 29-2 (TRS occasions), </w:t>
            </w:r>
          </w:p>
          <w:p w14:paraId="057EE214"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‘Consequence column’: The current sentence (</w:t>
            </w:r>
            <w:proofErr w:type="spellStart"/>
            <w:r>
              <w:rPr>
                <w:i/>
                <w:iCs/>
                <w:sz w:val="20"/>
              </w:rPr>
              <w:t>Lose</w:t>
            </w:r>
            <w:proofErr w:type="spellEnd"/>
            <w:r>
              <w:rPr>
                <w:i/>
                <w:iCs/>
                <w:sz w:val="20"/>
              </w:rPr>
              <w:t xml:space="preserve"> of power saving gain on AGC, time/frequency tracking in idle/inactive mode</w:t>
            </w:r>
            <w:r>
              <w:rPr>
                <w:rFonts w:ascii="Arial" w:hAnsi="Arial" w:cs="Arial"/>
                <w:sz w:val="20"/>
              </w:rPr>
              <w:t xml:space="preserve">) should be removed. OK to add “UE does not support TRS occasions for idle/inactive UEs” or it can be left empty. </w:t>
            </w:r>
          </w:p>
          <w:p w14:paraId="6FB3CF23"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Allowing optional UE capability signalling can be useful for NW to know when to turn on these features, but it is not essential to have capability signalling for this or any additional separate capabilities (for reception of L1 signalling). TRS occasion configuration and L1 availability configuration is not UE-specific. Idle/Inactive UEs can ignore any TRS occasion-related information they are not interested in/capable of receiving. If ‘optional with capability’ signalling is identified as essential, it should be per UE granularity or at most per Band, latter is captured in proposal 1.</w:t>
            </w:r>
          </w:p>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601"/>
              <w:gridCol w:w="1340"/>
              <w:gridCol w:w="5311"/>
              <w:gridCol w:w="1031"/>
              <w:gridCol w:w="707"/>
              <w:gridCol w:w="691"/>
              <w:gridCol w:w="1397"/>
              <w:gridCol w:w="1091"/>
              <w:gridCol w:w="814"/>
              <w:gridCol w:w="814"/>
              <w:gridCol w:w="815"/>
              <w:gridCol w:w="2170"/>
              <w:gridCol w:w="1096"/>
            </w:tblGrid>
            <w:tr w:rsidR="00756F0C" w14:paraId="6B40B568" w14:textId="77777777">
              <w:trPr>
                <w:trHeight w:val="20"/>
              </w:trPr>
              <w:tc>
                <w:tcPr>
                  <w:tcW w:w="1881" w:type="dxa"/>
                  <w:tcBorders>
                    <w:top w:val="single" w:sz="4" w:space="0" w:color="auto"/>
                    <w:left w:val="single" w:sz="4" w:space="0" w:color="auto"/>
                    <w:bottom w:val="single" w:sz="4" w:space="0" w:color="auto"/>
                    <w:right w:val="single" w:sz="4" w:space="0" w:color="auto"/>
                  </w:tcBorders>
                  <w:shd w:val="clear" w:color="auto" w:fill="FFFFFF" w:themeFill="background1"/>
                </w:tcPr>
                <w:p w14:paraId="601E628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w:t>
                  </w:r>
                  <w:proofErr w:type="spellEnd"/>
                  <w:r>
                    <w:rPr>
                      <w:rFonts w:asciiTheme="majorHAnsi" w:hAnsiTheme="majorHAnsi" w:cstheme="majorHAnsi"/>
                      <w:szCs w:val="18"/>
                      <w:lang w:eastAsia="ja-JP"/>
                    </w:rPr>
                    <w:t>_</w:t>
                  </w:r>
                </w:p>
                <w:p w14:paraId="08B7D0B5" w14:textId="77777777" w:rsidR="00756F0C" w:rsidRDefault="00465865">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sav_enh</w:t>
                  </w:r>
                  <w:proofErr w:type="spellEnd"/>
                </w:p>
              </w:tc>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CE718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tcPr>
                <w:p w14:paraId="20E6A76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311" w:type="dxa"/>
                  <w:tcBorders>
                    <w:top w:val="single" w:sz="4" w:space="0" w:color="auto"/>
                    <w:left w:val="single" w:sz="4" w:space="0" w:color="auto"/>
                    <w:bottom w:val="single" w:sz="4" w:space="0" w:color="auto"/>
                    <w:right w:val="single" w:sz="4" w:space="0" w:color="auto"/>
                  </w:tcBorders>
                  <w:shd w:val="clear" w:color="auto" w:fill="FFFFFF" w:themeFill="background1"/>
                </w:tcPr>
                <w:p w14:paraId="4BB10650" w14:textId="77777777" w:rsidR="00756F0C" w:rsidRDefault="00465865">
                  <w:pPr>
                    <w:pStyle w:val="aff5"/>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del w:id="35" w:author="Author">
                    <w:r>
                      <w:rPr>
                        <w:rFonts w:asciiTheme="majorHAnsi" w:hAnsiTheme="majorHAnsi" w:cstheme="majorHAnsi"/>
                        <w:sz w:val="18"/>
                        <w:szCs w:val="18"/>
                      </w:rPr>
                      <w:delText>s</w:delText>
                    </w:r>
                  </w:del>
                  <w:r>
                    <w:rPr>
                      <w:rFonts w:asciiTheme="majorHAnsi" w:hAnsiTheme="majorHAnsi" w:cstheme="majorHAnsi"/>
                      <w:sz w:val="18"/>
                      <w:szCs w:val="18"/>
                    </w:rPr>
                    <w:t xml:space="preserve">ions for idle/inactive UEs </w:t>
                  </w:r>
                </w:p>
                <w:p w14:paraId="614C1A7B" w14:textId="77777777" w:rsidR="00756F0C" w:rsidRDefault="00465865">
                  <w:pPr>
                    <w:pStyle w:val="aff5"/>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FA0BE58" w14:textId="77777777" w:rsidR="00756F0C" w:rsidRDefault="00465865">
                  <w:pPr>
                    <w:pStyle w:val="aff5"/>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w:t>
                  </w:r>
                  <w:ins w:id="36" w:author="Author">
                    <w:r>
                      <w:rPr>
                        <w:rFonts w:asciiTheme="majorHAnsi" w:hAnsiTheme="majorHAnsi" w:cstheme="majorHAnsi"/>
                        <w:sz w:val="18"/>
                        <w:szCs w:val="18"/>
                        <w:lang w:val="en-US"/>
                      </w:rPr>
                      <w:t>i</w:t>
                    </w:r>
                  </w:ins>
                  <w:r>
                    <w:rPr>
                      <w:rFonts w:asciiTheme="majorHAnsi" w:hAnsiTheme="majorHAnsi" w:cstheme="majorHAnsi"/>
                      <w:sz w:val="18"/>
                      <w:szCs w:val="18"/>
                    </w:rPr>
                    <w:t>ving</w:t>
                  </w:r>
                  <w:proofErr w:type="spellEnd"/>
                  <w:r>
                    <w:rPr>
                      <w:rFonts w:asciiTheme="majorHAnsi" w:hAnsiTheme="majorHAnsi" w:cstheme="majorHAnsi"/>
                      <w:sz w:val="18"/>
                      <w:szCs w:val="18"/>
                    </w:rPr>
                    <w:t xml:space="preserve"> L1 indication for TRS availability</w:t>
                  </w:r>
                </w:p>
                <w:p w14:paraId="14B311C2" w14:textId="77777777" w:rsidR="00756F0C" w:rsidRDefault="00756F0C">
                  <w:pPr>
                    <w:pStyle w:val="aff5"/>
                    <w:autoSpaceDE w:val="0"/>
                    <w:autoSpaceDN w:val="0"/>
                    <w:adjustRightInd w:val="0"/>
                    <w:snapToGrid w:val="0"/>
                    <w:ind w:left="1320" w:hanging="360"/>
                    <w:contextualSpacing/>
                    <w:jc w:val="both"/>
                    <w:rPr>
                      <w:rFonts w:asciiTheme="majorHAnsi" w:hAnsiTheme="majorHAnsi" w:cstheme="majorHAnsi"/>
                      <w:sz w:val="18"/>
                      <w:szCs w:val="18"/>
                    </w:rPr>
                  </w:pPr>
                </w:p>
              </w:tc>
              <w:tc>
                <w:tcPr>
                  <w:tcW w:w="1031" w:type="dxa"/>
                  <w:tcBorders>
                    <w:top w:val="single" w:sz="4" w:space="0" w:color="auto"/>
                    <w:left w:val="single" w:sz="4" w:space="0" w:color="auto"/>
                    <w:bottom w:val="single" w:sz="4" w:space="0" w:color="auto"/>
                    <w:right w:val="single" w:sz="4" w:space="0" w:color="auto"/>
                  </w:tcBorders>
                  <w:shd w:val="clear" w:color="auto" w:fill="FFFFFF" w:themeFill="background1"/>
                </w:tcPr>
                <w:p w14:paraId="34BD0682" w14:textId="77777777" w:rsidR="00756F0C" w:rsidRDefault="00756F0C">
                  <w:pPr>
                    <w:pStyle w:val="TAL"/>
                    <w:rPr>
                      <w:rFonts w:asciiTheme="majorHAnsi" w:hAnsiTheme="majorHAnsi" w:cstheme="majorHAnsi"/>
                      <w:szCs w:val="18"/>
                    </w:rPr>
                  </w:pPr>
                </w:p>
              </w:tc>
              <w:tc>
                <w:tcPr>
                  <w:tcW w:w="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2AF8A8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tcPr>
                <w:p w14:paraId="336367EB"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FF" w:themeFill="background1"/>
                </w:tcPr>
                <w:p w14:paraId="07965F4B" w14:textId="77777777" w:rsidR="00756F0C" w:rsidRDefault="00465865">
                  <w:pPr>
                    <w:pStyle w:val="TAL"/>
                    <w:rPr>
                      <w:rFonts w:asciiTheme="majorHAnsi" w:eastAsia="SimSun" w:hAnsiTheme="majorHAnsi" w:cstheme="majorHAnsi"/>
                      <w:szCs w:val="18"/>
                      <w:lang w:eastAsia="zh-CN"/>
                    </w:rPr>
                  </w:pPr>
                  <w:ins w:id="37" w:author="Author">
                    <w:r>
                      <w:rPr>
                        <w:rFonts w:asciiTheme="majorHAnsi" w:eastAsia="SimSun" w:hAnsiTheme="majorHAnsi" w:cstheme="majorHAnsi"/>
                        <w:szCs w:val="18"/>
                        <w:lang w:val="en-US" w:eastAsia="zh-CN"/>
                      </w:rPr>
                      <w:t>UE does not support TRS occasions for idle/inactive UEs</w:t>
                    </w:r>
                  </w:ins>
                  <w:del w:id="38" w:author="Author">
                    <w:r>
                      <w:rPr>
                        <w:rFonts w:asciiTheme="majorHAnsi" w:eastAsia="SimSun" w:hAnsiTheme="majorHAnsi" w:cstheme="majorHAnsi"/>
                        <w:szCs w:val="18"/>
                        <w:lang w:val="en-US" w:eastAsia="zh-CN"/>
                      </w:rPr>
                      <w:delText>Lose of power saving gain on AGC, time/frequency tracking in idle/inactive mode</w:delText>
                    </w:r>
                  </w:del>
                </w:p>
              </w:tc>
              <w:tc>
                <w:tcPr>
                  <w:tcW w:w="1091" w:type="dxa"/>
                  <w:tcBorders>
                    <w:top w:val="single" w:sz="4" w:space="0" w:color="auto"/>
                    <w:left w:val="single" w:sz="4" w:space="0" w:color="auto"/>
                    <w:bottom w:val="single" w:sz="4" w:space="0" w:color="auto"/>
                    <w:right w:val="single" w:sz="4" w:space="0" w:color="auto"/>
                  </w:tcBorders>
                  <w:shd w:val="clear" w:color="auto" w:fill="FFFFFF" w:themeFill="background1"/>
                </w:tcPr>
                <w:p w14:paraId="2ED2673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Per </w:t>
                  </w:r>
                  <w:del w:id="39" w:author="Author">
                    <w:r>
                      <w:rPr>
                        <w:rFonts w:asciiTheme="majorHAnsi" w:hAnsiTheme="majorHAnsi" w:cstheme="majorHAnsi"/>
                        <w:szCs w:val="18"/>
                        <w:lang w:eastAsia="ja-JP"/>
                      </w:rPr>
                      <w:delText>UE</w:delText>
                    </w:r>
                  </w:del>
                  <w:ins w:id="40" w:author="Author">
                    <w:r>
                      <w:rPr>
                        <w:rFonts w:asciiTheme="majorHAnsi" w:hAnsiTheme="majorHAnsi" w:cstheme="majorHAnsi"/>
                        <w:szCs w:val="18"/>
                        <w:lang w:eastAsia="ja-JP"/>
                      </w:rPr>
                      <w:t>Band</w:t>
                    </w:r>
                  </w:ins>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E477A"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98EA62"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1164B45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F67B92F" w14:textId="77777777" w:rsidR="00756F0C" w:rsidRDefault="00756F0C">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FF" w:themeFill="background1"/>
                </w:tcPr>
                <w:p w14:paraId="29382DC5" w14:textId="77777777" w:rsidR="00756F0C" w:rsidRDefault="00465865">
                  <w:pPr>
                    <w:pStyle w:val="TAL"/>
                    <w:rPr>
                      <w:rFonts w:asciiTheme="majorHAnsi" w:hAnsiTheme="majorHAnsi" w:cstheme="majorHAnsi"/>
                      <w:szCs w:val="18"/>
                      <w:u w:val="single"/>
                    </w:rPr>
                  </w:pPr>
                  <w:r>
                    <w:rPr>
                      <w:rFonts w:asciiTheme="majorHAnsi" w:hAnsiTheme="majorHAnsi" w:cstheme="majorHAnsi"/>
                      <w:szCs w:val="18"/>
                      <w:u w:val="single"/>
                      <w:lang w:eastAsia="ja-JP"/>
                    </w:rPr>
                    <w:t>Optional without capability signalling</w:t>
                  </w:r>
                </w:p>
              </w:tc>
            </w:tr>
          </w:tbl>
          <w:p w14:paraId="2C7C44A1" w14:textId="77777777" w:rsidR="00756F0C" w:rsidRDefault="00756F0C">
            <w:pPr>
              <w:pStyle w:val="TAL"/>
              <w:rPr>
                <w:rFonts w:asciiTheme="majorHAnsi" w:hAnsiTheme="majorHAnsi" w:cstheme="majorHAnsi"/>
                <w:szCs w:val="18"/>
                <w:lang w:eastAsia="ja-JP"/>
              </w:rPr>
            </w:pPr>
          </w:p>
        </w:tc>
      </w:tr>
      <w:tr w:rsidR="00756F0C" w14:paraId="38481D30" w14:textId="77777777">
        <w:tc>
          <w:tcPr>
            <w:tcW w:w="583" w:type="dxa"/>
          </w:tcPr>
          <w:p w14:paraId="58534D43"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340" w:type="dxa"/>
          </w:tcPr>
          <w:p w14:paraId="0EC7E0A1" w14:textId="77777777" w:rsidR="00756F0C" w:rsidRDefault="00465865">
            <w:pPr>
              <w:spacing w:afterLines="50" w:after="120"/>
              <w:jc w:val="both"/>
              <w:rPr>
                <w:rFonts w:eastAsia="ＭＳ 明朝"/>
                <w:sz w:val="22"/>
              </w:rPr>
            </w:pPr>
            <w:r>
              <w:rPr>
                <w:rFonts w:eastAsia="ＭＳ 明朝"/>
                <w:sz w:val="22"/>
              </w:rPr>
              <w:t>MediaTek Inc.</w:t>
            </w:r>
          </w:p>
        </w:tc>
        <w:tc>
          <w:tcPr>
            <w:tcW w:w="19985" w:type="dxa"/>
          </w:tcPr>
          <w:p w14:paraId="25013970" w14:textId="77777777" w:rsidR="00756F0C" w:rsidRDefault="00465865">
            <w:pPr>
              <w:rPr>
                <w:rFonts w:eastAsia="PMingLiU"/>
                <w:sz w:val="20"/>
                <w:lang w:eastAsia="zh-TW"/>
              </w:rPr>
            </w:pPr>
            <w:r>
              <w:rPr>
                <w:rFonts w:eastAsia="PMingLiU"/>
                <w:sz w:val="20"/>
                <w:lang w:eastAsia="zh-TW"/>
              </w:rPr>
              <w:t>For FG 29-2 "TRS resources for idle/inactive UEs", the current contents for “Consequence if the feature is not supported by the UE” is “Lose of power saving gain on AGC, time/frequency tracking in idle/inactive mode”, which may be too detailed about UE implementation.</w:t>
            </w:r>
          </w:p>
          <w:p w14:paraId="3B0532F6" w14:textId="77777777" w:rsidR="00756F0C" w:rsidRDefault="00465865">
            <w:pPr>
              <w:rPr>
                <w:rFonts w:eastAsia="PMingLiU"/>
                <w:b/>
                <w:sz w:val="20"/>
                <w:lang w:eastAsia="zh-TW"/>
              </w:rPr>
            </w:pPr>
            <w:r>
              <w:rPr>
                <w:rFonts w:eastAsia="PMingLiU" w:hint="eastAsia"/>
                <w:b/>
                <w:sz w:val="20"/>
                <w:u w:val="single"/>
                <w:lang w:eastAsia="zh-TW"/>
              </w:rPr>
              <w:t>Observation</w:t>
            </w:r>
            <w:r>
              <w:rPr>
                <w:rFonts w:eastAsia="PMingLiU"/>
                <w:b/>
                <w:sz w:val="20"/>
                <w:u w:val="single"/>
                <w:lang w:eastAsia="en-US"/>
              </w:rPr>
              <w:t xml:space="preserve"> 3:</w:t>
            </w:r>
            <w:r>
              <w:rPr>
                <w:rFonts w:eastAsia="PMingLiU"/>
                <w:b/>
                <w:sz w:val="20"/>
                <w:lang w:eastAsia="en-US"/>
              </w:rPr>
              <w:t xml:space="preserve"> </w:t>
            </w:r>
            <w:r>
              <w:rPr>
                <w:rFonts w:eastAsia="PMingLiU"/>
                <w:b/>
                <w:sz w:val="20"/>
                <w:lang w:eastAsia="zh-TW"/>
              </w:rPr>
              <w:t>For FG 29-2 "TRS resources for idle/inactive UEs", the current contents for “Consequence if the feature is not supported by the UE” is “Lose of power saving gain on AGC, time/frequency tracking in idle/inactive mode”, which may be too detailed about UE implementation.</w:t>
            </w:r>
          </w:p>
          <w:p w14:paraId="5180E6D3" w14:textId="77777777" w:rsidR="00756F0C" w:rsidRDefault="00465865">
            <w:pPr>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2:</w:t>
            </w:r>
            <w:r>
              <w:rPr>
                <w:rFonts w:eastAsia="PMingLiU"/>
                <w:b/>
                <w:sz w:val="20"/>
                <w:lang w:eastAsia="en-US"/>
              </w:rPr>
              <w:t xml:space="preserve"> </w:t>
            </w:r>
            <w:r>
              <w:rPr>
                <w:rFonts w:eastAsia="PMingLiU"/>
                <w:b/>
                <w:sz w:val="20"/>
                <w:lang w:eastAsia="zh-TW"/>
              </w:rPr>
              <w:t xml:space="preserve">For FG 29-2 "TRS resources for idle/inactive UEs", modify the contents of “Consequence if the feature is not supported by the UE” to be </w:t>
            </w:r>
          </w:p>
          <w:p w14:paraId="5924163A" w14:textId="77777777" w:rsidR="00756F0C" w:rsidRDefault="00465865">
            <w:pPr>
              <w:pStyle w:val="aff5"/>
              <w:numPr>
                <w:ilvl w:val="0"/>
                <w:numId w:val="19"/>
              </w:numPr>
              <w:ind w:leftChars="0"/>
              <w:rPr>
                <w:rFonts w:eastAsia="PMingLiU"/>
                <w:b/>
                <w:sz w:val="20"/>
                <w:lang w:eastAsia="zh-TW"/>
              </w:rPr>
            </w:pPr>
            <w:r>
              <w:rPr>
                <w:rFonts w:eastAsia="PMingLiU"/>
                <w:b/>
                <w:sz w:val="20"/>
                <w:lang w:eastAsia="zh-TW"/>
              </w:rPr>
              <w:t xml:space="preserve">“UE </w:t>
            </w:r>
            <w:proofErr w:type="spellStart"/>
            <w:r>
              <w:rPr>
                <w:rFonts w:eastAsia="PMingLiU"/>
                <w:b/>
                <w:sz w:val="20"/>
                <w:lang w:eastAsia="zh-TW"/>
              </w:rPr>
              <w:t>can not</w:t>
            </w:r>
            <w:proofErr w:type="spellEnd"/>
            <w:r>
              <w:rPr>
                <w:rFonts w:eastAsia="PMingLiU"/>
                <w:b/>
                <w:sz w:val="20"/>
                <w:lang w:eastAsia="zh-TW"/>
              </w:rPr>
              <w:t xml:space="preserve"> receive TRS resources for idle/inactive mode”</w:t>
            </w:r>
          </w:p>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80"/>
              <w:gridCol w:w="1319"/>
              <w:gridCol w:w="5298"/>
              <w:gridCol w:w="1030"/>
              <w:gridCol w:w="694"/>
              <w:gridCol w:w="678"/>
              <w:gridCol w:w="1397"/>
              <w:gridCol w:w="1047"/>
              <w:gridCol w:w="802"/>
              <w:gridCol w:w="806"/>
              <w:gridCol w:w="802"/>
              <w:gridCol w:w="2197"/>
              <w:gridCol w:w="1071"/>
            </w:tblGrid>
            <w:tr w:rsidR="00756F0C" w14:paraId="0A3A005B"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758649"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580" w:type="dxa"/>
                  <w:tcBorders>
                    <w:top w:val="single" w:sz="4" w:space="0" w:color="auto"/>
                    <w:left w:val="single" w:sz="4" w:space="0" w:color="auto"/>
                    <w:bottom w:val="single" w:sz="4" w:space="0" w:color="auto"/>
                    <w:right w:val="single" w:sz="4" w:space="0" w:color="auto"/>
                  </w:tcBorders>
                  <w:shd w:val="clear" w:color="auto" w:fill="auto"/>
                </w:tcPr>
                <w:p w14:paraId="2FAD88D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F6796A5"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298" w:type="dxa"/>
                  <w:tcBorders>
                    <w:top w:val="single" w:sz="4" w:space="0" w:color="auto"/>
                    <w:left w:val="single" w:sz="4" w:space="0" w:color="auto"/>
                    <w:bottom w:val="single" w:sz="4" w:space="0" w:color="auto"/>
                    <w:right w:val="single" w:sz="4" w:space="0" w:color="auto"/>
                  </w:tcBorders>
                  <w:shd w:val="clear" w:color="auto" w:fill="FFFF00"/>
                </w:tcPr>
                <w:p w14:paraId="340AF90E"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24016202"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6419AAFC"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47C17198" w14:textId="77777777" w:rsidR="00756F0C" w:rsidRDefault="00756F0C">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632FAB35" w14:textId="77777777" w:rsidR="00756F0C" w:rsidRDefault="00756F0C">
                  <w:pPr>
                    <w:pStyle w:val="TAL"/>
                    <w:rPr>
                      <w:rFonts w:asciiTheme="majorHAnsi" w:hAnsiTheme="majorHAnsi" w:cstheme="majorHAnsi"/>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FFFF00"/>
                </w:tcPr>
                <w:p w14:paraId="36C80C09"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338291CF"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33207230" w14:textId="77777777" w:rsidR="00756F0C" w:rsidRDefault="00465865">
                  <w:pPr>
                    <w:pStyle w:val="TAL"/>
                    <w:rPr>
                      <w:rFonts w:asciiTheme="majorHAnsi" w:eastAsia="SimSun" w:hAnsiTheme="majorHAnsi" w:cstheme="majorHAnsi"/>
                      <w:strike/>
                      <w:color w:val="FF0000"/>
                      <w:szCs w:val="18"/>
                      <w:lang w:val="en-US" w:eastAsia="zh-CN"/>
                    </w:rPr>
                  </w:pPr>
                  <w:proofErr w:type="spellStart"/>
                  <w:r>
                    <w:rPr>
                      <w:rFonts w:asciiTheme="majorHAnsi" w:eastAsia="SimSun" w:hAnsiTheme="majorHAnsi" w:cstheme="majorHAnsi"/>
                      <w:strike/>
                      <w:color w:val="FF0000"/>
                      <w:szCs w:val="18"/>
                      <w:lang w:val="en-US" w:eastAsia="zh-CN"/>
                    </w:rPr>
                    <w:t>Lose</w:t>
                  </w:r>
                  <w:proofErr w:type="spellEnd"/>
                  <w:r>
                    <w:rPr>
                      <w:rFonts w:asciiTheme="majorHAnsi" w:eastAsia="SimSun" w:hAnsiTheme="majorHAnsi" w:cstheme="majorHAnsi"/>
                      <w:strike/>
                      <w:color w:val="FF0000"/>
                      <w:szCs w:val="18"/>
                      <w:lang w:val="en-US" w:eastAsia="zh-CN"/>
                    </w:rPr>
                    <w:t xml:space="preserve"> of power saving gain on AGC, time/frequency tracking in idle/inactive mode</w:t>
                  </w:r>
                </w:p>
                <w:p w14:paraId="7EC979EB" w14:textId="77777777" w:rsidR="00756F0C" w:rsidRDefault="00465865">
                  <w:pPr>
                    <w:pStyle w:val="TAL"/>
                    <w:rPr>
                      <w:rFonts w:asciiTheme="majorHAnsi" w:eastAsia="SimSun" w:hAnsiTheme="majorHAnsi" w:cstheme="majorHAnsi"/>
                      <w:szCs w:val="18"/>
                      <w:lang w:val="en-US" w:eastAsia="zh-CN"/>
                    </w:rPr>
                  </w:pPr>
                  <w:r>
                    <w:rPr>
                      <w:rFonts w:asciiTheme="majorHAnsi" w:eastAsia="SimSun" w:hAnsiTheme="majorHAnsi" w:cstheme="majorHAnsi"/>
                      <w:color w:val="FF0000"/>
                      <w:szCs w:val="18"/>
                      <w:lang w:val="en-US" w:eastAsia="zh-CN"/>
                    </w:rPr>
                    <w:t xml:space="preserve">UE </w:t>
                  </w:r>
                  <w:proofErr w:type="spellStart"/>
                  <w:r>
                    <w:rPr>
                      <w:rFonts w:asciiTheme="majorHAnsi" w:eastAsia="SimSun" w:hAnsiTheme="majorHAnsi" w:cstheme="majorHAnsi"/>
                      <w:color w:val="FF0000"/>
                      <w:szCs w:val="18"/>
                      <w:lang w:val="en-US" w:eastAsia="zh-CN"/>
                    </w:rPr>
                    <w:t>can not</w:t>
                  </w:r>
                  <w:proofErr w:type="spellEnd"/>
                  <w:r>
                    <w:rPr>
                      <w:rFonts w:asciiTheme="majorHAnsi" w:eastAsia="SimSun" w:hAnsiTheme="majorHAnsi" w:cstheme="majorHAnsi"/>
                      <w:color w:val="FF0000"/>
                      <w:szCs w:val="18"/>
                      <w:lang w:val="en-US" w:eastAsia="zh-CN"/>
                    </w:rPr>
                    <w:t xml:space="preserve"> receive TRS resources for idle/inactive mode</w:t>
                  </w:r>
                </w:p>
              </w:tc>
              <w:tc>
                <w:tcPr>
                  <w:tcW w:w="1047" w:type="dxa"/>
                  <w:tcBorders>
                    <w:top w:val="single" w:sz="4" w:space="0" w:color="auto"/>
                    <w:left w:val="single" w:sz="4" w:space="0" w:color="auto"/>
                    <w:bottom w:val="single" w:sz="4" w:space="0" w:color="auto"/>
                    <w:right w:val="single" w:sz="4" w:space="0" w:color="auto"/>
                  </w:tcBorders>
                  <w:shd w:val="clear" w:color="auto" w:fill="FFFF00"/>
                </w:tcPr>
                <w:p w14:paraId="12572E7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359DB1D8"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06" w:type="dxa"/>
                  <w:tcBorders>
                    <w:top w:val="single" w:sz="4" w:space="0" w:color="auto"/>
                    <w:left w:val="single" w:sz="4" w:space="0" w:color="auto"/>
                    <w:bottom w:val="single" w:sz="4" w:space="0" w:color="auto"/>
                    <w:right w:val="single" w:sz="4" w:space="0" w:color="auto"/>
                  </w:tcBorders>
                  <w:shd w:val="clear" w:color="auto" w:fill="FFFF00"/>
                </w:tcPr>
                <w:p w14:paraId="7DBC6A8E"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02" w:type="dxa"/>
                  <w:tcBorders>
                    <w:top w:val="single" w:sz="4" w:space="0" w:color="auto"/>
                    <w:left w:val="single" w:sz="4" w:space="0" w:color="auto"/>
                    <w:bottom w:val="single" w:sz="4" w:space="0" w:color="auto"/>
                    <w:right w:val="single" w:sz="4" w:space="0" w:color="auto"/>
                  </w:tcBorders>
                  <w:shd w:val="clear" w:color="auto" w:fill="FFFF00"/>
                </w:tcPr>
                <w:p w14:paraId="4050C78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603E002" w14:textId="77777777" w:rsidR="00756F0C" w:rsidRDefault="00756F0C">
                  <w:pPr>
                    <w:pStyle w:val="TAL"/>
                    <w:rPr>
                      <w:rFonts w:asciiTheme="majorHAnsi" w:hAnsiTheme="majorHAnsi" w:cstheme="majorHAnsi"/>
                      <w:szCs w:val="18"/>
                    </w:rPr>
                  </w:pPr>
                </w:p>
              </w:tc>
              <w:tc>
                <w:tcPr>
                  <w:tcW w:w="1071" w:type="dxa"/>
                  <w:tcBorders>
                    <w:top w:val="single" w:sz="4" w:space="0" w:color="auto"/>
                    <w:left w:val="single" w:sz="4" w:space="0" w:color="auto"/>
                    <w:bottom w:val="single" w:sz="4" w:space="0" w:color="auto"/>
                    <w:right w:val="single" w:sz="4" w:space="0" w:color="auto"/>
                  </w:tcBorders>
                  <w:shd w:val="clear" w:color="auto" w:fill="FFFF00"/>
                </w:tcPr>
                <w:p w14:paraId="0DB595A1"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6E2C65BE" w14:textId="77777777" w:rsidR="00756F0C" w:rsidRDefault="00756F0C">
            <w:pPr>
              <w:spacing w:line="360" w:lineRule="auto"/>
              <w:contextualSpacing/>
              <w:rPr>
                <w:rFonts w:eastAsia="SimSun"/>
                <w:sz w:val="22"/>
                <w:szCs w:val="22"/>
                <w:lang w:eastAsia="zh-CN"/>
              </w:rPr>
            </w:pPr>
          </w:p>
        </w:tc>
      </w:tr>
      <w:tr w:rsidR="00756F0C" w14:paraId="1DA2D1A5" w14:textId="77777777">
        <w:tc>
          <w:tcPr>
            <w:tcW w:w="583" w:type="dxa"/>
          </w:tcPr>
          <w:p w14:paraId="41949B52"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7D176D4E" w14:textId="77777777" w:rsidR="00756F0C" w:rsidRDefault="00465865">
            <w:pPr>
              <w:spacing w:afterLines="50" w:after="120"/>
              <w:jc w:val="both"/>
              <w:rPr>
                <w:rFonts w:eastAsia="ＭＳ 明朝"/>
                <w:sz w:val="22"/>
              </w:rPr>
            </w:pPr>
            <w:r>
              <w:rPr>
                <w:rFonts w:eastAsia="ＭＳ 明朝" w:hint="eastAsia"/>
                <w:sz w:val="22"/>
              </w:rPr>
              <w:t>C</w:t>
            </w:r>
            <w:r>
              <w:rPr>
                <w:rFonts w:eastAsia="ＭＳ 明朝"/>
                <w:sz w:val="22"/>
              </w:rPr>
              <w:t>MCC</w:t>
            </w:r>
          </w:p>
        </w:tc>
        <w:tc>
          <w:tcPr>
            <w:tcW w:w="19985" w:type="dxa"/>
          </w:tcPr>
          <w:p w14:paraId="06C94559" w14:textId="77777777" w:rsidR="00756F0C" w:rsidRDefault="00465865">
            <w:pPr>
              <w:jc w:val="both"/>
              <w:rPr>
                <w:lang w:eastAsia="zh-CN"/>
              </w:rPr>
            </w:pPr>
            <w:r>
              <w:rPr>
                <w:rFonts w:hint="eastAsia"/>
                <w:lang w:eastAsia="zh-CN"/>
              </w:rPr>
              <w:t>T</w:t>
            </w:r>
            <w:r>
              <w:rPr>
                <w:lang w:eastAsia="zh-CN"/>
              </w:rPr>
              <w:t>he similar issue is as paging enhancement that whether the type of FG 29-2 should be per UE or per band. As the discussion above, we also thin this feature should also be per UE not per band.</w:t>
            </w:r>
          </w:p>
          <w:p w14:paraId="72760C1E" w14:textId="77777777" w:rsidR="00756F0C" w:rsidRDefault="00465865">
            <w:pPr>
              <w:jc w:val="both"/>
              <w:rPr>
                <w:lang w:val="en-US" w:eastAsia="zh-CN"/>
              </w:rPr>
            </w:pPr>
            <w:r>
              <w:rPr>
                <w:rFonts w:hint="eastAsia"/>
                <w:b/>
                <w:bCs/>
                <w:lang w:val="en-US" w:eastAsia="zh-CN"/>
              </w:rPr>
              <w:t>P</w:t>
            </w:r>
            <w:r>
              <w:rPr>
                <w:b/>
                <w:bCs/>
                <w:lang w:val="en-US" w:eastAsia="zh-CN"/>
              </w:rPr>
              <w:t xml:space="preserve">roposal 2. </w:t>
            </w:r>
            <w:r>
              <w:rPr>
                <w:b/>
                <w:bCs/>
                <w:szCs w:val="24"/>
              </w:rPr>
              <w:t>The type of FG 29-2 should be per UE.</w:t>
            </w:r>
          </w:p>
          <w:p w14:paraId="35BBE238" w14:textId="77777777" w:rsidR="00756F0C" w:rsidRDefault="00465865">
            <w:pPr>
              <w:jc w:val="both"/>
              <w:rPr>
                <w:lang w:val="en-US" w:eastAsia="zh-CN"/>
              </w:rPr>
            </w:pPr>
            <w:r>
              <w:rPr>
                <w:lang w:val="en-US" w:eastAsia="zh-CN"/>
              </w:rPr>
              <w:t xml:space="preserve">Another issue is that whether the feature is mandatory or optional. There were some discussions in last meeting, whether this should be left to RAN2 decision. Considering this feature is a RAN1-led feature, to make a decision in RAN1 is more reasonable. Because this feature is applied for RRC_IDLE/IANCTIVE UEs without UE capability report, we think the FG 29-2 should be </w:t>
            </w:r>
            <w:bookmarkStart w:id="41" w:name="_Hlk92700561"/>
            <w:r>
              <w:rPr>
                <w:lang w:val="en-US" w:eastAsia="zh-CN"/>
              </w:rPr>
              <w:t>optional without capability signaling</w:t>
            </w:r>
            <w:bookmarkEnd w:id="41"/>
            <w:r>
              <w:rPr>
                <w:lang w:val="en-US" w:eastAsia="zh-CN"/>
              </w:rPr>
              <w:t>.</w:t>
            </w:r>
          </w:p>
          <w:p w14:paraId="03E259FC" w14:textId="77777777" w:rsidR="00756F0C" w:rsidRDefault="00465865">
            <w:pPr>
              <w:jc w:val="both"/>
              <w:rPr>
                <w:rFonts w:eastAsia="SimSun"/>
                <w:lang w:val="en-US" w:eastAsia="zh-CN"/>
              </w:rPr>
            </w:pPr>
            <w:r>
              <w:rPr>
                <w:rFonts w:hint="eastAsia"/>
                <w:b/>
                <w:bCs/>
                <w:lang w:val="en-US" w:eastAsia="zh-CN"/>
              </w:rPr>
              <w:t>P</w:t>
            </w:r>
            <w:r>
              <w:rPr>
                <w:b/>
                <w:bCs/>
                <w:lang w:val="en-US" w:eastAsia="zh-CN"/>
              </w:rPr>
              <w:t xml:space="preserve">roposal 3. The signaling of </w:t>
            </w:r>
            <w:r>
              <w:rPr>
                <w:b/>
                <w:bCs/>
                <w:szCs w:val="24"/>
              </w:rPr>
              <w:t xml:space="preserve">FG 29-2 should be optional without capability </w:t>
            </w:r>
            <w:proofErr w:type="spellStart"/>
            <w:r>
              <w:rPr>
                <w:b/>
                <w:bCs/>
                <w:szCs w:val="24"/>
              </w:rPr>
              <w:t>signaling</w:t>
            </w:r>
            <w:proofErr w:type="spellEnd"/>
            <w:r>
              <w:rPr>
                <w:b/>
                <w:bCs/>
                <w:szCs w:val="24"/>
              </w:rPr>
              <w:t>.</w:t>
            </w:r>
          </w:p>
        </w:tc>
      </w:tr>
      <w:tr w:rsidR="00756F0C" w14:paraId="6467DCFB" w14:textId="77777777">
        <w:tc>
          <w:tcPr>
            <w:tcW w:w="583" w:type="dxa"/>
          </w:tcPr>
          <w:p w14:paraId="0A516A28"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15]</w:t>
            </w:r>
          </w:p>
        </w:tc>
        <w:tc>
          <w:tcPr>
            <w:tcW w:w="1340" w:type="dxa"/>
          </w:tcPr>
          <w:p w14:paraId="70623162" w14:textId="77777777" w:rsidR="00756F0C" w:rsidRDefault="00465865">
            <w:pPr>
              <w:spacing w:afterLines="50" w:after="120"/>
              <w:jc w:val="both"/>
              <w:rPr>
                <w:rFonts w:eastAsia="ＭＳ 明朝"/>
                <w:sz w:val="22"/>
              </w:rPr>
            </w:pPr>
            <w:r>
              <w:rPr>
                <w:rFonts w:eastAsia="ＭＳ 明朝"/>
                <w:sz w:val="22"/>
              </w:rPr>
              <w:t>Nokia, Nokia Shanghai Bell</w:t>
            </w:r>
          </w:p>
        </w:tc>
        <w:tc>
          <w:tcPr>
            <w:tcW w:w="19985" w:type="dxa"/>
          </w:tcPr>
          <w:p w14:paraId="020D66EE" w14:textId="77777777" w:rsidR="00756F0C" w:rsidRDefault="00465865">
            <w:pPr>
              <w:pStyle w:val="aff5"/>
              <w:numPr>
                <w:ilvl w:val="0"/>
                <w:numId w:val="23"/>
              </w:numPr>
              <w:ind w:leftChars="0"/>
              <w:contextualSpacing/>
              <w:rPr>
                <w:b/>
                <w:bCs/>
                <w:sz w:val="20"/>
              </w:rPr>
            </w:pPr>
            <w:r>
              <w:rPr>
                <w:b/>
                <w:bCs/>
                <w:sz w:val="20"/>
              </w:rPr>
              <w:t xml:space="preserve">29-2: </w:t>
            </w:r>
          </w:p>
          <w:p w14:paraId="57326258" w14:textId="77777777" w:rsidR="00756F0C" w:rsidRDefault="00465865">
            <w:pPr>
              <w:pStyle w:val="aff5"/>
              <w:numPr>
                <w:ilvl w:val="1"/>
                <w:numId w:val="23"/>
              </w:numPr>
              <w:ind w:leftChars="0"/>
              <w:contextualSpacing/>
              <w:rPr>
                <w:sz w:val="20"/>
              </w:rPr>
            </w:pPr>
            <w:r>
              <w:rPr>
                <w:sz w:val="20"/>
              </w:rPr>
              <w:t>Similar treatment as for 29-1 regarding optionality, i.e. add the following notes:</w:t>
            </w:r>
          </w:p>
          <w:p w14:paraId="42F3B86A" w14:textId="77777777" w:rsidR="00756F0C" w:rsidRDefault="00465865">
            <w:pPr>
              <w:pStyle w:val="aff5"/>
              <w:numPr>
                <w:ilvl w:val="2"/>
                <w:numId w:val="23"/>
              </w:numPr>
              <w:ind w:leftChars="0"/>
              <w:contextualSpacing/>
              <w:rPr>
                <w:sz w:val="20"/>
              </w:rPr>
            </w:pPr>
            <w:r>
              <w:rPr>
                <w:sz w:val="20"/>
              </w:rPr>
              <w:t xml:space="preserve">Leave RAN2 to decide whether ‘optional with capability signalling’ or ‘optional without capability signalling’ </w:t>
            </w:r>
          </w:p>
          <w:p w14:paraId="1AF6A150" w14:textId="77777777" w:rsidR="00756F0C" w:rsidRDefault="00465865">
            <w:pPr>
              <w:pStyle w:val="aff5"/>
              <w:numPr>
                <w:ilvl w:val="2"/>
                <w:numId w:val="23"/>
              </w:numPr>
              <w:ind w:leftChars="0"/>
              <w:contextualSpacing/>
              <w:rPr>
                <w:sz w:val="20"/>
              </w:rPr>
            </w:pPr>
            <w:r>
              <w:rPr>
                <w:sz w:val="20"/>
              </w:rPr>
              <w:t xml:space="preserve">Leave RAN2 to decide whether Need for the </w:t>
            </w:r>
            <w:proofErr w:type="spellStart"/>
            <w:r>
              <w:rPr>
                <w:sz w:val="20"/>
              </w:rPr>
              <w:t>gNB</w:t>
            </w:r>
            <w:proofErr w:type="spellEnd"/>
            <w:r>
              <w:rPr>
                <w:sz w:val="20"/>
              </w:rPr>
              <w:t xml:space="preserve"> to know if the feature is supported is Yes or No</w:t>
            </w:r>
          </w:p>
          <w:p w14:paraId="029735A2" w14:textId="77777777" w:rsidR="00756F0C" w:rsidRDefault="00465865">
            <w:pPr>
              <w:pStyle w:val="aff5"/>
              <w:numPr>
                <w:ilvl w:val="1"/>
                <w:numId w:val="23"/>
              </w:numPr>
              <w:ind w:leftChars="0"/>
              <w:contextualSpacing/>
              <w:rPr>
                <w:sz w:val="20"/>
              </w:rPr>
            </w:pPr>
            <w:r>
              <w:rPr>
                <w:sz w:val="20"/>
              </w:rPr>
              <w:t>Per UE</w:t>
            </w:r>
          </w:p>
          <w:p w14:paraId="7DF14AD6" w14:textId="77777777" w:rsidR="00756F0C" w:rsidRDefault="00465865">
            <w:pPr>
              <w:pStyle w:val="aff5"/>
              <w:numPr>
                <w:ilvl w:val="1"/>
                <w:numId w:val="23"/>
              </w:numPr>
              <w:ind w:leftChars="0"/>
              <w:contextualSpacing/>
              <w:rPr>
                <w:sz w:val="20"/>
              </w:rPr>
            </w:pPr>
            <w:r>
              <w:rPr>
                <w:sz w:val="20"/>
              </w:rPr>
              <w:t>Revise ”Consequence if…” as current text is not appropriate for specifications. E.g. “UE does not support TRS occasions for idle/inactive UEs”</w:t>
            </w:r>
          </w:p>
          <w:tbl>
            <w:tblPr>
              <w:tblW w:w="1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04"/>
              <w:gridCol w:w="1340"/>
              <w:gridCol w:w="5251"/>
              <w:gridCol w:w="1021"/>
              <w:gridCol w:w="707"/>
              <w:gridCol w:w="688"/>
              <w:gridCol w:w="1397"/>
              <w:gridCol w:w="1050"/>
              <w:gridCol w:w="812"/>
              <w:gridCol w:w="813"/>
              <w:gridCol w:w="809"/>
              <w:gridCol w:w="2130"/>
              <w:gridCol w:w="1099"/>
            </w:tblGrid>
            <w:tr w:rsidR="00756F0C" w14:paraId="3B28A916" w14:textId="77777777">
              <w:trPr>
                <w:trHeight w:val="18"/>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2CD0DC6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3A4DC3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6A0568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5251" w:type="dxa"/>
                  <w:tcBorders>
                    <w:top w:val="single" w:sz="4" w:space="0" w:color="auto"/>
                    <w:left w:val="single" w:sz="4" w:space="0" w:color="auto"/>
                    <w:bottom w:val="single" w:sz="4" w:space="0" w:color="auto"/>
                    <w:right w:val="single" w:sz="4" w:space="0" w:color="auto"/>
                  </w:tcBorders>
                  <w:shd w:val="clear" w:color="auto" w:fill="FFFF00"/>
                </w:tcPr>
                <w:p w14:paraId="1023AC18" w14:textId="77777777" w:rsidR="00756F0C" w:rsidRDefault="00465865">
                  <w:pPr>
                    <w:pStyle w:val="aff5"/>
                    <w:autoSpaceDE w:val="0"/>
                    <w:autoSpaceDN w:val="0"/>
                    <w:adjustRightInd w:val="0"/>
                    <w:snapToGrid w:val="0"/>
                    <w:spacing w:afterLines="50" w:after="120"/>
                    <w:ind w:left="1320" w:hanging="360"/>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438DD9A7" w14:textId="77777777" w:rsidR="00756F0C" w:rsidRDefault="00465865">
                  <w:pPr>
                    <w:pStyle w:val="aff5"/>
                    <w:autoSpaceDE w:val="0"/>
                    <w:autoSpaceDN w:val="0"/>
                    <w:adjustRightInd w:val="0"/>
                    <w:snapToGrid w:val="0"/>
                    <w:ind w:left="1320" w:hanging="360"/>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3E3B9B4" w14:textId="77777777" w:rsidR="00756F0C" w:rsidRDefault="00465865">
                  <w:pPr>
                    <w:pStyle w:val="aff5"/>
                    <w:autoSpaceDE w:val="0"/>
                    <w:autoSpaceDN w:val="0"/>
                    <w:adjustRightInd w:val="0"/>
                    <w:snapToGrid w:val="0"/>
                    <w:ind w:left="1320" w:hanging="360"/>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425806A8" w14:textId="77777777" w:rsidR="00756F0C" w:rsidRDefault="00465865">
                  <w:pPr>
                    <w:pStyle w:val="aff5"/>
                    <w:autoSpaceDE w:val="0"/>
                    <w:autoSpaceDN w:val="0"/>
                    <w:adjustRightInd w:val="0"/>
                    <w:snapToGrid w:val="0"/>
                    <w:ind w:left="1320" w:hanging="360"/>
                    <w:jc w:val="both"/>
                    <w:rPr>
                      <w:rFonts w:asciiTheme="majorHAnsi" w:hAnsiTheme="majorHAnsi" w:cstheme="majorHAnsi"/>
                      <w:sz w:val="18"/>
                      <w:szCs w:val="18"/>
                    </w:rPr>
                  </w:pPr>
                  <w:del w:id="42" w:author="RAN1#107-e" w:date="2021-11-25T17:41:00Z">
                    <w:r>
                      <w:rPr>
                        <w:rFonts w:asciiTheme="majorHAnsi" w:hAnsiTheme="majorHAnsi" w:cstheme="majorHAnsi"/>
                        <w:sz w:val="18"/>
                        <w:szCs w:val="18"/>
                      </w:rPr>
                      <w:delText>FFS whether to separate the capability for receiving L1 indication for TRS availability</w:delText>
                    </w:r>
                  </w:del>
                </w:p>
              </w:tc>
              <w:tc>
                <w:tcPr>
                  <w:tcW w:w="1021" w:type="dxa"/>
                  <w:tcBorders>
                    <w:top w:val="single" w:sz="4" w:space="0" w:color="auto"/>
                    <w:left w:val="single" w:sz="4" w:space="0" w:color="auto"/>
                    <w:bottom w:val="single" w:sz="4" w:space="0" w:color="auto"/>
                    <w:right w:val="single" w:sz="4" w:space="0" w:color="auto"/>
                  </w:tcBorders>
                  <w:shd w:val="clear" w:color="auto" w:fill="auto"/>
                </w:tcPr>
                <w:p w14:paraId="460433D2" w14:textId="77777777" w:rsidR="00756F0C" w:rsidRDefault="00756F0C">
                  <w:pPr>
                    <w:pStyle w:val="TAL"/>
                    <w:rPr>
                      <w:rFonts w:asciiTheme="majorHAnsi" w:hAnsiTheme="majorHAnsi" w:cstheme="majorHAnsi"/>
                      <w:szCs w:val="18"/>
                    </w:rPr>
                  </w:pPr>
                </w:p>
              </w:tc>
              <w:tc>
                <w:tcPr>
                  <w:tcW w:w="707" w:type="dxa"/>
                  <w:tcBorders>
                    <w:top w:val="single" w:sz="4" w:space="0" w:color="auto"/>
                    <w:left w:val="single" w:sz="4" w:space="0" w:color="auto"/>
                    <w:bottom w:val="single" w:sz="4" w:space="0" w:color="auto"/>
                    <w:right w:val="single" w:sz="4" w:space="0" w:color="auto"/>
                  </w:tcBorders>
                  <w:shd w:val="clear" w:color="auto" w:fill="FFFF00"/>
                </w:tcPr>
                <w:p w14:paraId="2A44E27F"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2FB1E87F"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5731191E" w14:textId="77777777" w:rsidR="00756F0C" w:rsidRDefault="00465865">
                  <w:pPr>
                    <w:pStyle w:val="TAL"/>
                    <w:rPr>
                      <w:rFonts w:asciiTheme="majorHAnsi" w:hAnsiTheme="majorHAnsi" w:cstheme="majorHAnsi"/>
                      <w:szCs w:val="18"/>
                      <w:lang w:eastAsia="zh-CN"/>
                    </w:rPr>
                  </w:pPr>
                  <w:proofErr w:type="spellStart"/>
                  <w:r>
                    <w:rPr>
                      <w:rFonts w:asciiTheme="majorHAnsi" w:hAnsiTheme="majorHAnsi" w:cstheme="majorHAnsi"/>
                      <w:szCs w:val="18"/>
                      <w:lang w:val="en-US" w:eastAsia="zh-CN"/>
                    </w:rPr>
                    <w:t>Lose</w:t>
                  </w:r>
                  <w:proofErr w:type="spellEnd"/>
                  <w:r>
                    <w:rPr>
                      <w:rFonts w:asciiTheme="majorHAnsi" w:hAnsiTheme="majorHAnsi" w:cstheme="majorHAnsi"/>
                      <w:szCs w:val="18"/>
                      <w:lang w:val="en-US" w:eastAsia="zh-CN"/>
                    </w:rPr>
                    <w:t xml:space="preserve"> of power saving gain on AGC, time/frequency tracking in idle/inactive mode</w:t>
                  </w:r>
                </w:p>
              </w:tc>
              <w:tc>
                <w:tcPr>
                  <w:tcW w:w="1050" w:type="dxa"/>
                  <w:tcBorders>
                    <w:top w:val="single" w:sz="4" w:space="0" w:color="auto"/>
                    <w:left w:val="single" w:sz="4" w:space="0" w:color="auto"/>
                    <w:bottom w:val="single" w:sz="4" w:space="0" w:color="auto"/>
                    <w:right w:val="single" w:sz="4" w:space="0" w:color="auto"/>
                  </w:tcBorders>
                  <w:shd w:val="clear" w:color="auto" w:fill="FFFF00"/>
                </w:tcPr>
                <w:p w14:paraId="119D6A9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5F0F02C3"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13" w:type="dxa"/>
                  <w:tcBorders>
                    <w:top w:val="single" w:sz="4" w:space="0" w:color="auto"/>
                    <w:left w:val="single" w:sz="4" w:space="0" w:color="auto"/>
                    <w:bottom w:val="single" w:sz="4" w:space="0" w:color="auto"/>
                    <w:right w:val="single" w:sz="4" w:space="0" w:color="auto"/>
                  </w:tcBorders>
                  <w:shd w:val="clear" w:color="auto" w:fill="FFFF00"/>
                </w:tcPr>
                <w:p w14:paraId="5DE9DFDC"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09" w:type="dxa"/>
                  <w:tcBorders>
                    <w:top w:val="single" w:sz="4" w:space="0" w:color="auto"/>
                    <w:left w:val="single" w:sz="4" w:space="0" w:color="auto"/>
                    <w:bottom w:val="single" w:sz="4" w:space="0" w:color="auto"/>
                    <w:right w:val="single" w:sz="4" w:space="0" w:color="auto"/>
                  </w:tcBorders>
                  <w:shd w:val="clear" w:color="auto" w:fill="FFFF00"/>
                </w:tcPr>
                <w:p w14:paraId="703DDFC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0BE9B81" w14:textId="77777777" w:rsidR="00756F0C" w:rsidRDefault="00756F0C">
                  <w:pPr>
                    <w:pStyle w:val="TAL"/>
                    <w:rPr>
                      <w:rFonts w:asciiTheme="majorHAnsi" w:hAnsiTheme="majorHAnsi" w:cstheme="majorHAnsi"/>
                      <w:szCs w:val="18"/>
                    </w:rPr>
                  </w:pPr>
                </w:p>
              </w:tc>
              <w:tc>
                <w:tcPr>
                  <w:tcW w:w="1099" w:type="dxa"/>
                  <w:tcBorders>
                    <w:top w:val="single" w:sz="4" w:space="0" w:color="auto"/>
                    <w:left w:val="single" w:sz="4" w:space="0" w:color="auto"/>
                    <w:bottom w:val="single" w:sz="4" w:space="0" w:color="auto"/>
                    <w:right w:val="single" w:sz="4" w:space="0" w:color="auto"/>
                  </w:tcBorders>
                  <w:shd w:val="clear" w:color="auto" w:fill="FFFF00"/>
                </w:tcPr>
                <w:p w14:paraId="7B605EFA"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21EB8C08" w14:textId="77777777" w:rsidR="00756F0C" w:rsidRDefault="00756F0C">
            <w:pPr>
              <w:pStyle w:val="aff5"/>
              <w:ind w:leftChars="0" w:left="720"/>
              <w:contextualSpacing/>
              <w:rPr>
                <w:sz w:val="20"/>
              </w:rPr>
            </w:pPr>
          </w:p>
        </w:tc>
      </w:tr>
    </w:tbl>
    <w:p w14:paraId="7F956D5C" w14:textId="77777777" w:rsidR="00756F0C" w:rsidRDefault="00756F0C">
      <w:pPr>
        <w:spacing w:afterLines="50" w:after="120"/>
        <w:jc w:val="both"/>
        <w:rPr>
          <w:sz w:val="22"/>
        </w:rPr>
      </w:pPr>
    </w:p>
    <w:p w14:paraId="22915D02" w14:textId="77777777" w:rsidR="00756F0C" w:rsidRDefault="00756F0C">
      <w:pPr>
        <w:spacing w:afterLines="50" w:after="120"/>
        <w:jc w:val="both"/>
        <w:rPr>
          <w:sz w:val="22"/>
        </w:rPr>
      </w:pPr>
    </w:p>
    <w:p w14:paraId="3DA9CF7F" w14:textId="77777777" w:rsidR="00756F0C" w:rsidRDefault="00465865">
      <w:pPr>
        <w:pStyle w:val="2"/>
        <w:rPr>
          <w:b/>
          <w:bCs/>
        </w:rPr>
      </w:pPr>
      <w:r>
        <w:rPr>
          <w:b/>
          <w:bCs/>
        </w:rPr>
        <w:t>Discussion</w:t>
      </w:r>
    </w:p>
    <w:p w14:paraId="368A16B3" w14:textId="77777777" w:rsidR="00756F0C" w:rsidRDefault="00465865">
      <w:pPr>
        <w:spacing w:afterLines="50" w:after="120"/>
        <w:jc w:val="both"/>
        <w:rPr>
          <w:b/>
          <w:bCs/>
          <w:szCs w:val="21"/>
          <w:lang w:val="en-US"/>
        </w:rPr>
      </w:pPr>
      <w:r>
        <w:rPr>
          <w:b/>
          <w:bCs/>
          <w:szCs w:val="21"/>
          <w:highlight w:val="yellow"/>
          <w:lang w:val="en-US"/>
        </w:rPr>
        <w:t>[FL1] High priority question 3-</w:t>
      </w:r>
      <w:r>
        <w:rPr>
          <w:rFonts w:hint="eastAsia"/>
          <w:b/>
          <w:bCs/>
          <w:szCs w:val="21"/>
          <w:highlight w:val="yellow"/>
          <w:lang w:val="en-US"/>
        </w:rPr>
        <w:t>1</w:t>
      </w:r>
      <w:r>
        <w:rPr>
          <w:b/>
          <w:bCs/>
          <w:szCs w:val="21"/>
          <w:highlight w:val="yellow"/>
          <w:lang w:val="en-US"/>
        </w:rPr>
        <w:t>:</w:t>
      </w:r>
    </w:p>
    <w:p w14:paraId="6A95A984" w14:textId="77777777" w:rsidR="00756F0C" w:rsidRDefault="00465865">
      <w:pPr>
        <w:pStyle w:val="aff5"/>
        <w:numPr>
          <w:ilvl w:val="0"/>
          <w:numId w:val="24"/>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 the capability for receiving L1 indication for TRS availability, </w:t>
      </w:r>
      <w:r>
        <w:rPr>
          <w:b/>
          <w:bCs/>
          <w:szCs w:val="24"/>
        </w:rPr>
        <w:t>e.g.</w:t>
      </w:r>
    </w:p>
    <w:p w14:paraId="0A951AA7" w14:textId="77777777" w:rsidR="00756F0C" w:rsidRDefault="00465865">
      <w:pPr>
        <w:pStyle w:val="aff5"/>
        <w:numPr>
          <w:ilvl w:val="1"/>
          <w:numId w:val="24"/>
        </w:numPr>
        <w:spacing w:afterLines="50" w:after="120"/>
        <w:ind w:leftChars="0"/>
        <w:jc w:val="both"/>
        <w:rPr>
          <w:szCs w:val="21"/>
          <w:lang w:val="en-US"/>
        </w:rPr>
      </w:pPr>
      <w:r>
        <w:rPr>
          <w:szCs w:val="24"/>
        </w:rPr>
        <w:lastRenderedPageBreak/>
        <w:t xml:space="preserve"> FG 29-2 is for the capability of</w:t>
      </w:r>
      <w:r>
        <w:rPr>
          <w:szCs w:val="21"/>
          <w:lang w:val="en-US"/>
        </w:rPr>
        <w:t xml:space="preserve"> Paging PDCCH based indication and another FG is defined for the capability of PEI based indication: DOCOMO, Intel</w:t>
      </w:r>
    </w:p>
    <w:tbl>
      <w:tblPr>
        <w:tblStyle w:val="afc"/>
        <w:tblW w:w="22383" w:type="dxa"/>
        <w:tblLayout w:type="fixed"/>
        <w:tblLook w:val="04A0" w:firstRow="1" w:lastRow="0" w:firstColumn="1" w:lastColumn="0" w:noHBand="0" w:noVBand="1"/>
      </w:tblPr>
      <w:tblGrid>
        <w:gridCol w:w="1689"/>
        <w:gridCol w:w="20694"/>
      </w:tblGrid>
      <w:tr w:rsidR="00756F0C" w14:paraId="7FB4FB4B" w14:textId="77777777">
        <w:tc>
          <w:tcPr>
            <w:tcW w:w="1689" w:type="dxa"/>
            <w:shd w:val="clear" w:color="auto" w:fill="F2F2F2" w:themeFill="background1" w:themeFillShade="F2"/>
          </w:tcPr>
          <w:p w14:paraId="152C2926"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694" w:type="dxa"/>
            <w:shd w:val="clear" w:color="auto" w:fill="F2F2F2" w:themeFill="background1" w:themeFillShade="F2"/>
          </w:tcPr>
          <w:p w14:paraId="5A335E49"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50FC61AE" w14:textId="77777777">
        <w:tc>
          <w:tcPr>
            <w:tcW w:w="1689" w:type="dxa"/>
          </w:tcPr>
          <w:p w14:paraId="5D197836" w14:textId="77777777" w:rsidR="00756F0C" w:rsidRDefault="00465865">
            <w:pPr>
              <w:spacing w:after="0"/>
              <w:jc w:val="both"/>
              <w:rPr>
                <w:szCs w:val="21"/>
                <w:lang w:val="en-US"/>
              </w:rPr>
            </w:pPr>
            <w:r>
              <w:rPr>
                <w:rFonts w:hint="eastAsia"/>
                <w:szCs w:val="21"/>
                <w:lang w:val="en-US"/>
              </w:rPr>
              <w:t>M</w:t>
            </w:r>
            <w:r>
              <w:rPr>
                <w:szCs w:val="21"/>
                <w:lang w:val="en-US"/>
              </w:rPr>
              <w:t>oderator</w:t>
            </w:r>
          </w:p>
        </w:tc>
        <w:tc>
          <w:tcPr>
            <w:tcW w:w="20694" w:type="dxa"/>
          </w:tcPr>
          <w:p w14:paraId="35259525" w14:textId="77777777" w:rsidR="00756F0C" w:rsidRDefault="00465865">
            <w:pPr>
              <w:spacing w:after="0"/>
              <w:jc w:val="both"/>
              <w:rPr>
                <w:szCs w:val="21"/>
                <w:lang w:val="en-US"/>
              </w:rPr>
            </w:pPr>
            <w:r>
              <w:rPr>
                <w:szCs w:val="21"/>
                <w:lang w:val="en-US"/>
              </w:rPr>
              <w:t>Based on the discussion in GTW session on Jan 17, we will further discuss whether to add a note that PEI based indication for TRS availability is expected to be supported if FG 29-1 is supported by the UE</w:t>
            </w:r>
            <w:r>
              <w:rPr>
                <w:rFonts w:hint="eastAsia"/>
                <w:szCs w:val="21"/>
                <w:lang w:val="en-US"/>
              </w:rPr>
              <w:t>.</w:t>
            </w:r>
          </w:p>
          <w:p w14:paraId="7DD78AFF" w14:textId="77777777" w:rsidR="00756F0C" w:rsidRDefault="00465865">
            <w:pPr>
              <w:spacing w:after="0"/>
              <w:jc w:val="both"/>
              <w:rPr>
                <w:szCs w:val="21"/>
                <w:lang w:val="en-US"/>
              </w:rPr>
            </w:pPr>
            <w:r>
              <w:rPr>
                <w:rFonts w:hint="eastAsia"/>
                <w:szCs w:val="21"/>
                <w:lang w:val="en-US"/>
              </w:rPr>
              <w:t>C</w:t>
            </w:r>
            <w:r>
              <w:rPr>
                <w:szCs w:val="21"/>
                <w:lang w:val="en-US"/>
              </w:rPr>
              <w:t>ompanies are invited to provide views on this aspect.</w:t>
            </w:r>
          </w:p>
        </w:tc>
      </w:tr>
      <w:tr w:rsidR="00756F0C" w14:paraId="512B519E" w14:textId="77777777">
        <w:tc>
          <w:tcPr>
            <w:tcW w:w="1689" w:type="dxa"/>
          </w:tcPr>
          <w:p w14:paraId="7D3C3297" w14:textId="77777777" w:rsidR="00756F0C" w:rsidRDefault="00465865">
            <w:pPr>
              <w:jc w:val="both"/>
              <w:rPr>
                <w:szCs w:val="21"/>
                <w:lang w:val="en-US"/>
              </w:rPr>
            </w:pPr>
            <w:r>
              <w:rPr>
                <w:szCs w:val="21"/>
                <w:lang w:val="en-US"/>
              </w:rPr>
              <w:t>MTK</w:t>
            </w:r>
          </w:p>
        </w:tc>
        <w:tc>
          <w:tcPr>
            <w:tcW w:w="20694" w:type="dxa"/>
          </w:tcPr>
          <w:p w14:paraId="096DB7A8" w14:textId="77777777" w:rsidR="00756F0C" w:rsidRDefault="00465865">
            <w:pPr>
              <w:jc w:val="both"/>
              <w:rPr>
                <w:szCs w:val="21"/>
                <w:lang w:val="en-US"/>
              </w:rPr>
            </w:pPr>
            <w:r>
              <w:rPr>
                <w:szCs w:val="21"/>
                <w:lang w:val="en-US"/>
              </w:rPr>
              <w:t>To our understanding, if the UE supports 29-2 but not 29-1, then UE can only read TRS availability from paging DCI. If UE supports 29-2 and 29-1 then UE can used PEI based indication for TRS availability. Having said that, we are fine to add the note suggested by Intel if companies think it can make the description more clear.</w:t>
            </w:r>
          </w:p>
        </w:tc>
      </w:tr>
      <w:tr w:rsidR="00756F0C" w14:paraId="1C503A60" w14:textId="77777777">
        <w:tc>
          <w:tcPr>
            <w:tcW w:w="1689" w:type="dxa"/>
          </w:tcPr>
          <w:p w14:paraId="05E6ECF9" w14:textId="77777777" w:rsidR="00756F0C" w:rsidRDefault="00465865">
            <w:pPr>
              <w:jc w:val="both"/>
              <w:rPr>
                <w:szCs w:val="21"/>
                <w:lang w:val="en-US"/>
              </w:rPr>
            </w:pPr>
            <w:r>
              <w:rPr>
                <w:szCs w:val="21"/>
                <w:lang w:val="en-US"/>
              </w:rPr>
              <w:t>CATT</w:t>
            </w:r>
          </w:p>
        </w:tc>
        <w:tc>
          <w:tcPr>
            <w:tcW w:w="20694" w:type="dxa"/>
          </w:tcPr>
          <w:p w14:paraId="071DC661" w14:textId="77777777" w:rsidR="00756F0C" w:rsidRDefault="00465865">
            <w:pPr>
              <w:jc w:val="both"/>
              <w:rPr>
                <w:szCs w:val="21"/>
                <w:lang w:val="en-US"/>
              </w:rPr>
            </w:pPr>
            <w:r>
              <w:rPr>
                <w:szCs w:val="21"/>
                <w:lang w:val="en-US"/>
              </w:rPr>
              <w:t xml:space="preserve">Both FG29-1 and FG29-2 might not yet report to </w:t>
            </w:r>
            <w:proofErr w:type="spellStart"/>
            <w:r>
              <w:rPr>
                <w:szCs w:val="21"/>
                <w:lang w:val="en-US"/>
              </w:rPr>
              <w:t>gNB</w:t>
            </w:r>
            <w:proofErr w:type="spellEnd"/>
            <w:r>
              <w:rPr>
                <w:szCs w:val="21"/>
                <w:lang w:val="en-US"/>
              </w:rPr>
              <w:t xml:space="preserve"> by IDLE/Inactive UE.   We don’t see the benefit of including a “note”</w:t>
            </w:r>
          </w:p>
        </w:tc>
      </w:tr>
      <w:tr w:rsidR="00756F0C" w14:paraId="56A63344" w14:textId="77777777">
        <w:tc>
          <w:tcPr>
            <w:tcW w:w="1689" w:type="dxa"/>
          </w:tcPr>
          <w:p w14:paraId="4CDC451F" w14:textId="77777777" w:rsidR="00756F0C" w:rsidRDefault="00465865">
            <w:pPr>
              <w:jc w:val="both"/>
              <w:rPr>
                <w:szCs w:val="21"/>
                <w:lang w:val="en-US"/>
              </w:rPr>
            </w:pPr>
            <w:r>
              <w:rPr>
                <w:szCs w:val="21"/>
                <w:lang w:val="en-US"/>
              </w:rPr>
              <w:t>Intel</w:t>
            </w:r>
          </w:p>
        </w:tc>
        <w:tc>
          <w:tcPr>
            <w:tcW w:w="20694" w:type="dxa"/>
          </w:tcPr>
          <w:p w14:paraId="3954A4B5" w14:textId="77777777" w:rsidR="00756F0C" w:rsidRDefault="00465865">
            <w:pPr>
              <w:jc w:val="both"/>
              <w:rPr>
                <w:szCs w:val="21"/>
                <w:lang w:val="en-US"/>
              </w:rPr>
            </w:pPr>
            <w:r>
              <w:rPr>
                <w:szCs w:val="21"/>
                <w:lang w:val="en-US"/>
              </w:rPr>
              <w:t xml:space="preserve">It is clear from RAN2 agreements below that support of FG 29-1 (assuming it includes both PEI and sub-grouping) would be optional with capability signaling. Network needs to keep the information when UE transitions to idle/inactive mode from RRC connected mode so that RAN2 developed sub-grouping methods work. </w:t>
            </w:r>
          </w:p>
          <w:p w14:paraId="7F3F838D" w14:textId="77777777" w:rsidR="00756F0C" w:rsidRDefault="00756F0C">
            <w:pPr>
              <w:jc w:val="both"/>
              <w:rPr>
                <w:szCs w:val="21"/>
                <w:lang w:val="en-US"/>
              </w:rPr>
            </w:pPr>
          </w:p>
          <w:p w14:paraId="42A6A338" w14:textId="77777777" w:rsidR="00756F0C" w:rsidRDefault="00465865">
            <w:pPr>
              <w:pStyle w:val="Agreement"/>
              <w:tabs>
                <w:tab w:val="clear" w:pos="1619"/>
                <w:tab w:val="left" w:pos="360"/>
                <w:tab w:val="left" w:pos="720"/>
              </w:tabs>
              <w:spacing w:before="0" w:after="120"/>
              <w:ind w:left="360"/>
              <w:rPr>
                <w:b w:val="0"/>
                <w:sz w:val="22"/>
                <w:szCs w:val="22"/>
              </w:rPr>
            </w:pPr>
            <w:r>
              <w:rPr>
                <w:b w:val="0"/>
                <w:sz w:val="22"/>
                <w:szCs w:val="22"/>
              </w:rPr>
              <w:t xml:space="preserve">UE’s capability of supporting the UE ID-based subgrouping is reported to RAN by AS UE capability </w:t>
            </w:r>
            <w:proofErr w:type="spellStart"/>
            <w:r>
              <w:rPr>
                <w:b w:val="0"/>
                <w:sz w:val="22"/>
                <w:szCs w:val="22"/>
              </w:rPr>
              <w:t>signalling</w:t>
            </w:r>
            <w:proofErr w:type="spellEnd"/>
            <w:r>
              <w:rPr>
                <w:b w:val="0"/>
                <w:sz w:val="22"/>
                <w:szCs w:val="22"/>
              </w:rPr>
              <w:t xml:space="preserve"> while R2 assumes that UE’s capability of sup</w:t>
            </w:r>
            <w:r>
              <w:rPr>
                <w:rFonts w:hint="eastAsia"/>
                <w:b w:val="0"/>
                <w:sz w:val="22"/>
                <w:szCs w:val="22"/>
              </w:rPr>
              <w:t>p</w:t>
            </w:r>
            <w:r>
              <w:rPr>
                <w:b w:val="0"/>
                <w:sz w:val="22"/>
                <w:szCs w:val="22"/>
              </w:rPr>
              <w:t xml:space="preserve">orting the CN-assigned subgrouping is reported to CN by NAS </w:t>
            </w:r>
            <w:proofErr w:type="spellStart"/>
            <w:r>
              <w:rPr>
                <w:b w:val="0"/>
                <w:sz w:val="22"/>
                <w:szCs w:val="22"/>
              </w:rPr>
              <w:t>signalling</w:t>
            </w:r>
            <w:proofErr w:type="spellEnd"/>
            <w:r>
              <w:rPr>
                <w:b w:val="0"/>
                <w:sz w:val="22"/>
                <w:szCs w:val="22"/>
              </w:rPr>
              <w:t xml:space="preserve">. </w:t>
            </w:r>
          </w:p>
          <w:p w14:paraId="0DD083DF" w14:textId="77777777" w:rsidR="00756F0C" w:rsidRDefault="00465865">
            <w:pPr>
              <w:pStyle w:val="Agreement"/>
              <w:tabs>
                <w:tab w:val="clear" w:pos="1619"/>
                <w:tab w:val="left" w:pos="360"/>
                <w:tab w:val="left" w:pos="720"/>
              </w:tabs>
              <w:spacing w:before="0" w:after="120"/>
              <w:ind w:left="360"/>
              <w:rPr>
                <w:b w:val="0"/>
                <w:sz w:val="22"/>
                <w:szCs w:val="22"/>
              </w:rPr>
            </w:pPr>
            <w:r>
              <w:rPr>
                <w:b w:val="0"/>
                <w:sz w:val="22"/>
                <w:szCs w:val="22"/>
              </w:rPr>
              <w:t xml:space="preserve">Introduce a </w:t>
            </w:r>
            <w:proofErr w:type="spellStart"/>
            <w:r>
              <w:rPr>
                <w:b w:val="0"/>
                <w:i/>
                <w:iCs/>
                <w:sz w:val="22"/>
                <w:szCs w:val="22"/>
              </w:rPr>
              <w:t>UERadioPagingInfo</w:t>
            </w:r>
            <w:proofErr w:type="spellEnd"/>
            <w:r>
              <w:rPr>
                <w:b w:val="0"/>
                <w:sz w:val="22"/>
                <w:szCs w:val="22"/>
              </w:rPr>
              <w:t xml:space="preserve"> IE in the </w:t>
            </w:r>
            <w:proofErr w:type="spellStart"/>
            <w:r>
              <w:rPr>
                <w:b w:val="0"/>
                <w:i/>
                <w:iCs/>
                <w:sz w:val="22"/>
                <w:szCs w:val="22"/>
              </w:rPr>
              <w:t>UECapabilityInformation</w:t>
            </w:r>
            <w:proofErr w:type="spellEnd"/>
            <w:r>
              <w:rPr>
                <w:b w:val="0"/>
                <w:sz w:val="22"/>
                <w:szCs w:val="22"/>
              </w:rPr>
              <w:t xml:space="preserve"> message in NR in Rel-17.</w:t>
            </w:r>
          </w:p>
          <w:p w14:paraId="135FC467" w14:textId="77777777" w:rsidR="00756F0C" w:rsidRDefault="00756F0C">
            <w:pPr>
              <w:jc w:val="both"/>
              <w:rPr>
                <w:szCs w:val="21"/>
                <w:lang w:val="en-US"/>
              </w:rPr>
            </w:pPr>
          </w:p>
          <w:p w14:paraId="5BFE5458" w14:textId="77777777" w:rsidR="00756F0C" w:rsidRDefault="00465865">
            <w:pPr>
              <w:jc w:val="both"/>
              <w:rPr>
                <w:szCs w:val="21"/>
                <w:lang w:val="en-US"/>
              </w:rPr>
            </w:pPr>
            <w:r>
              <w:rPr>
                <w:szCs w:val="21"/>
                <w:lang w:val="en-US"/>
              </w:rPr>
              <w:t xml:space="preserve">Hence, supporting PEI based TRS availability indication would require the UE to support FG 29-1, as MTK also mentioned. Without support of FG 29-1, it implies that UE can only receive TRS availability from paging DCI. To this end, we suggest following revisions to make it more clear. Also, we suggest to explicitly mention the candidate L1 signaling options for clarity. Support of FG 29-2 should not imply UE supports FG 29-1. </w:t>
            </w:r>
          </w:p>
          <w:p w14:paraId="46F6A543" w14:textId="77777777" w:rsidR="00756F0C" w:rsidRDefault="00756F0C">
            <w:pPr>
              <w:jc w:val="both"/>
              <w:rPr>
                <w:szCs w:val="21"/>
                <w:lang w:val="en-US"/>
              </w:rPr>
            </w:pP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87"/>
              <w:gridCol w:w="1157"/>
              <w:gridCol w:w="3299"/>
              <w:gridCol w:w="1257"/>
              <w:gridCol w:w="1096"/>
              <w:gridCol w:w="1127"/>
              <w:gridCol w:w="1397"/>
              <w:gridCol w:w="1147"/>
              <w:gridCol w:w="1416"/>
              <w:gridCol w:w="1416"/>
              <w:gridCol w:w="1377"/>
              <w:gridCol w:w="1147"/>
              <w:gridCol w:w="1907"/>
            </w:tblGrid>
            <w:tr w:rsidR="00756F0C" w14:paraId="41080241"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7F2EC763"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Features</w:t>
                  </w:r>
                </w:p>
              </w:tc>
              <w:tc>
                <w:tcPr>
                  <w:tcW w:w="687" w:type="dxa"/>
                  <w:tcBorders>
                    <w:top w:val="single" w:sz="4" w:space="0" w:color="auto"/>
                    <w:left w:val="single" w:sz="4" w:space="0" w:color="auto"/>
                    <w:bottom w:val="single" w:sz="4" w:space="0" w:color="auto"/>
                    <w:right w:val="single" w:sz="4" w:space="0" w:color="auto"/>
                  </w:tcBorders>
                </w:tcPr>
                <w:p w14:paraId="40A42F2E" w14:textId="77777777" w:rsidR="00756F0C" w:rsidRDefault="00465865">
                  <w:pPr>
                    <w:pStyle w:val="TAH"/>
                    <w:rPr>
                      <w:rFonts w:asciiTheme="majorHAnsi" w:hAnsiTheme="majorHAnsi" w:cstheme="majorHAnsi"/>
                      <w:szCs w:val="18"/>
                    </w:rPr>
                  </w:pPr>
                  <w:r>
                    <w:rPr>
                      <w:rFonts w:asciiTheme="majorHAnsi" w:hAnsiTheme="majorHAnsi" w:cstheme="majorHAnsi"/>
                      <w:szCs w:val="18"/>
                    </w:rPr>
                    <w:t>Index</w:t>
                  </w:r>
                </w:p>
              </w:tc>
              <w:tc>
                <w:tcPr>
                  <w:tcW w:w="1157" w:type="dxa"/>
                  <w:tcBorders>
                    <w:top w:val="single" w:sz="4" w:space="0" w:color="auto"/>
                    <w:left w:val="single" w:sz="4" w:space="0" w:color="auto"/>
                    <w:bottom w:val="single" w:sz="4" w:space="0" w:color="auto"/>
                    <w:right w:val="single" w:sz="4" w:space="0" w:color="auto"/>
                  </w:tcBorders>
                </w:tcPr>
                <w:p w14:paraId="75B2C842"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 group</w:t>
                  </w:r>
                </w:p>
              </w:tc>
              <w:tc>
                <w:tcPr>
                  <w:tcW w:w="3299" w:type="dxa"/>
                  <w:tcBorders>
                    <w:top w:val="single" w:sz="4" w:space="0" w:color="auto"/>
                    <w:left w:val="single" w:sz="4" w:space="0" w:color="auto"/>
                    <w:bottom w:val="single" w:sz="4" w:space="0" w:color="auto"/>
                    <w:right w:val="single" w:sz="4" w:space="0" w:color="auto"/>
                  </w:tcBorders>
                </w:tcPr>
                <w:p w14:paraId="66B96FEE" w14:textId="77777777" w:rsidR="00756F0C" w:rsidRDefault="00465865">
                  <w:pPr>
                    <w:pStyle w:val="TAH"/>
                    <w:rPr>
                      <w:rFonts w:asciiTheme="majorHAnsi" w:hAnsiTheme="majorHAnsi" w:cstheme="majorHAnsi"/>
                      <w:szCs w:val="18"/>
                    </w:rPr>
                  </w:pPr>
                  <w:r>
                    <w:rPr>
                      <w:rFonts w:asciiTheme="majorHAnsi" w:hAnsiTheme="majorHAnsi" w:cstheme="majorHAnsi"/>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7307E349" w14:textId="77777777" w:rsidR="00756F0C" w:rsidRDefault="00465865">
                  <w:pPr>
                    <w:pStyle w:val="TAH"/>
                    <w:rPr>
                      <w:rFonts w:asciiTheme="majorHAnsi" w:hAnsiTheme="majorHAnsi" w:cstheme="majorHAnsi"/>
                      <w:szCs w:val="18"/>
                    </w:rPr>
                  </w:pPr>
                  <w:r>
                    <w:rPr>
                      <w:rFonts w:asciiTheme="majorHAnsi" w:hAnsiTheme="majorHAnsi" w:cstheme="majorHAnsi"/>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10A761F5" w14:textId="77777777" w:rsidR="00756F0C" w:rsidRDefault="004658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tcPr>
                <w:p w14:paraId="00659FFE" w14:textId="77777777" w:rsidR="00756F0C" w:rsidRDefault="004658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397" w:type="dxa"/>
                  <w:tcBorders>
                    <w:top w:val="single" w:sz="4" w:space="0" w:color="auto"/>
                    <w:left w:val="single" w:sz="4" w:space="0" w:color="auto"/>
                    <w:bottom w:val="single" w:sz="4" w:space="0" w:color="auto"/>
                    <w:right w:val="single" w:sz="4" w:space="0" w:color="auto"/>
                  </w:tcBorders>
                </w:tcPr>
                <w:p w14:paraId="55B77849"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147" w:type="dxa"/>
                  <w:tcBorders>
                    <w:top w:val="single" w:sz="4" w:space="0" w:color="auto"/>
                    <w:left w:val="single" w:sz="4" w:space="0" w:color="auto"/>
                    <w:bottom w:val="single" w:sz="4" w:space="0" w:color="auto"/>
                    <w:right w:val="single" w:sz="4" w:space="0" w:color="auto"/>
                  </w:tcBorders>
                </w:tcPr>
                <w:p w14:paraId="7A8E7E61"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793531D"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tcPr>
                <w:p w14:paraId="79E84D62"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5FED9E3D"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tcPr>
                <w:p w14:paraId="39DC6AE5" w14:textId="77777777" w:rsidR="00756F0C" w:rsidRDefault="004658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147" w:type="dxa"/>
                  <w:tcBorders>
                    <w:top w:val="single" w:sz="4" w:space="0" w:color="auto"/>
                    <w:left w:val="single" w:sz="4" w:space="0" w:color="auto"/>
                    <w:bottom w:val="single" w:sz="4" w:space="0" w:color="auto"/>
                    <w:right w:val="single" w:sz="4" w:space="0" w:color="auto"/>
                  </w:tcBorders>
                </w:tcPr>
                <w:p w14:paraId="57FD99C6" w14:textId="77777777" w:rsidR="00756F0C" w:rsidRDefault="00465865">
                  <w:pPr>
                    <w:pStyle w:val="TAH"/>
                    <w:rPr>
                      <w:rFonts w:asciiTheme="majorHAnsi" w:hAnsiTheme="majorHAnsi" w:cstheme="majorHAnsi"/>
                      <w:szCs w:val="18"/>
                    </w:rPr>
                  </w:pPr>
                  <w:r>
                    <w:rPr>
                      <w:rFonts w:asciiTheme="majorHAnsi" w:hAnsiTheme="majorHAnsi" w:cstheme="majorHAnsi"/>
                      <w:szCs w:val="18"/>
                    </w:rPr>
                    <w:t>Note</w:t>
                  </w:r>
                </w:p>
              </w:tc>
              <w:tc>
                <w:tcPr>
                  <w:tcW w:w="1907" w:type="dxa"/>
                  <w:tcBorders>
                    <w:top w:val="single" w:sz="4" w:space="0" w:color="auto"/>
                    <w:left w:val="single" w:sz="4" w:space="0" w:color="auto"/>
                    <w:bottom w:val="single" w:sz="4" w:space="0" w:color="auto"/>
                    <w:right w:val="single" w:sz="4" w:space="0" w:color="auto"/>
                  </w:tcBorders>
                </w:tcPr>
                <w:p w14:paraId="37011ED1" w14:textId="77777777" w:rsidR="00756F0C" w:rsidRDefault="00465865">
                  <w:pPr>
                    <w:pStyle w:val="TAH"/>
                    <w:rPr>
                      <w:rFonts w:asciiTheme="majorHAnsi" w:hAnsiTheme="majorHAnsi" w:cstheme="majorHAnsi"/>
                      <w:szCs w:val="18"/>
                    </w:rPr>
                  </w:pPr>
                  <w:r>
                    <w:rPr>
                      <w:rFonts w:asciiTheme="majorHAnsi" w:hAnsiTheme="majorHAnsi" w:cstheme="majorHAnsi"/>
                      <w:szCs w:val="18"/>
                    </w:rPr>
                    <w:t>Mandatory/Optional</w:t>
                  </w:r>
                </w:p>
              </w:tc>
            </w:tr>
            <w:tr w:rsidR="00756F0C" w14:paraId="2F2577A6"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6B4B58A5"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687" w:type="dxa"/>
                  <w:tcBorders>
                    <w:top w:val="single" w:sz="4" w:space="0" w:color="auto"/>
                    <w:left w:val="single" w:sz="4" w:space="0" w:color="auto"/>
                    <w:bottom w:val="single" w:sz="4" w:space="0" w:color="auto"/>
                    <w:right w:val="single" w:sz="4" w:space="0" w:color="auto"/>
                  </w:tcBorders>
                </w:tcPr>
                <w:p w14:paraId="4494946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157" w:type="dxa"/>
                  <w:tcBorders>
                    <w:top w:val="single" w:sz="4" w:space="0" w:color="auto"/>
                    <w:left w:val="single" w:sz="4" w:space="0" w:color="auto"/>
                    <w:bottom w:val="single" w:sz="4" w:space="0" w:color="auto"/>
                    <w:right w:val="single" w:sz="4" w:space="0" w:color="auto"/>
                  </w:tcBorders>
                </w:tcPr>
                <w:p w14:paraId="130DDA9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3299" w:type="dxa"/>
                  <w:tcBorders>
                    <w:top w:val="single" w:sz="4" w:space="0" w:color="auto"/>
                    <w:left w:val="single" w:sz="4" w:space="0" w:color="auto"/>
                    <w:bottom w:val="single" w:sz="4" w:space="0" w:color="auto"/>
                    <w:right w:val="single" w:sz="4" w:space="0" w:color="auto"/>
                  </w:tcBorders>
                  <w:shd w:val="clear" w:color="auto" w:fill="FFFF00"/>
                </w:tcPr>
                <w:p w14:paraId="15884613"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27F5119C"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FB144D1" w14:textId="77777777" w:rsidR="00756F0C" w:rsidRDefault="00465865">
                  <w:pPr>
                    <w:pStyle w:val="aff5"/>
                    <w:autoSpaceDE w:val="0"/>
                    <w:autoSpaceDN w:val="0"/>
                    <w:adjustRightInd w:val="0"/>
                    <w:snapToGrid w:val="0"/>
                    <w:ind w:leftChars="0" w:left="360" w:hanging="360"/>
                    <w:contextualSpacing/>
                    <w:jc w:val="both"/>
                    <w:rPr>
                      <w:ins w:id="43" w:author="Islam, Toufiqul" w:date="2022-01-18T10:57:00Z"/>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w:t>
                  </w:r>
                  <w:del w:id="44" w:author="Islam, Toufiqul" w:date="2022-01-18T10:56:00Z">
                    <w:r>
                      <w:rPr>
                        <w:rFonts w:asciiTheme="majorHAnsi" w:hAnsiTheme="majorHAnsi" w:cstheme="majorHAnsi"/>
                        <w:sz w:val="18"/>
                        <w:szCs w:val="18"/>
                      </w:rPr>
                      <w:delText xml:space="preserve">L1 indication for </w:delText>
                    </w:r>
                  </w:del>
                  <w:r>
                    <w:rPr>
                      <w:rFonts w:asciiTheme="majorHAnsi" w:hAnsiTheme="majorHAnsi" w:cstheme="majorHAnsi"/>
                      <w:sz w:val="18"/>
                      <w:szCs w:val="18"/>
                    </w:rPr>
                    <w:t>TRS availability</w:t>
                  </w:r>
                  <w:ins w:id="45" w:author="Islam, Toufiqul" w:date="2022-01-18T10:56:00Z">
                    <w:r>
                      <w:rPr>
                        <w:rFonts w:asciiTheme="majorHAnsi" w:hAnsiTheme="majorHAnsi" w:cstheme="majorHAnsi"/>
                        <w:sz w:val="18"/>
                        <w:szCs w:val="18"/>
                      </w:rPr>
                      <w:t xml:space="preserve"> indication from Pa</w:t>
                    </w:r>
                  </w:ins>
                  <w:ins w:id="46" w:author="Islam, Toufiqul" w:date="2022-01-18T10:57:00Z">
                    <w:r>
                      <w:rPr>
                        <w:rFonts w:asciiTheme="majorHAnsi" w:hAnsiTheme="majorHAnsi" w:cstheme="majorHAnsi"/>
                        <w:sz w:val="18"/>
                        <w:szCs w:val="18"/>
                      </w:rPr>
                      <w:t xml:space="preserve">ging </w:t>
                    </w:r>
                  </w:ins>
                  <w:ins w:id="47" w:author="Islam, Toufiqul" w:date="2022-01-18T10:58:00Z">
                    <w:r>
                      <w:rPr>
                        <w:rFonts w:asciiTheme="majorHAnsi" w:hAnsiTheme="majorHAnsi" w:cstheme="majorHAnsi"/>
                        <w:sz w:val="18"/>
                        <w:szCs w:val="18"/>
                      </w:rPr>
                      <w:t>PDCCH</w:t>
                    </w:r>
                  </w:ins>
                </w:p>
                <w:p w14:paraId="4EA9FA24"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ins w:id="48" w:author="Islam, Toufiqul" w:date="2022-01-18T10:57:00Z">
                    <w:r>
                      <w:rPr>
                        <w:rFonts w:asciiTheme="majorHAnsi" w:hAnsiTheme="majorHAnsi" w:cstheme="majorHAnsi"/>
                        <w:sz w:val="18"/>
                        <w:szCs w:val="18"/>
                      </w:rPr>
                      <w:t>3. Support receiving TRS availability indication from</w:t>
                    </w:r>
                  </w:ins>
                  <w:ins w:id="49" w:author="Islam, Toufiqul" w:date="2022-01-18T10:58:00Z">
                    <w:r>
                      <w:rPr>
                        <w:rFonts w:asciiTheme="majorHAnsi" w:hAnsiTheme="majorHAnsi" w:cstheme="majorHAnsi"/>
                        <w:sz w:val="18"/>
                        <w:szCs w:val="18"/>
                      </w:rPr>
                      <w:t xml:space="preserve"> Paging Early Indication PDCCH</w:t>
                    </w:r>
                  </w:ins>
                  <w:ins w:id="50" w:author="Islam, Toufiqul" w:date="2022-01-18T10:57:00Z">
                    <w:r>
                      <w:rPr>
                        <w:rFonts w:asciiTheme="majorHAnsi" w:hAnsiTheme="majorHAnsi" w:cstheme="majorHAnsi"/>
                        <w:sz w:val="18"/>
                        <w:szCs w:val="18"/>
                      </w:rPr>
                      <w:t xml:space="preserve"> </w:t>
                    </w:r>
                  </w:ins>
                </w:p>
                <w:p w14:paraId="69EE066D" w14:textId="77777777" w:rsidR="00756F0C" w:rsidRDefault="00756F0C">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57" w:type="dxa"/>
                  <w:tcBorders>
                    <w:top w:val="single" w:sz="4" w:space="0" w:color="auto"/>
                    <w:left w:val="single" w:sz="4" w:space="0" w:color="auto"/>
                    <w:bottom w:val="single" w:sz="4" w:space="0" w:color="auto"/>
                    <w:right w:val="single" w:sz="4" w:space="0" w:color="auto"/>
                  </w:tcBorders>
                </w:tcPr>
                <w:p w14:paraId="6B796B25" w14:textId="77777777" w:rsidR="00756F0C" w:rsidRDefault="00756F0C">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C106BB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1127" w:type="dxa"/>
                  <w:tcBorders>
                    <w:top w:val="single" w:sz="4" w:space="0" w:color="auto"/>
                    <w:left w:val="single" w:sz="4" w:space="0" w:color="auto"/>
                    <w:bottom w:val="single" w:sz="4" w:space="0" w:color="auto"/>
                    <w:right w:val="single" w:sz="4" w:space="0" w:color="auto"/>
                  </w:tcBorders>
                </w:tcPr>
                <w:p w14:paraId="0D004BE2"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5F6BC3C3" w14:textId="77777777" w:rsidR="00756F0C" w:rsidRDefault="004658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147" w:type="dxa"/>
                  <w:tcBorders>
                    <w:top w:val="single" w:sz="4" w:space="0" w:color="auto"/>
                    <w:left w:val="single" w:sz="4" w:space="0" w:color="auto"/>
                    <w:bottom w:val="single" w:sz="4" w:space="0" w:color="auto"/>
                    <w:right w:val="single" w:sz="4" w:space="0" w:color="auto"/>
                  </w:tcBorders>
                  <w:shd w:val="clear" w:color="auto" w:fill="FFFF00"/>
                </w:tcPr>
                <w:p w14:paraId="4442058D"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33DBD9C6"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143E5BD2"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1377" w:type="dxa"/>
                  <w:tcBorders>
                    <w:top w:val="single" w:sz="4" w:space="0" w:color="auto"/>
                    <w:left w:val="single" w:sz="4" w:space="0" w:color="auto"/>
                    <w:bottom w:val="single" w:sz="4" w:space="0" w:color="auto"/>
                    <w:right w:val="single" w:sz="4" w:space="0" w:color="auto"/>
                  </w:tcBorders>
                  <w:shd w:val="clear" w:color="auto" w:fill="FFFF00"/>
                </w:tcPr>
                <w:p w14:paraId="3755476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147" w:type="dxa"/>
                  <w:tcBorders>
                    <w:top w:val="single" w:sz="4" w:space="0" w:color="auto"/>
                    <w:left w:val="single" w:sz="4" w:space="0" w:color="auto"/>
                    <w:bottom w:val="single" w:sz="4" w:space="0" w:color="auto"/>
                    <w:right w:val="single" w:sz="4" w:space="0" w:color="auto"/>
                  </w:tcBorders>
                </w:tcPr>
                <w:p w14:paraId="5DA20D04" w14:textId="77777777" w:rsidR="00756F0C" w:rsidRDefault="00465865">
                  <w:pPr>
                    <w:pStyle w:val="TAL"/>
                    <w:rPr>
                      <w:ins w:id="51" w:author="Islam, Toufiqul" w:date="2022-01-18T10:59:00Z"/>
                      <w:rFonts w:asciiTheme="majorHAnsi" w:hAnsiTheme="majorHAnsi" w:cstheme="majorHAnsi"/>
                      <w:szCs w:val="18"/>
                    </w:rPr>
                  </w:pPr>
                  <w:ins w:id="52" w:author="Islam, Toufiqul" w:date="2022-01-18T10:58:00Z">
                    <w:r>
                      <w:rPr>
                        <w:rFonts w:asciiTheme="majorHAnsi" w:hAnsiTheme="majorHAnsi" w:cstheme="majorHAnsi"/>
                        <w:szCs w:val="18"/>
                      </w:rPr>
                      <w:t xml:space="preserve">Component 3 requires support of FG 29-1 </w:t>
                    </w:r>
                  </w:ins>
                </w:p>
                <w:p w14:paraId="2CDA4C4A" w14:textId="77777777" w:rsidR="00756F0C" w:rsidRDefault="00756F0C">
                  <w:pPr>
                    <w:pStyle w:val="TAL"/>
                    <w:rPr>
                      <w:ins w:id="53" w:author="Islam, Toufiqul" w:date="2022-01-18T10:59:00Z"/>
                      <w:rFonts w:asciiTheme="majorHAnsi" w:hAnsiTheme="majorHAnsi" w:cstheme="majorHAnsi"/>
                      <w:szCs w:val="18"/>
                    </w:rPr>
                  </w:pPr>
                </w:p>
                <w:p w14:paraId="4DAD73B2" w14:textId="77777777" w:rsidR="00756F0C" w:rsidRDefault="00756F0C">
                  <w:pPr>
                    <w:pStyle w:val="TAL"/>
                    <w:rPr>
                      <w:rFonts w:asciiTheme="majorHAnsi" w:hAnsiTheme="majorHAnsi" w:cstheme="majorHAnsi"/>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23C5214"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B6BDF7D" w14:textId="77777777" w:rsidR="00756F0C" w:rsidRDefault="00756F0C">
            <w:pPr>
              <w:jc w:val="both"/>
              <w:rPr>
                <w:szCs w:val="21"/>
                <w:lang w:val="en-US"/>
              </w:rPr>
            </w:pPr>
          </w:p>
          <w:p w14:paraId="0469A37E" w14:textId="77777777" w:rsidR="00756F0C" w:rsidRDefault="00756F0C">
            <w:pPr>
              <w:jc w:val="both"/>
              <w:rPr>
                <w:szCs w:val="21"/>
                <w:lang w:val="en-US"/>
              </w:rPr>
            </w:pPr>
          </w:p>
          <w:p w14:paraId="63B1CD85" w14:textId="77777777" w:rsidR="00756F0C" w:rsidRDefault="00756F0C">
            <w:pPr>
              <w:jc w:val="both"/>
              <w:rPr>
                <w:szCs w:val="21"/>
                <w:lang w:val="en-US"/>
              </w:rPr>
            </w:pPr>
          </w:p>
          <w:p w14:paraId="372662B9" w14:textId="77777777" w:rsidR="00756F0C" w:rsidRDefault="00756F0C">
            <w:pPr>
              <w:jc w:val="both"/>
              <w:rPr>
                <w:szCs w:val="21"/>
                <w:lang w:val="en-US"/>
              </w:rPr>
            </w:pPr>
          </w:p>
        </w:tc>
      </w:tr>
      <w:tr w:rsidR="00756F0C" w14:paraId="059D7B3E" w14:textId="77777777">
        <w:tc>
          <w:tcPr>
            <w:tcW w:w="1689" w:type="dxa"/>
          </w:tcPr>
          <w:p w14:paraId="41098C4C" w14:textId="77777777" w:rsidR="00756F0C" w:rsidRDefault="00465865">
            <w:pPr>
              <w:jc w:val="both"/>
              <w:rPr>
                <w:szCs w:val="21"/>
                <w:lang w:val="en-US"/>
              </w:rPr>
            </w:pPr>
            <w:r>
              <w:rPr>
                <w:szCs w:val="21"/>
                <w:lang w:val="en-US"/>
              </w:rPr>
              <w:lastRenderedPageBreak/>
              <w:t>Ericsson1</w:t>
            </w:r>
          </w:p>
        </w:tc>
        <w:tc>
          <w:tcPr>
            <w:tcW w:w="20694" w:type="dxa"/>
          </w:tcPr>
          <w:p w14:paraId="26581C39" w14:textId="77777777" w:rsidR="00756F0C" w:rsidRDefault="00465865">
            <w:pPr>
              <w:jc w:val="both"/>
              <w:rPr>
                <w:szCs w:val="21"/>
                <w:lang w:val="en-US"/>
              </w:rPr>
            </w:pPr>
            <w:r>
              <w:rPr>
                <w:szCs w:val="21"/>
                <w:lang w:val="en-US"/>
              </w:rPr>
              <w:t>OK in principle with the intention of the note, however, we also prefer to add the supported functionality in the component directly for clarity. Suggested text below.</w:t>
            </w:r>
          </w:p>
          <w:p w14:paraId="1D3F7DAB" w14:textId="77777777" w:rsidR="00756F0C" w:rsidRDefault="00465865">
            <w:pPr>
              <w:pStyle w:val="aff5"/>
              <w:snapToGrid w:val="0"/>
              <w:ind w:leftChars="0" w:left="360" w:hanging="360"/>
              <w:contextualSpacing/>
              <w:jc w:val="both"/>
              <w:rPr>
                <w:rFonts w:asciiTheme="majorHAnsi" w:hAnsiTheme="majorHAnsi" w:cstheme="majorHAnsi"/>
                <w:color w:val="FF0000"/>
                <w:sz w:val="18"/>
                <w:szCs w:val="18"/>
              </w:rPr>
            </w:pPr>
            <w:r>
              <w:rPr>
                <w:rFonts w:asciiTheme="majorHAnsi" w:hAnsiTheme="majorHAnsi" w:cstheme="majorHAnsi"/>
                <w:sz w:val="18"/>
                <w:szCs w:val="18"/>
              </w:rPr>
              <w:t xml:space="preserve">2. Support receiving L1 indication for TRS availability </w:t>
            </w:r>
            <w:r>
              <w:rPr>
                <w:rFonts w:asciiTheme="majorHAnsi" w:hAnsiTheme="majorHAnsi" w:cstheme="majorHAnsi"/>
                <w:color w:val="FF0000"/>
                <w:sz w:val="18"/>
                <w:szCs w:val="18"/>
              </w:rPr>
              <w:t xml:space="preserve">via DCI 1_0 </w:t>
            </w:r>
          </w:p>
          <w:p w14:paraId="27C4BD20" w14:textId="77777777" w:rsidR="00756F0C" w:rsidRDefault="00465865">
            <w:pPr>
              <w:pStyle w:val="aff5"/>
              <w:snapToGrid w:val="0"/>
              <w:ind w:leftChars="0" w:left="360" w:hanging="36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3. Support receiving L1 indication for TRS availability via DCI 2_7 if the UE supports reception of DCI 2_7 </w:t>
            </w:r>
          </w:p>
          <w:p w14:paraId="41982A59" w14:textId="77777777" w:rsidR="00756F0C" w:rsidRDefault="00756F0C">
            <w:pPr>
              <w:jc w:val="both"/>
              <w:rPr>
                <w:szCs w:val="21"/>
                <w:lang w:val="en-US"/>
              </w:rPr>
            </w:pPr>
          </w:p>
        </w:tc>
      </w:tr>
      <w:tr w:rsidR="00756F0C" w14:paraId="2C540445" w14:textId="77777777">
        <w:tc>
          <w:tcPr>
            <w:tcW w:w="1689" w:type="dxa"/>
          </w:tcPr>
          <w:p w14:paraId="058DA403" w14:textId="77777777" w:rsidR="00756F0C" w:rsidRDefault="00465865">
            <w:pPr>
              <w:jc w:val="both"/>
              <w:rPr>
                <w:szCs w:val="21"/>
                <w:lang w:val="en-US"/>
              </w:rPr>
            </w:pPr>
            <w:r>
              <w:rPr>
                <w:szCs w:val="21"/>
                <w:lang w:val="en-US"/>
              </w:rPr>
              <w:t>Samsung</w:t>
            </w:r>
          </w:p>
        </w:tc>
        <w:tc>
          <w:tcPr>
            <w:tcW w:w="20694" w:type="dxa"/>
          </w:tcPr>
          <w:p w14:paraId="25D9BA31" w14:textId="77777777" w:rsidR="00756F0C" w:rsidRDefault="00465865">
            <w:pPr>
              <w:jc w:val="both"/>
              <w:rPr>
                <w:szCs w:val="21"/>
                <w:lang w:val="en-US"/>
              </w:rPr>
            </w:pPr>
            <w:r>
              <w:rPr>
                <w:szCs w:val="21"/>
                <w:lang w:val="en-US"/>
              </w:rPr>
              <w:t xml:space="preserve">We don’t see the need to define another FG for the capability of PEI based indication. The L1 availability indication has the same design in every aspect regardless of the signaling method. Whether a UE support PEI PDCCH based indication depends on whether the UE supports PEI PDCCH, which has been handled by FG 29-1. Since UE will at least support paging PDCCH, there is no any issue with component 2. </w:t>
            </w:r>
          </w:p>
          <w:p w14:paraId="2CC8BEFF" w14:textId="77777777" w:rsidR="00756F0C" w:rsidRDefault="00465865">
            <w:pPr>
              <w:jc w:val="both"/>
              <w:rPr>
                <w:szCs w:val="21"/>
                <w:lang w:val="en-US"/>
              </w:rPr>
            </w:pPr>
            <w:r>
              <w:rPr>
                <w:szCs w:val="21"/>
                <w:lang w:val="en-US"/>
              </w:rPr>
              <w:t xml:space="preserve">Also, we shouldn’t require UE to support TRS availability indication from both paging PDCCH and PEI PDCCH. By support L1 TRS availability indication, UE will at least support paging PDCCH based indication, which is sufficient for this feature. We are fine with the clarification from Ericsson. </w:t>
            </w:r>
          </w:p>
        </w:tc>
      </w:tr>
      <w:tr w:rsidR="00756F0C" w14:paraId="027EDAB7" w14:textId="77777777">
        <w:tc>
          <w:tcPr>
            <w:tcW w:w="1689" w:type="dxa"/>
          </w:tcPr>
          <w:p w14:paraId="2E34976B" w14:textId="77777777" w:rsidR="00756F0C" w:rsidRDefault="00465865">
            <w:pPr>
              <w:jc w:val="both"/>
              <w:rPr>
                <w:szCs w:val="21"/>
                <w:lang w:val="en-US"/>
              </w:rPr>
            </w:pPr>
            <w:r>
              <w:rPr>
                <w:szCs w:val="21"/>
                <w:lang w:val="en-US"/>
              </w:rPr>
              <w:t>Apple</w:t>
            </w:r>
          </w:p>
        </w:tc>
        <w:tc>
          <w:tcPr>
            <w:tcW w:w="20694" w:type="dxa"/>
          </w:tcPr>
          <w:p w14:paraId="32A1C13C" w14:textId="77777777" w:rsidR="00756F0C" w:rsidRDefault="00465865">
            <w:pPr>
              <w:jc w:val="both"/>
              <w:rPr>
                <w:szCs w:val="21"/>
                <w:lang w:val="en-US"/>
              </w:rPr>
            </w:pPr>
            <w:r>
              <w:rPr>
                <w:szCs w:val="21"/>
                <w:lang w:val="en-US"/>
              </w:rPr>
              <w:t>OK with either adding a note or Ericsson’s version</w:t>
            </w:r>
          </w:p>
        </w:tc>
      </w:tr>
      <w:tr w:rsidR="00756F0C" w14:paraId="62FC0BA1" w14:textId="77777777">
        <w:tc>
          <w:tcPr>
            <w:tcW w:w="1689" w:type="dxa"/>
          </w:tcPr>
          <w:p w14:paraId="57994FA2" w14:textId="77777777" w:rsidR="00756F0C" w:rsidRDefault="00465865">
            <w:pPr>
              <w:jc w:val="both"/>
              <w:rPr>
                <w:szCs w:val="21"/>
              </w:rPr>
            </w:pPr>
            <w:r>
              <w:rPr>
                <w:rFonts w:hint="eastAsia"/>
                <w:szCs w:val="21"/>
              </w:rPr>
              <w:t>P</w:t>
            </w:r>
            <w:r>
              <w:rPr>
                <w:szCs w:val="21"/>
              </w:rPr>
              <w:t>anasonic</w:t>
            </w:r>
          </w:p>
        </w:tc>
        <w:tc>
          <w:tcPr>
            <w:tcW w:w="20694" w:type="dxa"/>
          </w:tcPr>
          <w:p w14:paraId="2F90D9B0" w14:textId="77777777" w:rsidR="00756F0C" w:rsidRDefault="00465865">
            <w:pPr>
              <w:jc w:val="both"/>
              <w:rPr>
                <w:szCs w:val="21"/>
                <w:lang w:val="en-US"/>
              </w:rPr>
            </w:pPr>
            <w:r>
              <w:rPr>
                <w:szCs w:val="21"/>
                <w:lang w:val="en-US"/>
              </w:rPr>
              <w:t>As it can be optional without capability signaling, no need to define this.</w:t>
            </w:r>
          </w:p>
        </w:tc>
      </w:tr>
      <w:tr w:rsidR="00756F0C" w14:paraId="3B5416ED" w14:textId="77777777">
        <w:tc>
          <w:tcPr>
            <w:tcW w:w="1689" w:type="dxa"/>
          </w:tcPr>
          <w:p w14:paraId="7A56FF65"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694" w:type="dxa"/>
          </w:tcPr>
          <w:p w14:paraId="7690B2B6" w14:textId="77777777" w:rsidR="00756F0C" w:rsidRDefault="00465865">
            <w:pPr>
              <w:jc w:val="both"/>
              <w:rPr>
                <w:rFonts w:eastAsia="SimSun"/>
                <w:szCs w:val="21"/>
                <w:lang w:val="en-US" w:eastAsia="zh-CN"/>
              </w:rPr>
            </w:pPr>
            <w:r>
              <w:rPr>
                <w:rFonts w:eastAsia="SimSun"/>
                <w:szCs w:val="21"/>
                <w:lang w:val="en-US" w:eastAsia="zh-CN"/>
              </w:rPr>
              <w:t>The same design principle was mentioned everywhere as the guidance of the design for TRS availability indication in paging DCI and PEI DCI in the discussion of the feature. Considering this, we think a UE supporting 29-2 can support both PEI based indication and paging DCI indication. This is also to capture the intention of the same design mechanism which can save UE implementation complexity.</w:t>
            </w:r>
          </w:p>
          <w:p w14:paraId="2824D50C" w14:textId="77777777" w:rsidR="00756F0C" w:rsidRDefault="00756F0C">
            <w:pPr>
              <w:jc w:val="both"/>
              <w:rPr>
                <w:rFonts w:eastAsia="SimSun"/>
                <w:szCs w:val="21"/>
                <w:lang w:val="en-US" w:eastAsia="zh-CN"/>
              </w:rPr>
            </w:pPr>
          </w:p>
          <w:p w14:paraId="280DFA9D" w14:textId="77777777" w:rsidR="00756F0C" w:rsidRDefault="00465865">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onsidering this, we don’t prefer to capture the note.</w:t>
            </w:r>
          </w:p>
        </w:tc>
      </w:tr>
      <w:tr w:rsidR="00756F0C" w14:paraId="67005E57" w14:textId="77777777">
        <w:tc>
          <w:tcPr>
            <w:tcW w:w="1689" w:type="dxa"/>
          </w:tcPr>
          <w:p w14:paraId="24005D4A" w14:textId="77777777" w:rsidR="00756F0C" w:rsidRDefault="00465865">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20694" w:type="dxa"/>
          </w:tcPr>
          <w:p w14:paraId="3D079588" w14:textId="77777777" w:rsidR="00756F0C" w:rsidRDefault="00465865">
            <w:pPr>
              <w:jc w:val="both"/>
              <w:rPr>
                <w:rFonts w:eastAsia="SimSun"/>
                <w:szCs w:val="21"/>
                <w:lang w:val="en-US" w:eastAsia="zh-CN"/>
              </w:rPr>
            </w:pPr>
            <w:r>
              <w:rPr>
                <w:rFonts w:eastAsia="SimSun" w:hint="eastAsia"/>
                <w:szCs w:val="21"/>
                <w:lang w:val="en-US" w:eastAsia="zh-CN"/>
              </w:rPr>
              <w:t>Okay with the clarification suggested by Ericsson.</w:t>
            </w:r>
          </w:p>
        </w:tc>
      </w:tr>
      <w:tr w:rsidR="00756F0C" w14:paraId="79860681" w14:textId="77777777">
        <w:tc>
          <w:tcPr>
            <w:tcW w:w="1689" w:type="dxa"/>
          </w:tcPr>
          <w:p w14:paraId="14302AF1" w14:textId="77777777" w:rsidR="00756F0C" w:rsidRDefault="00465865">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20694" w:type="dxa"/>
          </w:tcPr>
          <w:p w14:paraId="16EC1248" w14:textId="77777777" w:rsidR="00756F0C" w:rsidRDefault="00465865">
            <w:pPr>
              <w:jc w:val="both"/>
              <w:rPr>
                <w:rFonts w:eastAsia="SimSun"/>
                <w:szCs w:val="21"/>
                <w:lang w:val="en-US" w:eastAsia="zh-CN"/>
              </w:rPr>
            </w:pPr>
            <w:r>
              <w:rPr>
                <w:szCs w:val="21"/>
                <w:lang w:val="en-US"/>
              </w:rPr>
              <w:t>We support to add a note</w:t>
            </w:r>
            <w:r>
              <w:rPr>
                <w:rFonts w:eastAsia="SimSun" w:hint="eastAsia"/>
                <w:szCs w:val="21"/>
                <w:lang w:val="en-US" w:eastAsia="zh-CN"/>
              </w:rPr>
              <w:t xml:space="preserve"> suggested by </w:t>
            </w:r>
            <w:r>
              <w:rPr>
                <w:rFonts w:eastAsia="SimSun"/>
                <w:szCs w:val="21"/>
                <w:lang w:val="en-US" w:eastAsia="zh-CN"/>
              </w:rPr>
              <w:t>Intel.</w:t>
            </w:r>
          </w:p>
        </w:tc>
      </w:tr>
      <w:tr w:rsidR="00756F0C" w14:paraId="1CD21E99" w14:textId="77777777">
        <w:tc>
          <w:tcPr>
            <w:tcW w:w="1689" w:type="dxa"/>
          </w:tcPr>
          <w:p w14:paraId="25B48577" w14:textId="77777777" w:rsidR="00756F0C" w:rsidRDefault="00465865">
            <w:pPr>
              <w:jc w:val="both"/>
              <w:rPr>
                <w:rFonts w:eastAsiaTheme="minorEastAsia"/>
                <w:szCs w:val="21"/>
                <w:lang w:val="en-US"/>
              </w:rPr>
            </w:pPr>
            <w:r>
              <w:rPr>
                <w:rFonts w:eastAsiaTheme="minorEastAsia"/>
                <w:szCs w:val="21"/>
                <w:lang w:val="en-US"/>
              </w:rPr>
              <w:t>Nokia, NSB</w:t>
            </w:r>
          </w:p>
        </w:tc>
        <w:tc>
          <w:tcPr>
            <w:tcW w:w="20694" w:type="dxa"/>
          </w:tcPr>
          <w:p w14:paraId="1970F0C9" w14:textId="77777777" w:rsidR="00756F0C" w:rsidRDefault="00465865">
            <w:pPr>
              <w:jc w:val="both"/>
              <w:rPr>
                <w:szCs w:val="21"/>
                <w:lang w:val="en-US"/>
              </w:rPr>
            </w:pPr>
            <w:r>
              <w:rPr>
                <w:szCs w:val="21"/>
                <w:lang w:val="en-US"/>
              </w:rPr>
              <w:t xml:space="preserve">We are OK with the principle of Intel and Ericsson proposals, but in that case we also need to add FG 29-1 as pre-requisite, as we cannot support the FG without component 3. </w:t>
            </w:r>
          </w:p>
        </w:tc>
      </w:tr>
      <w:tr w:rsidR="00756F0C" w14:paraId="0AD85023" w14:textId="77777777">
        <w:tc>
          <w:tcPr>
            <w:tcW w:w="1689" w:type="dxa"/>
          </w:tcPr>
          <w:p w14:paraId="43EC8350" w14:textId="77777777" w:rsidR="00756F0C" w:rsidRDefault="0046586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694" w:type="dxa"/>
          </w:tcPr>
          <w:p w14:paraId="63766296" w14:textId="77777777" w:rsidR="00756F0C" w:rsidRDefault="00465865">
            <w:pPr>
              <w:jc w:val="both"/>
              <w:rPr>
                <w:szCs w:val="21"/>
                <w:lang w:val="en-US"/>
              </w:rPr>
            </w:pPr>
            <w:r>
              <w:rPr>
                <w:rFonts w:hint="eastAsia"/>
                <w:szCs w:val="21"/>
                <w:lang w:val="en-US"/>
              </w:rPr>
              <w:t>S</w:t>
            </w:r>
            <w:r>
              <w:rPr>
                <w:szCs w:val="21"/>
                <w:lang w:val="en-US"/>
              </w:rPr>
              <w:t>ummary of companies view</w:t>
            </w:r>
          </w:p>
          <w:p w14:paraId="4FB0FC1E" w14:textId="77777777" w:rsidR="00756F0C" w:rsidRDefault="00465865">
            <w:pPr>
              <w:pStyle w:val="aff5"/>
              <w:numPr>
                <w:ilvl w:val="0"/>
                <w:numId w:val="31"/>
              </w:numPr>
              <w:ind w:leftChars="0"/>
              <w:jc w:val="both"/>
              <w:rPr>
                <w:szCs w:val="21"/>
                <w:lang w:val="en-US"/>
              </w:rPr>
            </w:pPr>
            <w:r>
              <w:rPr>
                <w:rFonts w:hint="eastAsia"/>
                <w:szCs w:val="21"/>
                <w:lang w:val="en-US"/>
              </w:rPr>
              <w:t>S</w:t>
            </w:r>
            <w:r>
              <w:rPr>
                <w:szCs w:val="21"/>
                <w:lang w:val="en-US"/>
              </w:rPr>
              <w:t>upport to add note: MTK, Intel, Ericsson (in component), Samsung (in component), Apple (either note or in component), ZTE (in component), DCM, Nokia/NSB (either note or in component)</w:t>
            </w:r>
          </w:p>
          <w:p w14:paraId="53C4ECC1" w14:textId="77777777" w:rsidR="00756F0C" w:rsidRDefault="00465865">
            <w:pPr>
              <w:pStyle w:val="aff5"/>
              <w:numPr>
                <w:ilvl w:val="1"/>
                <w:numId w:val="31"/>
              </w:numPr>
              <w:ind w:leftChars="0"/>
              <w:jc w:val="both"/>
              <w:rPr>
                <w:i/>
                <w:iCs/>
                <w:szCs w:val="21"/>
                <w:lang w:val="en-US"/>
              </w:rPr>
            </w:pPr>
            <w:r>
              <w:rPr>
                <w:i/>
                <w:iCs/>
                <w:szCs w:val="21"/>
                <w:lang w:val="en-US"/>
              </w:rPr>
              <w:t>FG 29-1 is optional with capability signaling based on the agreement in RAN2</w:t>
            </w:r>
          </w:p>
          <w:p w14:paraId="44BB8A7F" w14:textId="77777777" w:rsidR="00756F0C" w:rsidRDefault="00465865">
            <w:pPr>
              <w:pStyle w:val="aff5"/>
              <w:numPr>
                <w:ilvl w:val="0"/>
                <w:numId w:val="31"/>
              </w:numPr>
              <w:ind w:leftChars="0"/>
              <w:jc w:val="both"/>
              <w:rPr>
                <w:szCs w:val="21"/>
                <w:lang w:val="en-US"/>
              </w:rPr>
            </w:pPr>
            <w:r>
              <w:rPr>
                <w:rFonts w:hint="eastAsia"/>
                <w:szCs w:val="21"/>
                <w:lang w:val="en-US"/>
              </w:rPr>
              <w:t>N</w:t>
            </w:r>
            <w:r>
              <w:rPr>
                <w:szCs w:val="21"/>
                <w:lang w:val="en-US"/>
              </w:rPr>
              <w:t>ot support to add note: CATT, Pana, HW/</w:t>
            </w:r>
            <w:proofErr w:type="spellStart"/>
            <w:r>
              <w:rPr>
                <w:szCs w:val="21"/>
                <w:lang w:val="en-US"/>
              </w:rPr>
              <w:t>HiSi</w:t>
            </w:r>
            <w:proofErr w:type="spellEnd"/>
            <w:r>
              <w:rPr>
                <w:szCs w:val="21"/>
                <w:lang w:val="en-US"/>
              </w:rPr>
              <w:t>,</w:t>
            </w:r>
          </w:p>
          <w:p w14:paraId="69BCF091" w14:textId="77777777" w:rsidR="00756F0C" w:rsidRDefault="00465865">
            <w:pPr>
              <w:pStyle w:val="aff5"/>
              <w:numPr>
                <w:ilvl w:val="1"/>
                <w:numId w:val="31"/>
              </w:numPr>
              <w:ind w:leftChars="0"/>
              <w:jc w:val="both"/>
              <w:rPr>
                <w:i/>
                <w:iCs/>
                <w:szCs w:val="21"/>
                <w:lang w:val="en-US"/>
              </w:rPr>
            </w:pPr>
            <w:r>
              <w:rPr>
                <w:i/>
                <w:iCs/>
                <w:szCs w:val="21"/>
                <w:lang w:val="en-US"/>
              </w:rPr>
              <w:t>it can be optional without capability signaling</w:t>
            </w:r>
          </w:p>
          <w:p w14:paraId="1065E0FE" w14:textId="77777777" w:rsidR="00756F0C" w:rsidRDefault="00756F0C">
            <w:pPr>
              <w:jc w:val="both"/>
              <w:rPr>
                <w:szCs w:val="21"/>
                <w:lang w:val="en-US"/>
              </w:rPr>
            </w:pPr>
          </w:p>
          <w:p w14:paraId="2F751C7C" w14:textId="77777777" w:rsidR="00756F0C" w:rsidRDefault="00465865">
            <w:pPr>
              <w:jc w:val="both"/>
              <w:rPr>
                <w:szCs w:val="21"/>
                <w:lang w:val="en-US"/>
              </w:rPr>
            </w:pPr>
            <w:r>
              <w:rPr>
                <w:rFonts w:hint="eastAsia"/>
                <w:szCs w:val="21"/>
                <w:lang w:val="en-US"/>
              </w:rPr>
              <w:t>G</w:t>
            </w:r>
            <w:r>
              <w:rPr>
                <w:szCs w:val="21"/>
                <w:lang w:val="en-US"/>
              </w:rPr>
              <w:t>iven more companies prefer the proposal from Ericsson, following proposal is made</w:t>
            </w:r>
          </w:p>
          <w:p w14:paraId="3AD27AF8" w14:textId="77777777" w:rsidR="00756F0C" w:rsidRDefault="00465865">
            <w:pPr>
              <w:spacing w:afterLines="50" w:after="120"/>
              <w:jc w:val="both"/>
              <w:rPr>
                <w:b/>
                <w:bCs/>
                <w:szCs w:val="21"/>
                <w:lang w:val="en-US"/>
              </w:rPr>
            </w:pPr>
            <w:r>
              <w:rPr>
                <w:b/>
                <w:bCs/>
                <w:szCs w:val="21"/>
                <w:highlight w:val="yellow"/>
                <w:lang w:val="en-US"/>
              </w:rPr>
              <w:t>[GTW2] High priority proposal 3-</w:t>
            </w:r>
            <w:r>
              <w:rPr>
                <w:rFonts w:hint="eastAsia"/>
                <w:b/>
                <w:bCs/>
                <w:szCs w:val="21"/>
                <w:highlight w:val="yellow"/>
                <w:lang w:val="en-US"/>
              </w:rPr>
              <w:t>1</w:t>
            </w:r>
            <w:r>
              <w:rPr>
                <w:b/>
                <w:bCs/>
                <w:szCs w:val="21"/>
                <w:highlight w:val="yellow"/>
                <w:lang w:val="en-US"/>
              </w:rPr>
              <w:t>:</w:t>
            </w:r>
          </w:p>
          <w:p w14:paraId="37C43F3B" w14:textId="77777777" w:rsidR="00756F0C" w:rsidRDefault="00465865">
            <w:pPr>
              <w:pStyle w:val="aff5"/>
              <w:numPr>
                <w:ilvl w:val="0"/>
                <w:numId w:val="24"/>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756F0C" w14:paraId="50FB099F"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7EBA8AA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556723A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70CFB3F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FFFF00"/>
                </w:tcPr>
                <w:p w14:paraId="6B3876C1"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7030AA8B"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160B8E02"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1_0</w:t>
                  </w:r>
                </w:p>
                <w:p w14:paraId="5453B1C6"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tc>
              <w:tc>
                <w:tcPr>
                  <w:tcW w:w="1077" w:type="dxa"/>
                  <w:tcBorders>
                    <w:top w:val="single" w:sz="4" w:space="0" w:color="auto"/>
                    <w:left w:val="single" w:sz="4" w:space="0" w:color="auto"/>
                    <w:bottom w:val="single" w:sz="4" w:space="0" w:color="auto"/>
                    <w:right w:val="single" w:sz="4" w:space="0" w:color="auto"/>
                  </w:tcBorders>
                </w:tcPr>
                <w:p w14:paraId="29D7EAF9" w14:textId="77777777" w:rsidR="00756F0C" w:rsidRDefault="00756F0C">
                  <w:pPr>
                    <w:pStyle w:val="TAL"/>
                    <w:rPr>
                      <w:rFonts w:asciiTheme="majorHAnsi" w:hAnsiTheme="majorHAnsi" w:cstheme="majorHAnsi"/>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5B5E177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3B7153C"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61B672F1" w14:textId="77777777" w:rsidR="00756F0C" w:rsidRDefault="004658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2F6460B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38DF2C2A"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64AE1F5F"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06F670B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tcPr>
                <w:p w14:paraId="374F7B05" w14:textId="77777777" w:rsidR="00756F0C" w:rsidRDefault="00756F0C">
                  <w:pPr>
                    <w:pStyle w:val="TAL"/>
                    <w:rPr>
                      <w:rFonts w:asciiTheme="majorHAnsi" w:hAnsiTheme="majorHAnsi" w:cstheme="majorHAnsi"/>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7F2F346C"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9ACF24D" w14:textId="77777777" w:rsidR="00756F0C" w:rsidRDefault="00756F0C">
            <w:pPr>
              <w:jc w:val="both"/>
              <w:rPr>
                <w:szCs w:val="21"/>
                <w:lang w:val="en-US"/>
              </w:rPr>
            </w:pPr>
          </w:p>
        </w:tc>
      </w:tr>
      <w:tr w:rsidR="00756F0C" w14:paraId="2B145366" w14:textId="77777777">
        <w:tc>
          <w:tcPr>
            <w:tcW w:w="1689" w:type="dxa"/>
          </w:tcPr>
          <w:p w14:paraId="2787123A" w14:textId="77777777" w:rsidR="00756F0C" w:rsidRDefault="00465865">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20694" w:type="dxa"/>
          </w:tcPr>
          <w:p w14:paraId="03D307CD" w14:textId="77777777" w:rsidR="00756F0C" w:rsidRDefault="00465865">
            <w:pPr>
              <w:jc w:val="both"/>
              <w:rPr>
                <w:szCs w:val="21"/>
                <w:lang w:val="en-US"/>
              </w:rPr>
            </w:pPr>
            <w:r>
              <w:rPr>
                <w:rFonts w:hint="eastAsia"/>
                <w:szCs w:val="21"/>
                <w:lang w:val="en-US"/>
              </w:rPr>
              <w:t>T</w:t>
            </w:r>
            <w:r>
              <w:rPr>
                <w:szCs w:val="21"/>
                <w:lang w:val="en-US"/>
              </w:rPr>
              <w:t>his proposal could not be discussed in the GTW session on Jan 19. Companies are invited to provide view whether proposal 3-1 is acceptable or not. Please also try to address the concern from other side</w:t>
            </w:r>
          </w:p>
          <w:p w14:paraId="51DEF6F3" w14:textId="77777777" w:rsidR="00756F0C" w:rsidRDefault="00465865">
            <w:pPr>
              <w:spacing w:afterLines="50" w:after="120"/>
              <w:jc w:val="both"/>
              <w:rPr>
                <w:b/>
                <w:bCs/>
                <w:szCs w:val="21"/>
                <w:lang w:val="en-US"/>
              </w:rPr>
            </w:pPr>
            <w:r>
              <w:rPr>
                <w:b/>
                <w:bCs/>
                <w:szCs w:val="21"/>
                <w:highlight w:val="yellow"/>
                <w:lang w:val="en-US"/>
              </w:rPr>
              <w:t>[FL2] High priority proposal 3-</w:t>
            </w:r>
            <w:r>
              <w:rPr>
                <w:rFonts w:hint="eastAsia"/>
                <w:b/>
                <w:bCs/>
                <w:szCs w:val="21"/>
                <w:highlight w:val="yellow"/>
                <w:lang w:val="en-US"/>
              </w:rPr>
              <w:t>1</w:t>
            </w:r>
            <w:r>
              <w:rPr>
                <w:b/>
                <w:bCs/>
                <w:szCs w:val="21"/>
                <w:highlight w:val="yellow"/>
                <w:lang w:val="en-US"/>
              </w:rPr>
              <w:t>:</w:t>
            </w:r>
          </w:p>
          <w:p w14:paraId="71B499F2" w14:textId="77777777" w:rsidR="00756F0C" w:rsidRDefault="00465865">
            <w:pPr>
              <w:pStyle w:val="aff5"/>
              <w:numPr>
                <w:ilvl w:val="0"/>
                <w:numId w:val="24"/>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756F0C" w14:paraId="7353CB56"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3882D8A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0EBEE66D"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C9A8FF4"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FFFF00"/>
                </w:tcPr>
                <w:p w14:paraId="609171DC"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46C9E62E"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A9043B5"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1_0</w:t>
                  </w:r>
                </w:p>
                <w:p w14:paraId="1B825E28"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tc>
              <w:tc>
                <w:tcPr>
                  <w:tcW w:w="1077" w:type="dxa"/>
                  <w:tcBorders>
                    <w:top w:val="single" w:sz="4" w:space="0" w:color="auto"/>
                    <w:left w:val="single" w:sz="4" w:space="0" w:color="auto"/>
                    <w:bottom w:val="single" w:sz="4" w:space="0" w:color="auto"/>
                    <w:right w:val="single" w:sz="4" w:space="0" w:color="auto"/>
                  </w:tcBorders>
                </w:tcPr>
                <w:p w14:paraId="7362F17B" w14:textId="77777777" w:rsidR="00756F0C" w:rsidRDefault="00756F0C">
                  <w:pPr>
                    <w:pStyle w:val="TAL"/>
                    <w:rPr>
                      <w:rFonts w:asciiTheme="majorHAnsi" w:hAnsiTheme="majorHAnsi" w:cstheme="majorHAnsi"/>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35D6EA6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10EC436C"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FFFF00"/>
                </w:tcPr>
                <w:p w14:paraId="52E34852" w14:textId="77777777" w:rsidR="00756F0C" w:rsidRDefault="00465865">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45A5391"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844E374"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15D6A3B2"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6652B33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tcPr>
                <w:p w14:paraId="0DB30142" w14:textId="77777777" w:rsidR="00756F0C" w:rsidRDefault="00756F0C">
                  <w:pPr>
                    <w:pStyle w:val="TAL"/>
                    <w:rPr>
                      <w:rFonts w:asciiTheme="majorHAnsi" w:hAnsiTheme="majorHAnsi" w:cstheme="majorHAnsi"/>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2743E924"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70ACAA76" w14:textId="77777777" w:rsidR="00756F0C" w:rsidRDefault="00756F0C">
            <w:pPr>
              <w:jc w:val="both"/>
              <w:rPr>
                <w:szCs w:val="21"/>
                <w:lang w:val="en-US"/>
              </w:rPr>
            </w:pPr>
          </w:p>
        </w:tc>
      </w:tr>
      <w:tr w:rsidR="00756F0C" w14:paraId="2342067A" w14:textId="77777777">
        <w:tc>
          <w:tcPr>
            <w:tcW w:w="1689" w:type="dxa"/>
          </w:tcPr>
          <w:p w14:paraId="45D04480" w14:textId="77777777" w:rsidR="00756F0C" w:rsidRDefault="00465865">
            <w:pPr>
              <w:jc w:val="both"/>
              <w:rPr>
                <w:rFonts w:eastAsiaTheme="minorEastAsia"/>
                <w:szCs w:val="21"/>
                <w:lang w:val="en-US"/>
              </w:rPr>
            </w:pPr>
            <w:r>
              <w:rPr>
                <w:rFonts w:eastAsiaTheme="minorEastAsia"/>
                <w:szCs w:val="21"/>
                <w:lang w:val="en-US"/>
              </w:rPr>
              <w:lastRenderedPageBreak/>
              <w:t>Qualcomm</w:t>
            </w:r>
          </w:p>
        </w:tc>
        <w:tc>
          <w:tcPr>
            <w:tcW w:w="20694" w:type="dxa"/>
          </w:tcPr>
          <w:p w14:paraId="61E0B12C" w14:textId="77777777" w:rsidR="00756F0C" w:rsidRDefault="00465865">
            <w:pPr>
              <w:jc w:val="both"/>
              <w:rPr>
                <w:szCs w:val="24"/>
                <w:lang w:val="en-US"/>
              </w:rPr>
            </w:pPr>
            <w:r>
              <w:rPr>
                <w:szCs w:val="24"/>
                <w:lang w:val="en-US"/>
              </w:rPr>
              <w:t>We are fine with the 4</w:t>
            </w:r>
            <w:r>
              <w:rPr>
                <w:szCs w:val="24"/>
                <w:vertAlign w:val="superscript"/>
                <w:lang w:val="en-US"/>
              </w:rPr>
              <w:t>th</w:t>
            </w:r>
            <w:r>
              <w:rPr>
                <w:szCs w:val="24"/>
                <w:lang w:val="en-US"/>
              </w:rPr>
              <w:t xml:space="preserve"> column for the components. </w:t>
            </w:r>
          </w:p>
          <w:p w14:paraId="03F9DA8D" w14:textId="77777777" w:rsidR="00756F0C" w:rsidRDefault="00465865">
            <w:pPr>
              <w:jc w:val="both"/>
              <w:rPr>
                <w:bCs/>
                <w:szCs w:val="24"/>
                <w:lang w:val="en-US"/>
              </w:rPr>
            </w:pPr>
            <w:r>
              <w:rPr>
                <w:szCs w:val="24"/>
                <w:lang w:val="en-US"/>
              </w:rPr>
              <w:t xml:space="preserve">For consequence, we agree with some other companies that there is no need to mention the loss of power saving gain as depending on UE implementation, a configured TRS may not provide power saving gain to the UE, and it is up to UE implementation whether UE wants to monitor the TRS. Then, we suggest the modification for consequence to </w:t>
            </w:r>
            <w:r>
              <w:rPr>
                <w:rFonts w:eastAsia="PMingLiU"/>
                <w:b/>
                <w:szCs w:val="24"/>
                <w:highlight w:val="yellow"/>
                <w:lang w:eastAsia="zh-TW"/>
              </w:rPr>
              <w:t>“UE cannot receive TRS resources for idle/inactive mode”</w:t>
            </w:r>
            <w:r>
              <w:rPr>
                <w:rFonts w:eastAsia="PMingLiU"/>
                <w:b/>
                <w:szCs w:val="24"/>
                <w:lang w:eastAsia="zh-TW"/>
              </w:rPr>
              <w:t xml:space="preserve">. </w:t>
            </w:r>
            <w:r>
              <w:rPr>
                <w:rFonts w:eastAsia="PMingLiU"/>
                <w:bCs/>
                <w:szCs w:val="24"/>
                <w:lang w:eastAsia="zh-TW"/>
              </w:rPr>
              <w:t>We raise this here because this was not listed as an official discussion point yet.</w:t>
            </w:r>
          </w:p>
        </w:tc>
      </w:tr>
      <w:tr w:rsidR="00756F0C" w14:paraId="7B57447C" w14:textId="77777777">
        <w:tc>
          <w:tcPr>
            <w:tcW w:w="1689" w:type="dxa"/>
          </w:tcPr>
          <w:p w14:paraId="36FF3317" w14:textId="77777777" w:rsidR="00756F0C" w:rsidRDefault="00465865">
            <w:pPr>
              <w:jc w:val="both"/>
              <w:rPr>
                <w:rFonts w:eastAsiaTheme="minorEastAsia"/>
                <w:szCs w:val="21"/>
                <w:lang w:val="en-US"/>
              </w:rPr>
            </w:pPr>
            <w:r>
              <w:rPr>
                <w:rFonts w:eastAsiaTheme="minorEastAsia"/>
                <w:szCs w:val="21"/>
                <w:lang w:val="en-US"/>
              </w:rPr>
              <w:t>CATT</w:t>
            </w:r>
          </w:p>
        </w:tc>
        <w:tc>
          <w:tcPr>
            <w:tcW w:w="20694" w:type="dxa"/>
          </w:tcPr>
          <w:p w14:paraId="7757B8BE" w14:textId="77777777" w:rsidR="00756F0C" w:rsidRDefault="00465865">
            <w:pPr>
              <w:jc w:val="both"/>
              <w:rPr>
                <w:szCs w:val="24"/>
                <w:lang w:val="en-US"/>
              </w:rPr>
            </w:pPr>
            <w:r>
              <w:rPr>
                <w:szCs w:val="24"/>
                <w:lang w:val="en-US"/>
              </w:rPr>
              <w:t xml:space="preserve">We would prefer the original wording without indicating DCI format.  However, we are OK with the updated description.  As we commented before,  TRS is used to help IDLE/Inactive UE in achieving the power saving gain.   UE might use SSB for AGC and TRS for other purpose, such as oscillator calibration.   We don’t need further description on AGC and time/frequency tracking since they are more implementation.   </w:t>
            </w:r>
          </w:p>
        </w:tc>
      </w:tr>
      <w:tr w:rsidR="00756F0C" w14:paraId="081B9D5A" w14:textId="77777777">
        <w:tc>
          <w:tcPr>
            <w:tcW w:w="1689" w:type="dxa"/>
          </w:tcPr>
          <w:p w14:paraId="5DEB45CD" w14:textId="77777777" w:rsidR="00756F0C" w:rsidRDefault="00465865">
            <w:pPr>
              <w:jc w:val="both"/>
              <w:rPr>
                <w:rFonts w:eastAsiaTheme="minorEastAsia"/>
                <w:szCs w:val="21"/>
                <w:lang w:val="en-US"/>
              </w:rPr>
            </w:pPr>
            <w:r>
              <w:rPr>
                <w:rFonts w:eastAsiaTheme="minorEastAsia"/>
                <w:szCs w:val="21"/>
                <w:lang w:val="en-US"/>
              </w:rPr>
              <w:t>Intel</w:t>
            </w:r>
          </w:p>
        </w:tc>
        <w:tc>
          <w:tcPr>
            <w:tcW w:w="20694" w:type="dxa"/>
          </w:tcPr>
          <w:p w14:paraId="25E1B3F3" w14:textId="77777777" w:rsidR="00756F0C" w:rsidRDefault="00465865">
            <w:pPr>
              <w:jc w:val="both"/>
              <w:rPr>
                <w:szCs w:val="24"/>
                <w:lang w:val="en-US"/>
              </w:rPr>
            </w:pPr>
            <w:r>
              <w:rPr>
                <w:szCs w:val="24"/>
                <w:lang w:val="en-US"/>
              </w:rPr>
              <w:t>We are fine to capture the dependency on FG 29-1 for component 3 either in component description or in the Note column. Since processing of DCI format 2_7 implies UE supports FG 29-1, we suggest to explicitly capture FG 29-1 in component description for accuracy and clarity. Also, ‘format’ seems missing in the existing description.</w:t>
            </w:r>
          </w:p>
          <w:p w14:paraId="5EC12906" w14:textId="77777777" w:rsidR="00756F0C" w:rsidRDefault="00465865">
            <w:pPr>
              <w:pStyle w:val="aff5"/>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334FAA6A" w14:textId="77777777" w:rsidR="00756F0C" w:rsidRDefault="00465865">
            <w:pPr>
              <w:pStyle w:val="aff5"/>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1249792E" w14:textId="77777777" w:rsidR="00756F0C" w:rsidRDefault="00465865">
            <w:pPr>
              <w:pStyle w:val="aff5"/>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 xml:space="preserve">via DCI </w:t>
            </w:r>
            <w:r>
              <w:rPr>
                <w:rFonts w:asciiTheme="majorHAnsi" w:hAnsiTheme="majorHAnsi" w:cstheme="majorHAnsi"/>
                <w:color w:val="00B050"/>
                <w:sz w:val="18"/>
                <w:szCs w:val="18"/>
              </w:rPr>
              <w:t xml:space="preserve">format </w:t>
            </w:r>
            <w:r>
              <w:rPr>
                <w:rFonts w:asciiTheme="majorHAnsi" w:hAnsiTheme="majorHAnsi" w:cstheme="majorHAnsi"/>
                <w:color w:val="FF0000"/>
                <w:sz w:val="18"/>
                <w:szCs w:val="18"/>
              </w:rPr>
              <w:t>1_0</w:t>
            </w:r>
          </w:p>
          <w:p w14:paraId="27BA96EE" w14:textId="77777777" w:rsidR="00756F0C" w:rsidRDefault="00465865">
            <w:pPr>
              <w:jc w:val="both"/>
              <w:rPr>
                <w:szCs w:val="24"/>
                <w:lang w:val="en-US"/>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 xml:space="preserve">ving L1 indication for TRS availability via DCI </w:t>
            </w:r>
            <w:r>
              <w:rPr>
                <w:rFonts w:asciiTheme="majorHAnsi" w:hAnsiTheme="majorHAnsi" w:cstheme="majorHAnsi"/>
                <w:color w:val="00B050"/>
                <w:sz w:val="18"/>
                <w:szCs w:val="18"/>
              </w:rPr>
              <w:t>format</w:t>
            </w:r>
            <w:r>
              <w:rPr>
                <w:rFonts w:asciiTheme="majorHAnsi" w:hAnsiTheme="majorHAnsi" w:cstheme="majorHAnsi"/>
                <w:color w:val="FF0000"/>
                <w:sz w:val="18"/>
                <w:szCs w:val="18"/>
              </w:rPr>
              <w:t xml:space="preserve"> 2_7 if the UE supports </w:t>
            </w:r>
            <w:r>
              <w:rPr>
                <w:rFonts w:asciiTheme="majorHAnsi" w:hAnsiTheme="majorHAnsi" w:cstheme="majorHAnsi"/>
                <w:strike/>
                <w:color w:val="FF0000"/>
                <w:sz w:val="18"/>
                <w:szCs w:val="18"/>
              </w:rPr>
              <w:t xml:space="preserve">reception of DCI 2_7  </w:t>
            </w:r>
            <w:r>
              <w:rPr>
                <w:rFonts w:asciiTheme="majorHAnsi" w:hAnsiTheme="majorHAnsi" w:cstheme="majorHAnsi"/>
                <w:color w:val="00B050"/>
                <w:sz w:val="18"/>
                <w:szCs w:val="18"/>
              </w:rPr>
              <w:t>FG 29-1</w:t>
            </w:r>
          </w:p>
          <w:p w14:paraId="3C3CEB4C" w14:textId="77777777" w:rsidR="00756F0C" w:rsidRDefault="00465865">
            <w:pPr>
              <w:jc w:val="both"/>
              <w:rPr>
                <w:szCs w:val="24"/>
                <w:lang w:val="en-US"/>
              </w:rPr>
            </w:pPr>
            <w:r>
              <w:rPr>
                <w:szCs w:val="24"/>
                <w:lang w:val="en-US"/>
              </w:rPr>
              <w:t>Also, we suggest updating consequence column, with similar to what QC suggested above.</w:t>
            </w:r>
          </w:p>
        </w:tc>
      </w:tr>
      <w:tr w:rsidR="00756F0C" w14:paraId="0F4DE448" w14:textId="77777777">
        <w:tc>
          <w:tcPr>
            <w:tcW w:w="1689" w:type="dxa"/>
          </w:tcPr>
          <w:p w14:paraId="267037E6" w14:textId="77777777" w:rsidR="00756F0C" w:rsidRDefault="00465865">
            <w:pPr>
              <w:jc w:val="both"/>
              <w:rPr>
                <w:rFonts w:eastAsiaTheme="minorEastAsia"/>
                <w:szCs w:val="21"/>
                <w:lang w:val="en-US"/>
              </w:rPr>
            </w:pPr>
            <w:r>
              <w:rPr>
                <w:rFonts w:eastAsiaTheme="minorEastAsia"/>
                <w:szCs w:val="21"/>
                <w:lang w:val="en-US"/>
              </w:rPr>
              <w:t>MTK</w:t>
            </w:r>
          </w:p>
        </w:tc>
        <w:tc>
          <w:tcPr>
            <w:tcW w:w="20694" w:type="dxa"/>
          </w:tcPr>
          <w:p w14:paraId="3A1D40DB" w14:textId="77777777" w:rsidR="00756F0C" w:rsidRDefault="00465865">
            <w:pPr>
              <w:jc w:val="both"/>
              <w:rPr>
                <w:szCs w:val="24"/>
                <w:lang w:val="en-US"/>
              </w:rPr>
            </w:pPr>
            <w:r>
              <w:rPr>
                <w:szCs w:val="24"/>
                <w:lang w:val="en-US"/>
              </w:rPr>
              <w:t xml:space="preserve">We are generally fine with FL proposal 2, and also fine with Intel’s updated version. Besides, same as QC/Intel, we support to modify the consequence to </w:t>
            </w:r>
            <w:r>
              <w:rPr>
                <w:rFonts w:eastAsia="PMingLiU"/>
                <w:b/>
                <w:szCs w:val="24"/>
                <w:highlight w:val="yellow"/>
                <w:lang w:eastAsia="zh-TW"/>
              </w:rPr>
              <w:t>“UE cannot receive TRS resources for idle/inactive mode”</w:t>
            </w:r>
            <w:r>
              <w:rPr>
                <w:rFonts w:eastAsia="PMingLiU"/>
                <w:b/>
                <w:szCs w:val="24"/>
                <w:lang w:eastAsia="zh-TW"/>
              </w:rPr>
              <w:t xml:space="preserve"> </w:t>
            </w:r>
            <w:r>
              <w:rPr>
                <w:rFonts w:eastAsia="PMingLiU"/>
                <w:szCs w:val="24"/>
                <w:lang w:eastAsia="zh-TW"/>
              </w:rPr>
              <w:t>to avoid touching UE implementation.</w:t>
            </w:r>
          </w:p>
        </w:tc>
      </w:tr>
      <w:tr w:rsidR="00756F0C" w14:paraId="165AC155" w14:textId="77777777">
        <w:tc>
          <w:tcPr>
            <w:tcW w:w="1689" w:type="dxa"/>
          </w:tcPr>
          <w:p w14:paraId="3A3B6603" w14:textId="77777777" w:rsidR="00756F0C" w:rsidRDefault="00465865">
            <w:pPr>
              <w:jc w:val="both"/>
              <w:rPr>
                <w:rFonts w:eastAsia="SimSun"/>
                <w:szCs w:val="21"/>
                <w:lang w:val="en-US" w:eastAsia="zh-CN"/>
              </w:rPr>
            </w:pPr>
            <w:r>
              <w:rPr>
                <w:rFonts w:eastAsia="SimSun" w:hint="eastAsia"/>
                <w:szCs w:val="21"/>
                <w:lang w:val="en-US" w:eastAsia="zh-CN"/>
              </w:rPr>
              <w:t>Vivo</w:t>
            </w:r>
          </w:p>
        </w:tc>
        <w:tc>
          <w:tcPr>
            <w:tcW w:w="20694" w:type="dxa"/>
          </w:tcPr>
          <w:p w14:paraId="13C5625A" w14:textId="77777777" w:rsidR="00756F0C" w:rsidRDefault="00465865">
            <w:pPr>
              <w:jc w:val="both"/>
              <w:rPr>
                <w:rFonts w:eastAsia="SimSun"/>
                <w:szCs w:val="24"/>
                <w:lang w:val="en-US" w:eastAsia="zh-CN"/>
              </w:rPr>
            </w:pPr>
            <w:r>
              <w:rPr>
                <w:rFonts w:eastAsia="SimSun" w:hint="eastAsia"/>
                <w:szCs w:val="24"/>
                <w:lang w:val="en-US" w:eastAsia="zh-CN"/>
              </w:rPr>
              <w:t>We prefer Intel</w:t>
            </w:r>
            <w:r>
              <w:rPr>
                <w:rFonts w:eastAsia="SimSun"/>
                <w:szCs w:val="24"/>
                <w:lang w:val="en-US" w:eastAsia="zh-CN"/>
              </w:rPr>
              <w:t>’</w:t>
            </w:r>
            <w:r>
              <w:rPr>
                <w:rFonts w:eastAsia="SimSun" w:hint="eastAsia"/>
                <w:szCs w:val="24"/>
                <w:lang w:val="en-US" w:eastAsia="zh-CN"/>
              </w:rPr>
              <w:t>s version.</w:t>
            </w:r>
          </w:p>
        </w:tc>
      </w:tr>
      <w:tr w:rsidR="00756F0C" w14:paraId="5527CB14" w14:textId="77777777">
        <w:tc>
          <w:tcPr>
            <w:tcW w:w="1689" w:type="dxa"/>
          </w:tcPr>
          <w:p w14:paraId="32B79AEB" w14:textId="77777777" w:rsidR="00756F0C" w:rsidRDefault="00465865">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694" w:type="dxa"/>
          </w:tcPr>
          <w:p w14:paraId="48BEF652" w14:textId="77777777" w:rsidR="00756F0C" w:rsidRDefault="00465865">
            <w:pPr>
              <w:jc w:val="both"/>
              <w:rPr>
                <w:rFonts w:eastAsia="SimSun"/>
                <w:szCs w:val="24"/>
                <w:lang w:val="en-US" w:eastAsia="zh-CN"/>
              </w:rPr>
            </w:pPr>
            <w:r>
              <w:rPr>
                <w:rFonts w:eastAsia="SimSun"/>
                <w:szCs w:val="24"/>
                <w:lang w:val="en-US" w:eastAsia="zh-CN"/>
              </w:rPr>
              <w:t xml:space="preserve">If FG 29-2 is concluded as "optional with capability </w:t>
            </w:r>
            <w:proofErr w:type="spellStart"/>
            <w:r>
              <w:rPr>
                <w:rFonts w:eastAsia="SimSun"/>
                <w:szCs w:val="24"/>
                <w:lang w:val="en-US" w:eastAsia="zh-CN"/>
              </w:rPr>
              <w:t>signalling</w:t>
            </w:r>
            <w:proofErr w:type="spellEnd"/>
            <w:r>
              <w:rPr>
                <w:rFonts w:eastAsia="SimSun"/>
                <w:szCs w:val="24"/>
                <w:lang w:val="en-US" w:eastAsia="zh-CN"/>
              </w:rPr>
              <w:t>", we support the proposal as there is no need to distinguish component 2 and 3.</w:t>
            </w:r>
          </w:p>
          <w:p w14:paraId="60FC9688" w14:textId="77777777" w:rsidR="00756F0C" w:rsidRDefault="00465865">
            <w:pPr>
              <w:jc w:val="both"/>
              <w:rPr>
                <w:rFonts w:eastAsia="SimSun"/>
                <w:szCs w:val="24"/>
                <w:lang w:val="en-US" w:eastAsia="zh-CN"/>
              </w:rPr>
            </w:pPr>
            <w:r>
              <w:rPr>
                <w:rFonts w:eastAsia="SimSun"/>
                <w:szCs w:val="24"/>
                <w:lang w:val="en-US" w:eastAsia="zh-CN"/>
              </w:rPr>
              <w:t>If FG 29-2 is concluded as "optional without capability signaling", the network is not required to distinguish following cases. a) component 2 only, b) component 3 only, c) to support both component 2 and 3. Then it would not be required to exclude the case a) and b).  Just "support receiving L1 indication for TRS availability" should cover these three cases.</w:t>
            </w:r>
          </w:p>
        </w:tc>
      </w:tr>
      <w:tr w:rsidR="00756F0C" w14:paraId="3C8CA22A" w14:textId="77777777">
        <w:tc>
          <w:tcPr>
            <w:tcW w:w="1689" w:type="dxa"/>
          </w:tcPr>
          <w:p w14:paraId="72A698C7" w14:textId="77777777" w:rsidR="00756F0C" w:rsidRDefault="00465865">
            <w:pPr>
              <w:jc w:val="both"/>
              <w:rPr>
                <w:rFonts w:eastAsiaTheme="minorEastAsia"/>
                <w:szCs w:val="21"/>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694" w:type="dxa"/>
          </w:tcPr>
          <w:p w14:paraId="7C3FF450" w14:textId="77777777" w:rsidR="00756F0C" w:rsidRDefault="00465865">
            <w:pPr>
              <w:jc w:val="both"/>
              <w:rPr>
                <w:rFonts w:eastAsia="SimSun"/>
                <w:szCs w:val="24"/>
                <w:lang w:val="en-US" w:eastAsia="zh-CN"/>
              </w:rPr>
            </w:pPr>
            <w:r>
              <w:rPr>
                <w:rFonts w:eastAsia="SimSun" w:hint="eastAsia"/>
                <w:szCs w:val="24"/>
                <w:lang w:val="en-US" w:eastAsia="zh-CN"/>
              </w:rPr>
              <w:t>We are okay with the component column. As to the consequence column, we think it needs to be updated. The version suggested by QC is okay to us.</w:t>
            </w:r>
          </w:p>
        </w:tc>
      </w:tr>
      <w:tr w:rsidR="00756F0C" w14:paraId="21627B96" w14:textId="77777777">
        <w:tc>
          <w:tcPr>
            <w:tcW w:w="1689" w:type="dxa"/>
          </w:tcPr>
          <w:p w14:paraId="7A35FDE5" w14:textId="77777777" w:rsidR="00756F0C" w:rsidRDefault="00465865">
            <w:pPr>
              <w:jc w:val="both"/>
              <w:rPr>
                <w:rFonts w:eastAsiaTheme="minorEastAsia"/>
                <w:szCs w:val="21"/>
                <w:lang w:val="en-US"/>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20694" w:type="dxa"/>
          </w:tcPr>
          <w:p w14:paraId="045A35D4" w14:textId="77777777" w:rsidR="00756F0C" w:rsidRDefault="00465865">
            <w:pPr>
              <w:jc w:val="both"/>
              <w:rPr>
                <w:szCs w:val="21"/>
                <w:lang w:val="en-US"/>
              </w:rPr>
            </w:pPr>
            <w:r>
              <w:rPr>
                <w:szCs w:val="21"/>
                <w:lang w:val="en-US"/>
              </w:rPr>
              <w:t xml:space="preserve">Also, as we commented, common design principle is used for paging DCI and PEI DCI in the main session. Some companies including us gave up their design which could make PEI DCI more reliable to follow this principle to minimize both specification work and UE implementation complexity. Therefore, we are not OK to ignore this principle here in the UE feature discussion. </w:t>
            </w:r>
          </w:p>
          <w:p w14:paraId="13CFAE68" w14:textId="77777777" w:rsidR="00756F0C" w:rsidRDefault="00465865">
            <w:pPr>
              <w:jc w:val="both"/>
              <w:rPr>
                <w:szCs w:val="21"/>
                <w:lang w:val="en-US"/>
              </w:rPr>
            </w:pPr>
            <w:r>
              <w:rPr>
                <w:szCs w:val="21"/>
                <w:lang w:val="en-US"/>
              </w:rPr>
              <w:t>We support Nokia’s proposal in the last round to add FG 29-1 as pre-requisite, as we cannot support the FG without component 3. Let’s remove “</w:t>
            </w:r>
            <w:r>
              <w:rPr>
                <w:rFonts w:asciiTheme="majorHAnsi" w:hAnsiTheme="majorHAnsi" w:cstheme="majorHAnsi"/>
                <w:color w:val="FF0000"/>
                <w:sz w:val="18"/>
                <w:szCs w:val="18"/>
              </w:rPr>
              <w:t>if the UE supports reception of DCI 2_7</w:t>
            </w:r>
            <w:r>
              <w:rPr>
                <w:szCs w:val="21"/>
                <w:lang w:val="en-US"/>
              </w:rPr>
              <w:t>” of component 3).</w:t>
            </w:r>
          </w:p>
        </w:tc>
      </w:tr>
      <w:tr w:rsidR="00756F0C" w14:paraId="4A4FEDF4" w14:textId="77777777">
        <w:tc>
          <w:tcPr>
            <w:tcW w:w="1689" w:type="dxa"/>
          </w:tcPr>
          <w:p w14:paraId="5A2BFEFC" w14:textId="77777777" w:rsidR="00756F0C" w:rsidRDefault="00465865">
            <w:pPr>
              <w:jc w:val="both"/>
              <w:rPr>
                <w:rFonts w:eastAsia="SimSun"/>
                <w:szCs w:val="21"/>
                <w:lang w:val="en-US" w:eastAsia="zh-CN"/>
              </w:rPr>
            </w:pPr>
            <w:r>
              <w:rPr>
                <w:rFonts w:eastAsia="SimSun"/>
                <w:szCs w:val="21"/>
                <w:lang w:val="en-US" w:eastAsia="zh-CN"/>
              </w:rPr>
              <w:t>Nokia, NSB</w:t>
            </w:r>
          </w:p>
        </w:tc>
        <w:tc>
          <w:tcPr>
            <w:tcW w:w="20694" w:type="dxa"/>
          </w:tcPr>
          <w:p w14:paraId="64E1ED0D" w14:textId="77777777" w:rsidR="00756F0C" w:rsidRDefault="00465865">
            <w:pPr>
              <w:jc w:val="both"/>
              <w:rPr>
                <w:szCs w:val="21"/>
                <w:lang w:val="en-US"/>
              </w:rPr>
            </w:pPr>
            <w:r>
              <w:rPr>
                <w:szCs w:val="21"/>
                <w:lang w:val="en-US"/>
              </w:rPr>
              <w:t>The proposal is generally fine, but FG 29-1 needs to be added as pre-requisite. We agree with Huawei that “</w:t>
            </w:r>
            <w:r>
              <w:rPr>
                <w:rFonts w:asciiTheme="majorHAnsi" w:hAnsiTheme="majorHAnsi" w:cstheme="majorHAnsi"/>
                <w:color w:val="FF0000"/>
                <w:sz w:val="18"/>
                <w:szCs w:val="18"/>
              </w:rPr>
              <w:t>if the UE supports reception of DCI 2_7</w:t>
            </w:r>
            <w:r>
              <w:rPr>
                <w:szCs w:val="21"/>
                <w:lang w:val="en-US"/>
              </w:rPr>
              <w:t>” needs to be removed.</w:t>
            </w:r>
          </w:p>
        </w:tc>
      </w:tr>
      <w:tr w:rsidR="00756F0C" w14:paraId="5B03B4A5" w14:textId="77777777">
        <w:tc>
          <w:tcPr>
            <w:tcW w:w="1689" w:type="dxa"/>
          </w:tcPr>
          <w:p w14:paraId="7768887F" w14:textId="77777777" w:rsidR="00756F0C" w:rsidRDefault="0046586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694" w:type="dxa"/>
          </w:tcPr>
          <w:p w14:paraId="00496EB2" w14:textId="77777777" w:rsidR="00756F0C" w:rsidRDefault="00465865">
            <w:pPr>
              <w:jc w:val="both"/>
              <w:rPr>
                <w:szCs w:val="21"/>
                <w:lang w:val="en-US"/>
              </w:rPr>
            </w:pPr>
            <w:r>
              <w:rPr>
                <w:rFonts w:hint="eastAsia"/>
                <w:szCs w:val="21"/>
                <w:lang w:val="en-US"/>
              </w:rPr>
              <w:t>F</w:t>
            </w:r>
            <w:r>
              <w:rPr>
                <w:szCs w:val="21"/>
                <w:lang w:val="en-US"/>
              </w:rPr>
              <w:t>ollowing points need to be discussed further</w:t>
            </w:r>
          </w:p>
          <w:p w14:paraId="1C284E33" w14:textId="77777777" w:rsidR="00756F0C" w:rsidRDefault="00465865">
            <w:pPr>
              <w:pStyle w:val="aff5"/>
              <w:numPr>
                <w:ilvl w:val="0"/>
                <w:numId w:val="32"/>
              </w:numPr>
              <w:ind w:leftChars="0"/>
              <w:jc w:val="both"/>
              <w:rPr>
                <w:szCs w:val="21"/>
                <w:lang w:val="en-US"/>
              </w:rPr>
            </w:pPr>
            <w:r>
              <w:rPr>
                <w:rFonts w:hint="eastAsia"/>
                <w:szCs w:val="21"/>
                <w:lang w:val="en-US"/>
              </w:rPr>
              <w:t>W</w:t>
            </w:r>
            <w:r>
              <w:rPr>
                <w:szCs w:val="21"/>
                <w:lang w:val="en-US"/>
              </w:rPr>
              <w:t xml:space="preserve">hether to support as “Optional without capability </w:t>
            </w:r>
            <w:proofErr w:type="spellStart"/>
            <w:r>
              <w:rPr>
                <w:szCs w:val="21"/>
                <w:lang w:val="en-US"/>
              </w:rPr>
              <w:t>signalling</w:t>
            </w:r>
            <w:proofErr w:type="spellEnd"/>
            <w:r>
              <w:rPr>
                <w:szCs w:val="21"/>
                <w:lang w:val="en-US"/>
              </w:rPr>
              <w:t xml:space="preserve">” or “Optional with capability </w:t>
            </w:r>
            <w:proofErr w:type="spellStart"/>
            <w:r>
              <w:rPr>
                <w:szCs w:val="21"/>
                <w:lang w:val="en-US"/>
              </w:rPr>
              <w:t>signalling</w:t>
            </w:r>
            <w:proofErr w:type="spellEnd"/>
            <w:r>
              <w:rPr>
                <w:szCs w:val="21"/>
                <w:lang w:val="en-US"/>
              </w:rPr>
              <w:t>”</w:t>
            </w:r>
          </w:p>
          <w:p w14:paraId="514CC276" w14:textId="77777777" w:rsidR="00756F0C" w:rsidRDefault="00465865">
            <w:pPr>
              <w:pStyle w:val="aff5"/>
              <w:numPr>
                <w:ilvl w:val="0"/>
                <w:numId w:val="32"/>
              </w:numPr>
              <w:ind w:leftChars="0"/>
              <w:jc w:val="both"/>
              <w:rPr>
                <w:szCs w:val="21"/>
                <w:lang w:val="en-US"/>
              </w:rPr>
            </w:pPr>
            <w:r>
              <w:rPr>
                <w:rFonts w:hint="eastAsia"/>
                <w:szCs w:val="21"/>
                <w:lang w:val="en-US"/>
              </w:rPr>
              <w:t>W</w:t>
            </w:r>
            <w:r>
              <w:rPr>
                <w:szCs w:val="21"/>
                <w:lang w:val="en-US"/>
              </w:rPr>
              <w:t>hether/how to revise “3. Support receiving L1 indication for TRS availability via DCI 2_7 if the UE supports reception of DCI 2_7”</w:t>
            </w:r>
          </w:p>
          <w:p w14:paraId="08CCF91E" w14:textId="77777777" w:rsidR="00756F0C" w:rsidRDefault="00756F0C">
            <w:pPr>
              <w:jc w:val="both"/>
              <w:rPr>
                <w:szCs w:val="21"/>
                <w:lang w:val="en-US"/>
              </w:rPr>
            </w:pPr>
          </w:p>
          <w:p w14:paraId="3A7DBBFB" w14:textId="77777777" w:rsidR="00756F0C" w:rsidRDefault="00465865">
            <w:pPr>
              <w:jc w:val="both"/>
              <w:rPr>
                <w:szCs w:val="21"/>
                <w:lang w:val="en-US"/>
              </w:rPr>
            </w:pPr>
            <w:r>
              <w:rPr>
                <w:rFonts w:hint="eastAsia"/>
                <w:szCs w:val="21"/>
                <w:lang w:val="en-US"/>
              </w:rPr>
              <w:t>T</w:t>
            </w:r>
            <w:r>
              <w:rPr>
                <w:szCs w:val="21"/>
                <w:lang w:val="en-US"/>
              </w:rPr>
              <w:t>he column of Consequence if the feature is not supported by the UE is updated based on the comment from QC</w:t>
            </w:r>
          </w:p>
          <w:p w14:paraId="04A15BFC" w14:textId="77777777" w:rsidR="00756F0C" w:rsidRDefault="00756F0C">
            <w:pPr>
              <w:jc w:val="both"/>
              <w:rPr>
                <w:szCs w:val="21"/>
                <w:lang w:val="en-US"/>
              </w:rPr>
            </w:pPr>
          </w:p>
          <w:p w14:paraId="3D52972F" w14:textId="77777777" w:rsidR="00756F0C" w:rsidRDefault="00465865">
            <w:pPr>
              <w:spacing w:afterLines="50" w:after="120"/>
              <w:jc w:val="both"/>
              <w:rPr>
                <w:b/>
                <w:bCs/>
                <w:szCs w:val="21"/>
                <w:lang w:val="en-US"/>
              </w:rPr>
            </w:pPr>
            <w:r>
              <w:rPr>
                <w:b/>
                <w:bCs/>
                <w:szCs w:val="21"/>
                <w:highlight w:val="yellow"/>
                <w:lang w:val="en-US"/>
              </w:rPr>
              <w:t>[GTW3] High priority proposal 3-</w:t>
            </w:r>
            <w:r>
              <w:rPr>
                <w:rFonts w:hint="eastAsia"/>
                <w:b/>
                <w:bCs/>
                <w:szCs w:val="21"/>
                <w:highlight w:val="yellow"/>
                <w:lang w:val="en-US"/>
              </w:rPr>
              <w:t>1</w:t>
            </w:r>
            <w:r>
              <w:rPr>
                <w:b/>
                <w:bCs/>
                <w:szCs w:val="21"/>
                <w:highlight w:val="yellow"/>
                <w:lang w:val="en-US"/>
              </w:rPr>
              <w:t>:</w:t>
            </w:r>
          </w:p>
          <w:p w14:paraId="247EA83D" w14:textId="77777777" w:rsidR="00756F0C" w:rsidRDefault="00465865">
            <w:pPr>
              <w:pStyle w:val="aff5"/>
              <w:numPr>
                <w:ilvl w:val="0"/>
                <w:numId w:val="24"/>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756F0C" w14:paraId="7775822B"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2A08EE8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33B4482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2640CB19"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1EBC4A23"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3874E234"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716B549"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1_0</w:t>
                  </w:r>
                </w:p>
                <w:p w14:paraId="3D35ADE7"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tc>
              <w:tc>
                <w:tcPr>
                  <w:tcW w:w="1077" w:type="dxa"/>
                  <w:tcBorders>
                    <w:top w:val="single" w:sz="4" w:space="0" w:color="auto"/>
                    <w:left w:val="single" w:sz="4" w:space="0" w:color="auto"/>
                    <w:bottom w:val="single" w:sz="4" w:space="0" w:color="auto"/>
                    <w:right w:val="single" w:sz="4" w:space="0" w:color="auto"/>
                  </w:tcBorders>
                </w:tcPr>
                <w:p w14:paraId="4F5D3E79" w14:textId="77777777" w:rsidR="00756F0C" w:rsidRDefault="00756F0C">
                  <w:pPr>
                    <w:pStyle w:val="TAL"/>
                    <w:rPr>
                      <w:rFonts w:asciiTheme="majorHAnsi" w:hAnsiTheme="majorHAnsi" w:cstheme="majorHAnsi"/>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473293B4"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7A5941DE"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D40EDEA" w14:textId="77777777" w:rsidR="00756F0C" w:rsidRDefault="00465865">
                  <w:pPr>
                    <w:pStyle w:val="TAL"/>
                    <w:rPr>
                      <w:rFonts w:asciiTheme="majorHAnsi" w:eastAsia="SimSun" w:hAnsiTheme="majorHAnsi" w:cstheme="majorHAnsi"/>
                      <w:strike/>
                      <w:color w:val="FF0000"/>
                      <w:szCs w:val="18"/>
                      <w:lang w:val="en-US" w:eastAsia="zh-CN"/>
                    </w:rPr>
                  </w:pPr>
                  <w:proofErr w:type="spellStart"/>
                  <w:r>
                    <w:rPr>
                      <w:rFonts w:asciiTheme="majorHAnsi" w:eastAsia="SimSun" w:hAnsiTheme="majorHAnsi" w:cstheme="majorHAnsi"/>
                      <w:strike/>
                      <w:color w:val="FF0000"/>
                      <w:szCs w:val="18"/>
                      <w:lang w:val="en-US" w:eastAsia="zh-CN"/>
                    </w:rPr>
                    <w:t>Lose</w:t>
                  </w:r>
                  <w:proofErr w:type="spellEnd"/>
                  <w:r>
                    <w:rPr>
                      <w:rFonts w:asciiTheme="majorHAnsi" w:eastAsia="SimSun" w:hAnsiTheme="majorHAnsi" w:cstheme="majorHAnsi"/>
                      <w:strike/>
                      <w:color w:val="FF0000"/>
                      <w:szCs w:val="18"/>
                      <w:lang w:val="en-US" w:eastAsia="zh-CN"/>
                    </w:rPr>
                    <w:t xml:space="preserve"> of power saving gain on AGC, time/frequency tracking in idle/inactive mode</w:t>
                  </w:r>
                </w:p>
                <w:p w14:paraId="4EF4050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02726B7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7A906580"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1092DA17"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6CC54ED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tcPr>
                <w:p w14:paraId="686E6791" w14:textId="77777777" w:rsidR="00756F0C" w:rsidRDefault="00756F0C">
                  <w:pPr>
                    <w:pStyle w:val="TAL"/>
                    <w:rPr>
                      <w:rFonts w:asciiTheme="majorHAnsi" w:hAnsiTheme="majorHAnsi" w:cstheme="majorHAnsi"/>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6E882161"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720F963E" w14:textId="77777777" w:rsidR="00756F0C" w:rsidRDefault="00756F0C">
            <w:pPr>
              <w:jc w:val="both"/>
              <w:rPr>
                <w:szCs w:val="21"/>
                <w:lang w:val="en-US"/>
              </w:rPr>
            </w:pPr>
          </w:p>
        </w:tc>
      </w:tr>
      <w:tr w:rsidR="00756F0C" w14:paraId="41DEC8AF" w14:textId="77777777">
        <w:tc>
          <w:tcPr>
            <w:tcW w:w="1689" w:type="dxa"/>
          </w:tcPr>
          <w:p w14:paraId="3835FBFA" w14:textId="77777777" w:rsidR="00756F0C" w:rsidRDefault="00465865">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20694" w:type="dxa"/>
          </w:tcPr>
          <w:p w14:paraId="0A107E17" w14:textId="77777777" w:rsidR="00756F0C" w:rsidRDefault="00465865">
            <w:pPr>
              <w:jc w:val="both"/>
              <w:rPr>
                <w:szCs w:val="21"/>
                <w:lang w:val="en-US"/>
              </w:rPr>
            </w:pPr>
            <w:r>
              <w:rPr>
                <w:rFonts w:hint="eastAsia"/>
                <w:szCs w:val="21"/>
                <w:lang w:val="en-US"/>
              </w:rPr>
              <w:t>T</w:t>
            </w:r>
            <w:r>
              <w:rPr>
                <w:szCs w:val="21"/>
                <w:lang w:val="en-US"/>
              </w:rPr>
              <w:t xml:space="preserve">his proposal could not be discussed in the GTW session on Jan 21. </w:t>
            </w:r>
          </w:p>
          <w:p w14:paraId="35C1EAC8" w14:textId="77777777" w:rsidR="00756F0C" w:rsidRDefault="00465865">
            <w:pPr>
              <w:jc w:val="both"/>
              <w:rPr>
                <w:szCs w:val="21"/>
                <w:lang w:val="en-US"/>
              </w:rPr>
            </w:pPr>
            <w:r>
              <w:rPr>
                <w:rFonts w:hint="eastAsia"/>
                <w:szCs w:val="21"/>
                <w:lang w:val="en-US"/>
              </w:rPr>
              <w:t>A</w:t>
            </w:r>
            <w:r>
              <w:rPr>
                <w:szCs w:val="21"/>
                <w:lang w:val="en-US"/>
              </w:rPr>
              <w:t>s mentioned above, following points need to be discussed further</w:t>
            </w:r>
          </w:p>
          <w:p w14:paraId="6B58DDDC" w14:textId="77777777" w:rsidR="00756F0C" w:rsidRDefault="00465865">
            <w:pPr>
              <w:pStyle w:val="aff5"/>
              <w:numPr>
                <w:ilvl w:val="0"/>
                <w:numId w:val="32"/>
              </w:numPr>
              <w:ind w:leftChars="0"/>
              <w:jc w:val="both"/>
              <w:rPr>
                <w:szCs w:val="21"/>
                <w:lang w:val="en-US"/>
              </w:rPr>
            </w:pPr>
            <w:r>
              <w:rPr>
                <w:rFonts w:hint="eastAsia"/>
                <w:szCs w:val="21"/>
                <w:lang w:val="en-US"/>
              </w:rPr>
              <w:t>W</w:t>
            </w:r>
            <w:r>
              <w:rPr>
                <w:szCs w:val="21"/>
                <w:lang w:val="en-US"/>
              </w:rPr>
              <w:t xml:space="preserve">hether to support as “Optional without capability </w:t>
            </w:r>
            <w:proofErr w:type="spellStart"/>
            <w:r>
              <w:rPr>
                <w:szCs w:val="21"/>
                <w:lang w:val="en-US"/>
              </w:rPr>
              <w:t>signalling</w:t>
            </w:r>
            <w:proofErr w:type="spellEnd"/>
            <w:r>
              <w:rPr>
                <w:szCs w:val="21"/>
                <w:lang w:val="en-US"/>
              </w:rPr>
              <w:t xml:space="preserve">” or “Optional with capability </w:t>
            </w:r>
            <w:proofErr w:type="spellStart"/>
            <w:r>
              <w:rPr>
                <w:szCs w:val="21"/>
                <w:lang w:val="en-US"/>
              </w:rPr>
              <w:t>signalling</w:t>
            </w:r>
            <w:proofErr w:type="spellEnd"/>
            <w:r>
              <w:rPr>
                <w:szCs w:val="21"/>
                <w:lang w:val="en-US"/>
              </w:rPr>
              <w:t>”</w:t>
            </w:r>
          </w:p>
          <w:p w14:paraId="4B442DA4" w14:textId="77777777" w:rsidR="00756F0C" w:rsidRDefault="00465865">
            <w:pPr>
              <w:pStyle w:val="aff5"/>
              <w:numPr>
                <w:ilvl w:val="1"/>
                <w:numId w:val="32"/>
              </w:numPr>
              <w:ind w:leftChars="0"/>
              <w:jc w:val="both"/>
              <w:rPr>
                <w:szCs w:val="21"/>
                <w:lang w:val="en-US"/>
              </w:rPr>
            </w:pPr>
            <w:r>
              <w:rPr>
                <w:rFonts w:hint="eastAsia"/>
                <w:szCs w:val="21"/>
                <w:lang w:val="en-US"/>
              </w:rPr>
              <w:t>S</w:t>
            </w:r>
            <w:r>
              <w:rPr>
                <w:szCs w:val="21"/>
                <w:lang w:val="en-US"/>
              </w:rPr>
              <w:t>ee comments from Panasonic for details</w:t>
            </w:r>
          </w:p>
          <w:p w14:paraId="1197DC00" w14:textId="77777777" w:rsidR="00756F0C" w:rsidRDefault="00465865">
            <w:pPr>
              <w:pStyle w:val="aff5"/>
              <w:numPr>
                <w:ilvl w:val="0"/>
                <w:numId w:val="32"/>
              </w:numPr>
              <w:ind w:leftChars="0"/>
              <w:jc w:val="both"/>
              <w:rPr>
                <w:szCs w:val="21"/>
                <w:lang w:val="en-US"/>
              </w:rPr>
            </w:pPr>
            <w:r>
              <w:rPr>
                <w:rFonts w:hint="eastAsia"/>
                <w:szCs w:val="21"/>
                <w:lang w:val="en-US"/>
              </w:rPr>
              <w:t>W</w:t>
            </w:r>
            <w:r>
              <w:rPr>
                <w:szCs w:val="21"/>
                <w:lang w:val="en-US"/>
              </w:rPr>
              <w:t>hether/how to revise “3. Support receiving L1 indication for TRS availability via DCI 2_7 if the UE supports reception of DCI 2_7”</w:t>
            </w:r>
          </w:p>
          <w:p w14:paraId="09DFA34D" w14:textId="77777777" w:rsidR="00756F0C" w:rsidRDefault="00465865">
            <w:pPr>
              <w:pStyle w:val="aff5"/>
              <w:numPr>
                <w:ilvl w:val="1"/>
                <w:numId w:val="32"/>
              </w:numPr>
              <w:ind w:leftChars="0"/>
              <w:jc w:val="both"/>
              <w:rPr>
                <w:szCs w:val="21"/>
                <w:lang w:val="en-US"/>
              </w:rPr>
            </w:pPr>
            <w:r>
              <w:rPr>
                <w:rFonts w:hint="eastAsia"/>
                <w:szCs w:val="21"/>
                <w:lang w:val="en-US"/>
              </w:rPr>
              <w:t>S</w:t>
            </w:r>
            <w:r>
              <w:rPr>
                <w:szCs w:val="21"/>
                <w:lang w:val="en-US"/>
              </w:rPr>
              <w:t>ee comments from Panasonic, Intel, HW/</w:t>
            </w:r>
            <w:proofErr w:type="spellStart"/>
            <w:r>
              <w:rPr>
                <w:szCs w:val="21"/>
                <w:lang w:val="en-US"/>
              </w:rPr>
              <w:t>HiSi</w:t>
            </w:r>
            <w:proofErr w:type="spellEnd"/>
            <w:r>
              <w:rPr>
                <w:szCs w:val="21"/>
                <w:lang w:val="en-US"/>
              </w:rPr>
              <w:t>, Nokia/NSB for details</w:t>
            </w:r>
          </w:p>
          <w:p w14:paraId="63887665" w14:textId="77777777" w:rsidR="00756F0C" w:rsidRDefault="00756F0C">
            <w:pPr>
              <w:jc w:val="both"/>
              <w:rPr>
                <w:szCs w:val="21"/>
                <w:lang w:val="en-US"/>
              </w:rPr>
            </w:pPr>
          </w:p>
          <w:p w14:paraId="0532EE17" w14:textId="77777777" w:rsidR="00756F0C" w:rsidRDefault="00465865">
            <w:pPr>
              <w:jc w:val="both"/>
              <w:rPr>
                <w:szCs w:val="21"/>
                <w:lang w:val="en-US"/>
              </w:rPr>
            </w:pPr>
            <w:r>
              <w:rPr>
                <w:rFonts w:hint="eastAsia"/>
                <w:szCs w:val="21"/>
                <w:lang w:val="en-US"/>
              </w:rPr>
              <w:t>C</w:t>
            </w:r>
            <w:r>
              <w:rPr>
                <w:szCs w:val="21"/>
                <w:lang w:val="en-US"/>
              </w:rPr>
              <w:t xml:space="preserve">ompanies are invited to provides view whether/how to update proposal 3-1 considering the listed aspects </w:t>
            </w:r>
          </w:p>
          <w:p w14:paraId="0DE4A354" w14:textId="77777777" w:rsidR="00756F0C" w:rsidRDefault="00465865">
            <w:pPr>
              <w:spacing w:afterLines="50" w:after="120"/>
              <w:jc w:val="both"/>
              <w:rPr>
                <w:b/>
                <w:bCs/>
                <w:szCs w:val="21"/>
                <w:lang w:val="en-US"/>
              </w:rPr>
            </w:pPr>
            <w:r>
              <w:rPr>
                <w:b/>
                <w:bCs/>
                <w:szCs w:val="21"/>
                <w:highlight w:val="yellow"/>
                <w:lang w:val="en-US"/>
              </w:rPr>
              <w:t>[FL3] High priority proposal 3-</w:t>
            </w:r>
            <w:r>
              <w:rPr>
                <w:rFonts w:hint="eastAsia"/>
                <w:b/>
                <w:bCs/>
                <w:szCs w:val="21"/>
                <w:highlight w:val="yellow"/>
                <w:lang w:val="en-US"/>
              </w:rPr>
              <w:t>1</w:t>
            </w:r>
            <w:r>
              <w:rPr>
                <w:b/>
                <w:bCs/>
                <w:szCs w:val="21"/>
                <w:highlight w:val="yellow"/>
                <w:lang w:val="en-US"/>
              </w:rPr>
              <w:t>:</w:t>
            </w:r>
          </w:p>
          <w:p w14:paraId="175A7F1F" w14:textId="77777777" w:rsidR="00756F0C" w:rsidRDefault="00465865">
            <w:pPr>
              <w:pStyle w:val="aff5"/>
              <w:numPr>
                <w:ilvl w:val="0"/>
                <w:numId w:val="24"/>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756F0C" w14:paraId="6645368F"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05CB852F"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6BC10309"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669E5B7D"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6428C7EA" w14:textId="77777777" w:rsidR="00756F0C" w:rsidRDefault="00465865">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0B8A3F5E"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1ADA714"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1_0</w:t>
                  </w:r>
                </w:p>
                <w:p w14:paraId="0DEF915F" w14:textId="77777777" w:rsidR="00756F0C" w:rsidRDefault="00465865">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tc>
              <w:tc>
                <w:tcPr>
                  <w:tcW w:w="1077" w:type="dxa"/>
                  <w:tcBorders>
                    <w:top w:val="single" w:sz="4" w:space="0" w:color="auto"/>
                    <w:left w:val="single" w:sz="4" w:space="0" w:color="auto"/>
                    <w:bottom w:val="single" w:sz="4" w:space="0" w:color="auto"/>
                    <w:right w:val="single" w:sz="4" w:space="0" w:color="auto"/>
                  </w:tcBorders>
                </w:tcPr>
                <w:p w14:paraId="3AA89A97" w14:textId="77777777" w:rsidR="00756F0C" w:rsidRDefault="00756F0C">
                  <w:pPr>
                    <w:pStyle w:val="TAL"/>
                    <w:rPr>
                      <w:rFonts w:asciiTheme="majorHAnsi" w:hAnsiTheme="majorHAnsi" w:cstheme="majorHAnsi"/>
                      <w:szCs w:val="18"/>
                    </w:rPr>
                  </w:pP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713F6BB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29145C05" w14:textId="77777777" w:rsidR="00756F0C" w:rsidRDefault="00756F0C">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D1AEE22" w14:textId="77777777" w:rsidR="00756F0C" w:rsidRDefault="00465865">
                  <w:pPr>
                    <w:pStyle w:val="TAL"/>
                    <w:rPr>
                      <w:rFonts w:asciiTheme="majorHAnsi" w:eastAsia="SimSun" w:hAnsiTheme="majorHAnsi" w:cstheme="majorHAnsi"/>
                      <w:strike/>
                      <w:color w:val="FF0000"/>
                      <w:szCs w:val="18"/>
                      <w:lang w:val="en-US" w:eastAsia="zh-CN"/>
                    </w:rPr>
                  </w:pPr>
                  <w:proofErr w:type="spellStart"/>
                  <w:r>
                    <w:rPr>
                      <w:rFonts w:asciiTheme="majorHAnsi" w:eastAsia="SimSun" w:hAnsiTheme="majorHAnsi" w:cstheme="majorHAnsi"/>
                      <w:strike/>
                      <w:color w:val="FF0000"/>
                      <w:szCs w:val="18"/>
                      <w:lang w:val="en-US" w:eastAsia="zh-CN"/>
                    </w:rPr>
                    <w:t>Lose</w:t>
                  </w:r>
                  <w:proofErr w:type="spellEnd"/>
                  <w:r>
                    <w:rPr>
                      <w:rFonts w:asciiTheme="majorHAnsi" w:eastAsia="SimSun" w:hAnsiTheme="majorHAnsi" w:cstheme="majorHAnsi"/>
                      <w:strike/>
                      <w:color w:val="FF0000"/>
                      <w:szCs w:val="18"/>
                      <w:lang w:val="en-US" w:eastAsia="zh-CN"/>
                    </w:rPr>
                    <w:t xml:space="preserve"> of power saving gain on AGC, time/frequency tracking in idle/inactive mode</w:t>
                  </w:r>
                </w:p>
                <w:p w14:paraId="5D2E384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5133241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31FD3837"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5A625AFD"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0A4980E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tcPr>
                <w:p w14:paraId="40E36527" w14:textId="77777777" w:rsidR="00756F0C" w:rsidRDefault="00756F0C">
                  <w:pPr>
                    <w:pStyle w:val="TAL"/>
                    <w:rPr>
                      <w:rFonts w:asciiTheme="majorHAnsi" w:hAnsiTheme="majorHAnsi" w:cstheme="majorHAnsi"/>
                      <w:szCs w:val="18"/>
                    </w:rPr>
                  </w:pP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6EAC6255"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084B0A82" w14:textId="77777777" w:rsidR="00756F0C" w:rsidRDefault="00756F0C">
            <w:pPr>
              <w:jc w:val="both"/>
              <w:rPr>
                <w:szCs w:val="21"/>
                <w:lang w:val="en-US"/>
              </w:rPr>
            </w:pPr>
          </w:p>
        </w:tc>
      </w:tr>
      <w:tr w:rsidR="00756F0C" w14:paraId="75244350" w14:textId="77777777">
        <w:tc>
          <w:tcPr>
            <w:tcW w:w="1689" w:type="dxa"/>
          </w:tcPr>
          <w:p w14:paraId="1AC5C8E7" w14:textId="77777777" w:rsidR="00756F0C" w:rsidRDefault="00465865">
            <w:pPr>
              <w:jc w:val="both"/>
              <w:rPr>
                <w:rFonts w:eastAsia="SimSun"/>
                <w:szCs w:val="21"/>
                <w:lang w:val="en-US" w:eastAsia="zh-CN"/>
              </w:rPr>
            </w:pPr>
            <w:r>
              <w:rPr>
                <w:rFonts w:eastAsia="SimSun"/>
                <w:szCs w:val="21"/>
                <w:lang w:val="en-US" w:eastAsia="zh-CN"/>
              </w:rPr>
              <w:t>Intel</w:t>
            </w:r>
          </w:p>
        </w:tc>
        <w:tc>
          <w:tcPr>
            <w:tcW w:w="20694" w:type="dxa"/>
          </w:tcPr>
          <w:p w14:paraId="30B90BE7" w14:textId="77777777" w:rsidR="00756F0C" w:rsidRDefault="00465865">
            <w:pPr>
              <w:jc w:val="both"/>
              <w:rPr>
                <w:szCs w:val="21"/>
                <w:lang w:val="en-US"/>
              </w:rPr>
            </w:pPr>
            <w:r>
              <w:rPr>
                <w:szCs w:val="21"/>
                <w:lang w:val="en-US"/>
              </w:rPr>
              <w:t>The purpose of the component column is to accurately describe how the feature works. It should be unambiguous and complete. It should not be coupled with discussion of with/without capability signaling. Just mentioning “support of L1 signaling” is unclear. On the other hand, same design mechanism for PEI and paging DCI has no bearing here. This is UE feature, and TRS feature and PEI feature can be independently configured/supported.</w:t>
            </w:r>
          </w:p>
          <w:p w14:paraId="460A696B" w14:textId="77777777" w:rsidR="00756F0C" w:rsidRDefault="00465865">
            <w:pPr>
              <w:jc w:val="both"/>
              <w:rPr>
                <w:szCs w:val="21"/>
                <w:lang w:val="en-US"/>
              </w:rPr>
            </w:pPr>
            <w:r>
              <w:rPr>
                <w:szCs w:val="21"/>
                <w:lang w:val="en-US"/>
              </w:rPr>
              <w:t>If pre requisite needs to be written then better to take out component 3 and make it 29-2A with FG 29-1 as prerequisite. We do not agree that FG 29-1 can be prerequisite for all components of FG29-2.</w:t>
            </w:r>
          </w:p>
          <w:p w14:paraId="187B192C" w14:textId="77777777" w:rsidR="00756F0C" w:rsidRDefault="00465865">
            <w:pPr>
              <w:jc w:val="both"/>
              <w:rPr>
                <w:szCs w:val="21"/>
                <w:lang w:val="en-US"/>
              </w:rPr>
            </w:pPr>
            <w:r>
              <w:rPr>
                <w:szCs w:val="21"/>
                <w:lang w:val="en-US"/>
              </w:rPr>
              <w:t>We are mostly fine with FL3 version, and suggest following minor revision for component description for clarity.</w:t>
            </w:r>
          </w:p>
          <w:p w14:paraId="458164A8" w14:textId="77777777" w:rsidR="00756F0C" w:rsidRDefault="00756F0C">
            <w:pPr>
              <w:jc w:val="both"/>
              <w:rPr>
                <w:szCs w:val="21"/>
                <w:lang w:val="en-US"/>
              </w:rPr>
            </w:pPr>
          </w:p>
          <w:p w14:paraId="0FFF594D" w14:textId="77777777" w:rsidR="00756F0C" w:rsidRDefault="00465865">
            <w:pPr>
              <w:pStyle w:val="aff5"/>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52119166" w14:textId="77777777" w:rsidR="00756F0C" w:rsidRDefault="00465865">
            <w:pPr>
              <w:pStyle w:val="aff5"/>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0703D943" w14:textId="77777777" w:rsidR="00756F0C" w:rsidRDefault="00465865">
            <w:pPr>
              <w:pStyle w:val="aff5"/>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 xml:space="preserve">via DCI </w:t>
            </w:r>
            <w:r>
              <w:rPr>
                <w:rFonts w:asciiTheme="majorHAnsi" w:hAnsiTheme="majorHAnsi" w:cstheme="majorHAnsi"/>
                <w:color w:val="00B050"/>
                <w:sz w:val="18"/>
                <w:szCs w:val="18"/>
              </w:rPr>
              <w:t xml:space="preserve">format </w:t>
            </w:r>
            <w:r>
              <w:rPr>
                <w:rFonts w:asciiTheme="majorHAnsi" w:hAnsiTheme="majorHAnsi" w:cstheme="majorHAnsi"/>
                <w:color w:val="FF0000"/>
                <w:sz w:val="18"/>
                <w:szCs w:val="18"/>
              </w:rPr>
              <w:t>1_0</w:t>
            </w:r>
          </w:p>
          <w:p w14:paraId="39B2A5B3" w14:textId="77777777" w:rsidR="00756F0C" w:rsidRDefault="00465865">
            <w:pPr>
              <w:jc w:val="both"/>
              <w:rPr>
                <w:szCs w:val="24"/>
                <w:lang w:val="en-US"/>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 xml:space="preserve">ving L1 indication for TRS availability via DCI </w:t>
            </w:r>
            <w:r>
              <w:rPr>
                <w:rFonts w:asciiTheme="majorHAnsi" w:hAnsiTheme="majorHAnsi" w:cstheme="majorHAnsi"/>
                <w:color w:val="00B050"/>
                <w:sz w:val="18"/>
                <w:szCs w:val="18"/>
              </w:rPr>
              <w:t>format</w:t>
            </w:r>
            <w:r>
              <w:rPr>
                <w:rFonts w:asciiTheme="majorHAnsi" w:hAnsiTheme="majorHAnsi" w:cstheme="majorHAnsi"/>
                <w:color w:val="FF0000"/>
                <w:sz w:val="18"/>
                <w:szCs w:val="18"/>
              </w:rPr>
              <w:t xml:space="preserve"> 2_7 if the UE supports </w:t>
            </w:r>
            <w:r>
              <w:rPr>
                <w:rFonts w:asciiTheme="majorHAnsi" w:hAnsiTheme="majorHAnsi" w:cstheme="majorHAnsi"/>
                <w:strike/>
                <w:color w:val="FF0000"/>
                <w:sz w:val="18"/>
                <w:szCs w:val="18"/>
              </w:rPr>
              <w:t xml:space="preserve">reception of DCI 2_7  </w:t>
            </w:r>
            <w:r>
              <w:rPr>
                <w:rFonts w:asciiTheme="majorHAnsi" w:hAnsiTheme="majorHAnsi" w:cstheme="majorHAnsi"/>
                <w:color w:val="00B050"/>
                <w:sz w:val="18"/>
                <w:szCs w:val="18"/>
              </w:rPr>
              <w:t>FG 29-1</w:t>
            </w:r>
          </w:p>
          <w:p w14:paraId="158B8D03" w14:textId="77777777" w:rsidR="00756F0C" w:rsidRDefault="00756F0C">
            <w:pPr>
              <w:jc w:val="both"/>
              <w:rPr>
                <w:szCs w:val="21"/>
                <w:lang w:val="en-US"/>
              </w:rPr>
            </w:pPr>
          </w:p>
          <w:p w14:paraId="25AD5C6C" w14:textId="77777777" w:rsidR="00756F0C" w:rsidRDefault="00756F0C">
            <w:pPr>
              <w:jc w:val="both"/>
              <w:rPr>
                <w:szCs w:val="21"/>
                <w:lang w:val="en-US"/>
              </w:rPr>
            </w:pPr>
          </w:p>
          <w:p w14:paraId="06BF54C8" w14:textId="77777777" w:rsidR="00756F0C" w:rsidRDefault="00756F0C">
            <w:pPr>
              <w:jc w:val="both"/>
              <w:rPr>
                <w:szCs w:val="21"/>
                <w:lang w:val="en-US"/>
              </w:rPr>
            </w:pPr>
          </w:p>
        </w:tc>
      </w:tr>
      <w:tr w:rsidR="00756F0C" w14:paraId="75D8AFE9" w14:textId="77777777">
        <w:tc>
          <w:tcPr>
            <w:tcW w:w="1689" w:type="dxa"/>
          </w:tcPr>
          <w:p w14:paraId="0B3738EB" w14:textId="77777777" w:rsidR="00756F0C" w:rsidRDefault="00465865">
            <w:pPr>
              <w:jc w:val="both"/>
              <w:rPr>
                <w:rFonts w:eastAsia="SimSun"/>
                <w:szCs w:val="21"/>
                <w:lang w:val="en-US" w:eastAsia="zh-CN"/>
              </w:rPr>
            </w:pPr>
            <w:r>
              <w:rPr>
                <w:rFonts w:eastAsia="SimSun"/>
                <w:szCs w:val="21"/>
                <w:lang w:val="en-US" w:eastAsia="zh-CN"/>
              </w:rPr>
              <w:lastRenderedPageBreak/>
              <w:t>MTK</w:t>
            </w:r>
          </w:p>
        </w:tc>
        <w:tc>
          <w:tcPr>
            <w:tcW w:w="20694" w:type="dxa"/>
          </w:tcPr>
          <w:p w14:paraId="608F55BA" w14:textId="77777777" w:rsidR="00756F0C" w:rsidRDefault="00465865">
            <w:pPr>
              <w:jc w:val="both"/>
              <w:rPr>
                <w:szCs w:val="21"/>
                <w:lang w:val="en-US"/>
              </w:rPr>
            </w:pPr>
            <w:r>
              <w:rPr>
                <w:szCs w:val="24"/>
                <w:lang w:val="en-US"/>
              </w:rPr>
              <w:t>We are fine with FL3 proposal, and also fine with Intel’s updated version.</w:t>
            </w:r>
          </w:p>
        </w:tc>
      </w:tr>
      <w:tr w:rsidR="00756F0C" w14:paraId="3F2611B7" w14:textId="77777777">
        <w:tc>
          <w:tcPr>
            <w:tcW w:w="1689" w:type="dxa"/>
          </w:tcPr>
          <w:p w14:paraId="14E17AB4" w14:textId="77777777" w:rsidR="00756F0C" w:rsidRDefault="00465865">
            <w:pPr>
              <w:jc w:val="both"/>
              <w:rPr>
                <w:rFonts w:eastAsia="SimSun"/>
                <w:szCs w:val="21"/>
                <w:lang w:val="en-US" w:eastAsia="zh-CN"/>
              </w:rPr>
            </w:pPr>
            <w:r>
              <w:rPr>
                <w:rFonts w:eastAsia="SimSun"/>
                <w:szCs w:val="21"/>
                <w:lang w:val="en-US" w:eastAsia="zh-CN"/>
              </w:rPr>
              <w:t>CATT</w:t>
            </w:r>
          </w:p>
        </w:tc>
        <w:tc>
          <w:tcPr>
            <w:tcW w:w="20694" w:type="dxa"/>
          </w:tcPr>
          <w:p w14:paraId="292D0503" w14:textId="77777777" w:rsidR="00756F0C" w:rsidRDefault="00465865">
            <w:pPr>
              <w:jc w:val="both"/>
              <w:rPr>
                <w:szCs w:val="21"/>
                <w:lang w:val="en-US"/>
              </w:rPr>
            </w:pPr>
            <w:r>
              <w:rPr>
                <w:szCs w:val="21"/>
                <w:lang w:val="en-US"/>
              </w:rPr>
              <w:t>We believe L1 signaling for TRS availability indication without any DCI format is sufficient.   We don’t agree with new additions in “red”</w:t>
            </w:r>
          </w:p>
        </w:tc>
      </w:tr>
      <w:tr w:rsidR="00756F0C" w14:paraId="12E0B033" w14:textId="77777777">
        <w:tc>
          <w:tcPr>
            <w:tcW w:w="1689" w:type="dxa"/>
          </w:tcPr>
          <w:p w14:paraId="32827A37" w14:textId="77777777" w:rsidR="00756F0C" w:rsidRDefault="00465865">
            <w:pPr>
              <w:jc w:val="both"/>
              <w:rPr>
                <w:rFonts w:eastAsia="SimSun"/>
                <w:szCs w:val="21"/>
                <w:lang w:val="en-US" w:eastAsia="zh-CN"/>
              </w:rPr>
            </w:pPr>
            <w:r>
              <w:rPr>
                <w:rFonts w:eastAsia="SimSun"/>
                <w:szCs w:val="21"/>
                <w:lang w:val="en-US" w:eastAsia="zh-CN"/>
              </w:rPr>
              <w:t>MTK2</w:t>
            </w:r>
          </w:p>
        </w:tc>
        <w:tc>
          <w:tcPr>
            <w:tcW w:w="20694" w:type="dxa"/>
          </w:tcPr>
          <w:p w14:paraId="52975690" w14:textId="77777777" w:rsidR="00756F0C" w:rsidRDefault="00465865">
            <w:pPr>
              <w:jc w:val="both"/>
              <w:rPr>
                <w:szCs w:val="21"/>
                <w:lang w:val="en-US"/>
              </w:rPr>
            </w:pPr>
            <w:r>
              <w:rPr>
                <w:szCs w:val="21"/>
                <w:lang w:val="en-US"/>
              </w:rPr>
              <w:t>We also suggest to add FG 29-1 as pre-requisite to FG 29-2 as Nokia/Huawei.</w:t>
            </w:r>
          </w:p>
        </w:tc>
      </w:tr>
      <w:tr w:rsidR="00756F0C" w14:paraId="254CFB50" w14:textId="77777777">
        <w:tc>
          <w:tcPr>
            <w:tcW w:w="1689" w:type="dxa"/>
          </w:tcPr>
          <w:p w14:paraId="50D45EDB"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694" w:type="dxa"/>
          </w:tcPr>
          <w:p w14:paraId="7E47D896" w14:textId="77777777" w:rsidR="00756F0C" w:rsidRDefault="00465865">
            <w:pPr>
              <w:jc w:val="both"/>
              <w:rPr>
                <w:szCs w:val="21"/>
                <w:lang w:val="en-US"/>
              </w:rPr>
            </w:pPr>
            <w:r>
              <w:rPr>
                <w:szCs w:val="21"/>
                <w:lang w:val="en-US"/>
              </w:rPr>
              <w:t>We also suggest to add FG 29-1 as pre-requisite to FG 29-2</w:t>
            </w:r>
          </w:p>
        </w:tc>
      </w:tr>
      <w:tr w:rsidR="00EC2B5B" w:rsidRPr="00617222" w14:paraId="1F203335" w14:textId="77777777" w:rsidTr="00DD2937">
        <w:tc>
          <w:tcPr>
            <w:tcW w:w="1689" w:type="dxa"/>
          </w:tcPr>
          <w:p w14:paraId="1551F99E" w14:textId="77777777" w:rsidR="00EC2B5B" w:rsidRDefault="00EC2B5B" w:rsidP="00DD2937">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694" w:type="dxa"/>
          </w:tcPr>
          <w:p w14:paraId="04E1D5CE" w14:textId="77777777" w:rsidR="00EC2B5B" w:rsidRDefault="00EC2B5B" w:rsidP="00EC2B5B">
            <w:pPr>
              <w:pStyle w:val="aff5"/>
              <w:numPr>
                <w:ilvl w:val="0"/>
                <w:numId w:val="40"/>
              </w:numPr>
              <w:ind w:leftChars="0"/>
              <w:jc w:val="both"/>
              <w:rPr>
                <w:rFonts w:eastAsia="SimSun"/>
                <w:szCs w:val="21"/>
                <w:lang w:val="en-US" w:eastAsia="zh-CN"/>
              </w:rPr>
            </w:pPr>
            <w:r>
              <w:rPr>
                <w:rFonts w:eastAsia="SimSun"/>
                <w:szCs w:val="21"/>
                <w:lang w:val="en-US" w:eastAsia="zh-CN"/>
              </w:rPr>
              <w:t>W</w:t>
            </w:r>
            <w:r>
              <w:rPr>
                <w:rFonts w:eastAsia="SimSun" w:hint="eastAsia"/>
                <w:szCs w:val="21"/>
                <w:lang w:val="en-US" w:eastAsia="zh-CN"/>
              </w:rPr>
              <w:t>e</w:t>
            </w:r>
            <w:r>
              <w:rPr>
                <w:rFonts w:eastAsia="SimSun"/>
                <w:szCs w:val="21"/>
                <w:lang w:val="en-US" w:eastAsia="zh-CN"/>
              </w:rPr>
              <w:t xml:space="preserve"> are fine to leave the “optional with or without capability signaling” as a separate discussion or just leave it to RAN2.</w:t>
            </w:r>
          </w:p>
          <w:p w14:paraId="66D3E42D" w14:textId="77777777" w:rsidR="00EC2B5B" w:rsidRDefault="00EC2B5B" w:rsidP="00EC2B5B">
            <w:pPr>
              <w:pStyle w:val="aff5"/>
              <w:numPr>
                <w:ilvl w:val="0"/>
                <w:numId w:val="40"/>
              </w:numPr>
              <w:ind w:leftChars="0"/>
              <w:jc w:val="both"/>
              <w:rPr>
                <w:rFonts w:eastAsia="SimSun"/>
                <w:szCs w:val="21"/>
                <w:lang w:val="en-US" w:eastAsia="zh-CN"/>
              </w:rPr>
            </w:pPr>
            <w:r>
              <w:rPr>
                <w:rFonts w:eastAsia="SimSun"/>
                <w:szCs w:val="21"/>
                <w:lang w:val="en-US" w:eastAsia="zh-CN"/>
              </w:rPr>
              <w:t>For the addition of component 3, we support it without any condition. And we propose “FG 29-1” as p</w:t>
            </w:r>
            <w:r w:rsidRPr="00DD2463">
              <w:rPr>
                <w:rFonts w:eastAsia="SimSun"/>
                <w:szCs w:val="21"/>
                <w:lang w:val="en-US" w:eastAsia="zh-CN"/>
              </w:rPr>
              <w:t>rerequisite feature groups</w:t>
            </w:r>
            <w:r>
              <w:rPr>
                <w:rFonts w:eastAsia="SimSun"/>
                <w:szCs w:val="21"/>
                <w:lang w:val="en-US" w:eastAsia="zh-CN"/>
              </w:rPr>
              <w:t xml:space="preserve"> of the feature. Our reason is summarized as following:</w:t>
            </w:r>
          </w:p>
          <w:p w14:paraId="69E56FDB" w14:textId="77777777" w:rsidR="00EC2B5B" w:rsidRDefault="00EC2B5B" w:rsidP="00EC2B5B">
            <w:pPr>
              <w:pStyle w:val="aff5"/>
              <w:numPr>
                <w:ilvl w:val="0"/>
                <w:numId w:val="41"/>
              </w:numPr>
              <w:ind w:leftChars="0"/>
              <w:jc w:val="both"/>
              <w:rPr>
                <w:szCs w:val="21"/>
                <w:lang w:val="en-US"/>
              </w:rPr>
            </w:pPr>
            <w:r>
              <w:rPr>
                <w:szCs w:val="21"/>
                <w:lang w:val="en-US"/>
              </w:rPr>
              <w:t xml:space="preserve">Common design principle is used for paging DCI and PEI DCI in the main session. Some companies gave up their design which could make PEI DCI more reliable performance to follow the principle for the intention to minimize both specification work and UE implementation complexity. If the group decided to adopt the latter benefit and accept some lose on potential better performance of PEI DCI, the same principle should be also taken and reflected here in the UE feature discussion. </w:t>
            </w:r>
          </w:p>
          <w:p w14:paraId="220118C6" w14:textId="77777777" w:rsidR="00EC2B5B" w:rsidRPr="00617222" w:rsidRDefault="00EC2B5B" w:rsidP="00EC2B5B">
            <w:pPr>
              <w:pStyle w:val="aff5"/>
              <w:numPr>
                <w:ilvl w:val="0"/>
                <w:numId w:val="41"/>
              </w:numPr>
              <w:ind w:leftChars="0"/>
              <w:jc w:val="both"/>
              <w:rPr>
                <w:rFonts w:eastAsia="SimSun"/>
                <w:szCs w:val="21"/>
                <w:lang w:val="en-US" w:eastAsia="zh-CN"/>
              </w:rPr>
            </w:pPr>
            <w:r>
              <w:rPr>
                <w:rFonts w:eastAsia="SimSun"/>
                <w:szCs w:val="21"/>
                <w:lang w:val="en-US" w:eastAsia="zh-CN"/>
              </w:rPr>
              <w:t xml:space="preserve">It would create much complexity on </w:t>
            </w:r>
            <w:proofErr w:type="spellStart"/>
            <w:r>
              <w:rPr>
                <w:rFonts w:eastAsia="SimSun"/>
                <w:szCs w:val="21"/>
                <w:lang w:val="en-US" w:eastAsia="zh-CN"/>
              </w:rPr>
              <w:t>gNB</w:t>
            </w:r>
            <w:proofErr w:type="spellEnd"/>
            <w:r>
              <w:rPr>
                <w:rFonts w:eastAsia="SimSun"/>
                <w:szCs w:val="21"/>
                <w:lang w:val="en-US" w:eastAsia="zh-CN"/>
              </w:rPr>
              <w:t xml:space="preserve"> regarding how to implement the TRS occasion feature, if there would be different assumptions regarding the UE feature, e.g. a UE supporting only paging DCI based indication, and UEs supporting both. If the group decides that it is optional without capability signaling,  it would be more complicated on </w:t>
            </w:r>
            <w:proofErr w:type="spellStart"/>
            <w:r>
              <w:rPr>
                <w:rFonts w:eastAsia="SimSun"/>
                <w:szCs w:val="21"/>
                <w:lang w:val="en-US" w:eastAsia="zh-CN"/>
              </w:rPr>
              <w:t>gNB</w:t>
            </w:r>
            <w:proofErr w:type="spellEnd"/>
            <w:r>
              <w:rPr>
                <w:rFonts w:eastAsia="SimSun"/>
                <w:szCs w:val="21"/>
                <w:lang w:val="en-US" w:eastAsia="zh-CN"/>
              </w:rPr>
              <w:t>.</w:t>
            </w:r>
          </w:p>
        </w:tc>
      </w:tr>
      <w:tr w:rsidR="00F74386" w:rsidRPr="00617222" w14:paraId="6F0A6080" w14:textId="77777777" w:rsidTr="00DD2937">
        <w:tc>
          <w:tcPr>
            <w:tcW w:w="1689" w:type="dxa"/>
          </w:tcPr>
          <w:p w14:paraId="31593279" w14:textId="77777777" w:rsidR="00F74386" w:rsidRDefault="00F74386" w:rsidP="00DD2937">
            <w:pPr>
              <w:jc w:val="both"/>
              <w:rPr>
                <w:rFonts w:eastAsia="SimSun"/>
                <w:szCs w:val="21"/>
                <w:lang w:val="en-US" w:eastAsia="zh-CN"/>
              </w:rPr>
            </w:pPr>
            <w:r>
              <w:rPr>
                <w:rFonts w:eastAsia="SimSun"/>
                <w:szCs w:val="21"/>
                <w:lang w:val="en-US" w:eastAsia="zh-CN"/>
              </w:rPr>
              <w:t>Samsung</w:t>
            </w:r>
          </w:p>
        </w:tc>
        <w:tc>
          <w:tcPr>
            <w:tcW w:w="20694" w:type="dxa"/>
          </w:tcPr>
          <w:p w14:paraId="45F22AF7" w14:textId="77777777" w:rsidR="00F74386" w:rsidRPr="00F74386" w:rsidRDefault="00F74386" w:rsidP="00F74386">
            <w:pPr>
              <w:jc w:val="both"/>
              <w:rPr>
                <w:szCs w:val="24"/>
                <w:lang w:val="en-US"/>
              </w:rPr>
            </w:pPr>
            <w:r>
              <w:rPr>
                <w:rFonts w:eastAsia="SimSun"/>
                <w:szCs w:val="21"/>
                <w:lang w:val="en-US" w:eastAsia="zh-CN"/>
              </w:rPr>
              <w:t xml:space="preserve">We are </w:t>
            </w:r>
            <w:r w:rsidR="00680828">
              <w:rPr>
                <w:rFonts w:eastAsia="SimSun"/>
                <w:szCs w:val="21"/>
                <w:lang w:val="en-US" w:eastAsia="zh-CN"/>
              </w:rPr>
              <w:t xml:space="preserve">fine with the </w:t>
            </w:r>
            <w:r>
              <w:rPr>
                <w:rFonts w:eastAsia="SimSun"/>
                <w:szCs w:val="21"/>
                <w:lang w:val="en-US" w:eastAsia="zh-CN"/>
              </w:rPr>
              <w:t xml:space="preserve">proposal. </w:t>
            </w:r>
          </w:p>
          <w:p w14:paraId="76672BDB" w14:textId="77777777" w:rsidR="00F74386" w:rsidRPr="00F74386" w:rsidRDefault="00F74386" w:rsidP="00680828">
            <w:pPr>
              <w:jc w:val="both"/>
              <w:rPr>
                <w:rFonts w:eastAsia="SimSun"/>
                <w:szCs w:val="21"/>
                <w:lang w:val="en-US" w:eastAsia="zh-CN"/>
              </w:rPr>
            </w:pPr>
            <w:r>
              <w:rPr>
                <w:rFonts w:eastAsia="SimSun"/>
                <w:szCs w:val="21"/>
                <w:lang w:val="en-US" w:eastAsia="zh-CN"/>
              </w:rPr>
              <w:t>We don’t think FG 29-1 should be pre-requisite here. UE doesn’t support</w:t>
            </w:r>
            <w:r w:rsidR="00680828">
              <w:rPr>
                <w:rFonts w:eastAsia="SimSun"/>
                <w:szCs w:val="21"/>
                <w:lang w:val="en-US" w:eastAsia="zh-CN"/>
              </w:rPr>
              <w:t xml:space="preserve"> DCI format 2</w:t>
            </w:r>
            <w:r w:rsidR="008E243F">
              <w:rPr>
                <w:rFonts w:eastAsia="SimSun"/>
                <w:szCs w:val="21"/>
                <w:lang w:val="en-US" w:eastAsia="zh-CN"/>
              </w:rPr>
              <w:t>_7 has no problem to support this</w:t>
            </w:r>
            <w:r>
              <w:rPr>
                <w:rFonts w:eastAsia="SimSun"/>
                <w:szCs w:val="21"/>
                <w:lang w:val="en-US" w:eastAsia="zh-CN"/>
              </w:rPr>
              <w:t xml:space="preserve"> </w:t>
            </w:r>
            <w:r w:rsidR="00680828">
              <w:rPr>
                <w:rFonts w:eastAsia="SimSun"/>
                <w:szCs w:val="21"/>
                <w:lang w:val="en-US" w:eastAsia="zh-CN"/>
              </w:rPr>
              <w:t>feature.</w:t>
            </w:r>
          </w:p>
        </w:tc>
      </w:tr>
      <w:tr w:rsidR="00F74386" w:rsidRPr="00617222" w14:paraId="4F127F22" w14:textId="77777777" w:rsidTr="00DD2937">
        <w:tc>
          <w:tcPr>
            <w:tcW w:w="1689" w:type="dxa"/>
          </w:tcPr>
          <w:p w14:paraId="7C24F6B9" w14:textId="64013311" w:rsidR="00F74386" w:rsidRDefault="00826AC4" w:rsidP="00DD2937">
            <w:pPr>
              <w:jc w:val="both"/>
              <w:rPr>
                <w:rFonts w:eastAsia="SimSun"/>
                <w:szCs w:val="21"/>
                <w:lang w:val="en-US" w:eastAsia="zh-CN"/>
              </w:rPr>
            </w:pPr>
            <w:r>
              <w:rPr>
                <w:rFonts w:eastAsia="SimSun"/>
                <w:szCs w:val="21"/>
                <w:lang w:val="en-US" w:eastAsia="zh-CN"/>
              </w:rPr>
              <w:t>Apple</w:t>
            </w:r>
          </w:p>
        </w:tc>
        <w:tc>
          <w:tcPr>
            <w:tcW w:w="20694" w:type="dxa"/>
          </w:tcPr>
          <w:p w14:paraId="35582232" w14:textId="77777777" w:rsidR="00D27CD9" w:rsidRDefault="00826AC4" w:rsidP="00F74386">
            <w:pPr>
              <w:jc w:val="both"/>
              <w:rPr>
                <w:rFonts w:eastAsia="SimSun"/>
                <w:szCs w:val="21"/>
                <w:lang w:val="en-US" w:eastAsia="zh-CN"/>
              </w:rPr>
            </w:pPr>
            <w:r>
              <w:rPr>
                <w:rFonts w:eastAsia="SimSun"/>
                <w:szCs w:val="21"/>
                <w:lang w:val="en-US" w:eastAsia="zh-CN"/>
              </w:rPr>
              <w:t xml:space="preserve">We do not see the rationale for adding FG 29-1 as the pre-requisite at all. During the discussion, a lot of companies did not even want to support TRS availability indication in PEI, and </w:t>
            </w:r>
            <w:r w:rsidR="00D27CD9">
              <w:rPr>
                <w:rFonts w:eastAsia="SimSun"/>
                <w:szCs w:val="21"/>
                <w:lang w:val="en-US" w:eastAsia="zh-CN"/>
              </w:rPr>
              <w:t>claimed that the basic functionality is TRS availability in paging DCI.</w:t>
            </w:r>
          </w:p>
          <w:p w14:paraId="519FCD46" w14:textId="77777777" w:rsidR="00D27CD9" w:rsidRDefault="00D27CD9" w:rsidP="00F74386">
            <w:pPr>
              <w:jc w:val="both"/>
              <w:rPr>
                <w:rFonts w:eastAsia="SimSun"/>
                <w:szCs w:val="21"/>
                <w:lang w:val="en-US" w:eastAsia="zh-CN"/>
              </w:rPr>
            </w:pPr>
            <w:r>
              <w:rPr>
                <w:rFonts w:eastAsia="SimSun"/>
                <w:szCs w:val="21"/>
                <w:lang w:val="en-US" w:eastAsia="zh-CN"/>
              </w:rPr>
              <w:t>In any case, we do not think we should tie these two features together.</w:t>
            </w:r>
          </w:p>
          <w:p w14:paraId="311A0A86" w14:textId="56FD61DA" w:rsidR="00F74386" w:rsidRDefault="00D27CD9" w:rsidP="00F74386">
            <w:pPr>
              <w:jc w:val="both"/>
              <w:rPr>
                <w:rFonts w:eastAsia="SimSun"/>
                <w:szCs w:val="21"/>
                <w:lang w:val="en-US" w:eastAsia="zh-CN"/>
              </w:rPr>
            </w:pPr>
            <w:r>
              <w:rPr>
                <w:rFonts w:eastAsia="SimSun"/>
                <w:szCs w:val="21"/>
                <w:lang w:val="en-US" w:eastAsia="zh-CN"/>
              </w:rPr>
              <w:t>We are fine with moderator’s proposal and also fine with Intel’s update.</w:t>
            </w:r>
            <w:r w:rsidR="00826AC4">
              <w:rPr>
                <w:rFonts w:eastAsia="SimSun"/>
                <w:szCs w:val="21"/>
                <w:lang w:val="en-US" w:eastAsia="zh-CN"/>
              </w:rPr>
              <w:t xml:space="preserve"> </w:t>
            </w:r>
          </w:p>
        </w:tc>
      </w:tr>
      <w:tr w:rsidR="00037842" w:rsidRPr="00617222" w14:paraId="3547D94D" w14:textId="77777777" w:rsidTr="00DD2937">
        <w:tc>
          <w:tcPr>
            <w:tcW w:w="1689" w:type="dxa"/>
          </w:tcPr>
          <w:p w14:paraId="2368FFEC" w14:textId="08190F3D" w:rsidR="00037842" w:rsidRDefault="00037842" w:rsidP="00DD2937">
            <w:pPr>
              <w:jc w:val="both"/>
              <w:rPr>
                <w:rFonts w:eastAsia="SimSun"/>
                <w:szCs w:val="21"/>
                <w:lang w:val="en-US" w:eastAsia="zh-CN"/>
              </w:rPr>
            </w:pPr>
            <w:r>
              <w:rPr>
                <w:rFonts w:eastAsia="SimSun"/>
                <w:szCs w:val="21"/>
                <w:lang w:val="en-US" w:eastAsia="zh-CN"/>
              </w:rPr>
              <w:t>Ericsson3</w:t>
            </w:r>
          </w:p>
        </w:tc>
        <w:tc>
          <w:tcPr>
            <w:tcW w:w="20694" w:type="dxa"/>
          </w:tcPr>
          <w:p w14:paraId="40A4BB6D" w14:textId="77777777" w:rsidR="00B37008" w:rsidRDefault="00037842" w:rsidP="00F74386">
            <w:pPr>
              <w:jc w:val="both"/>
              <w:rPr>
                <w:rFonts w:eastAsia="SimSun"/>
                <w:szCs w:val="21"/>
                <w:lang w:val="en-US" w:eastAsia="zh-CN"/>
              </w:rPr>
            </w:pPr>
            <w:r>
              <w:rPr>
                <w:rFonts w:eastAsia="SimSun"/>
                <w:szCs w:val="21"/>
                <w:lang w:val="en-US" w:eastAsia="zh-CN"/>
              </w:rPr>
              <w:t>OK with FL3 proposal.</w:t>
            </w:r>
            <w:r w:rsidR="00064570">
              <w:rPr>
                <w:rFonts w:eastAsia="SimSun"/>
                <w:szCs w:val="21"/>
                <w:lang w:val="en-US" w:eastAsia="zh-CN"/>
              </w:rPr>
              <w:t xml:space="preserve"> </w:t>
            </w:r>
          </w:p>
          <w:p w14:paraId="0E2ED256" w14:textId="698CC40B" w:rsidR="00037842" w:rsidRDefault="00B37008" w:rsidP="00F74386">
            <w:pPr>
              <w:jc w:val="both"/>
              <w:rPr>
                <w:rFonts w:eastAsia="SimSun"/>
                <w:szCs w:val="21"/>
                <w:lang w:val="en-US" w:eastAsia="zh-CN"/>
              </w:rPr>
            </w:pPr>
            <w:r>
              <w:rPr>
                <w:rFonts w:eastAsia="SimSun"/>
                <w:szCs w:val="21"/>
                <w:lang w:val="en-US" w:eastAsia="zh-CN"/>
              </w:rPr>
              <w:t xml:space="preserve">Regarding prerequisite, </w:t>
            </w:r>
            <w:r w:rsidR="00064570">
              <w:rPr>
                <w:rFonts w:eastAsia="SimSun"/>
                <w:szCs w:val="21"/>
                <w:lang w:val="en-US" w:eastAsia="zh-CN"/>
              </w:rPr>
              <w:t xml:space="preserve">FG 29-1 should not be listed as a prerequisite for entire FG 29-2 – it </w:t>
            </w:r>
            <w:r>
              <w:rPr>
                <w:rFonts w:eastAsia="SimSun"/>
                <w:szCs w:val="21"/>
                <w:lang w:val="en-US" w:eastAsia="zh-CN"/>
              </w:rPr>
              <w:t>is</w:t>
            </w:r>
            <w:r w:rsidR="00064570">
              <w:rPr>
                <w:rFonts w:eastAsia="SimSun"/>
                <w:szCs w:val="21"/>
                <w:lang w:val="en-US" w:eastAsia="zh-CN"/>
              </w:rPr>
              <w:t xml:space="preserve"> limited to component 3 </w:t>
            </w:r>
            <w:r>
              <w:rPr>
                <w:rFonts w:eastAsia="SimSun"/>
                <w:szCs w:val="21"/>
                <w:lang w:val="en-US" w:eastAsia="zh-CN"/>
              </w:rPr>
              <w:t xml:space="preserve">(as FL3 proposal captured) </w:t>
            </w:r>
            <w:r w:rsidR="00064570">
              <w:rPr>
                <w:rFonts w:eastAsia="SimSun"/>
                <w:szCs w:val="21"/>
                <w:lang w:val="en-US" w:eastAsia="zh-CN"/>
              </w:rPr>
              <w:t>i.e. UE supports TRS availability in DCI 2_7 if UE supports reception of DCI 2_7, which currently is via FG 29-1.</w:t>
            </w:r>
          </w:p>
        </w:tc>
      </w:tr>
      <w:tr w:rsidR="0095708A" w:rsidRPr="00617222" w14:paraId="00ED31FD" w14:textId="77777777" w:rsidTr="00DD2937">
        <w:tc>
          <w:tcPr>
            <w:tcW w:w="1689" w:type="dxa"/>
          </w:tcPr>
          <w:p w14:paraId="794FF27E" w14:textId="22E1D844" w:rsidR="0095708A" w:rsidRDefault="0095708A" w:rsidP="0095708A">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20694" w:type="dxa"/>
          </w:tcPr>
          <w:p w14:paraId="4D3272F5" w14:textId="71EF4072" w:rsidR="0095708A" w:rsidRDefault="0095708A" w:rsidP="0095708A">
            <w:pPr>
              <w:jc w:val="both"/>
              <w:rPr>
                <w:szCs w:val="24"/>
                <w:lang w:val="en-US"/>
              </w:rPr>
            </w:pPr>
            <w:r>
              <w:rPr>
                <w:szCs w:val="24"/>
                <w:lang w:val="en-US"/>
              </w:rPr>
              <w:t>We are fine with FL3 and Intel’s updated version.</w:t>
            </w:r>
          </w:p>
          <w:p w14:paraId="0B16B367" w14:textId="2370FB12" w:rsidR="0095708A" w:rsidRDefault="0095708A" w:rsidP="0095708A">
            <w:pPr>
              <w:jc w:val="both"/>
              <w:rPr>
                <w:rFonts w:eastAsia="SimSun"/>
                <w:szCs w:val="21"/>
                <w:lang w:val="en-US" w:eastAsia="zh-CN"/>
              </w:rPr>
            </w:pPr>
            <w:r>
              <w:rPr>
                <w:rFonts w:eastAsiaTheme="minorEastAsia"/>
                <w:szCs w:val="21"/>
                <w:lang w:val="en-US"/>
              </w:rPr>
              <w:t xml:space="preserve">Given UEs that support this feature and don’t support FG 29-1, </w:t>
            </w:r>
            <w:r>
              <w:rPr>
                <w:szCs w:val="24"/>
                <w:lang w:val="en-US"/>
              </w:rPr>
              <w:t xml:space="preserve">we don’t think </w:t>
            </w:r>
            <w:r>
              <w:rPr>
                <w:rFonts w:eastAsia="SimSun"/>
                <w:szCs w:val="21"/>
                <w:lang w:val="en-US" w:eastAsia="zh-CN"/>
              </w:rPr>
              <w:t>FG 29-1 should be pre-requisite.</w:t>
            </w:r>
          </w:p>
        </w:tc>
      </w:tr>
      <w:tr w:rsidR="00541FA4" w:rsidRPr="00617222" w14:paraId="158E9A3B" w14:textId="77777777" w:rsidTr="00DD2937">
        <w:tc>
          <w:tcPr>
            <w:tcW w:w="1689" w:type="dxa"/>
          </w:tcPr>
          <w:p w14:paraId="09E21398" w14:textId="72BBCB1D" w:rsidR="00541FA4" w:rsidRDefault="00541FA4" w:rsidP="00541FA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694" w:type="dxa"/>
          </w:tcPr>
          <w:p w14:paraId="411674E0" w14:textId="296BFE43" w:rsidR="00541FA4" w:rsidRDefault="00541FA4" w:rsidP="00541FA4">
            <w:pPr>
              <w:jc w:val="both"/>
              <w:rPr>
                <w:szCs w:val="24"/>
                <w:lang w:val="en-US"/>
              </w:rPr>
            </w:pPr>
            <w:r>
              <w:rPr>
                <w:rFonts w:eastAsiaTheme="minorEastAsia"/>
                <w:szCs w:val="21"/>
                <w:lang w:val="en-US"/>
              </w:rPr>
              <w:t xml:space="preserve">[GTW4] </w:t>
            </w:r>
            <w:r>
              <w:rPr>
                <w:rFonts w:eastAsiaTheme="minorEastAsia" w:hint="eastAsia"/>
                <w:szCs w:val="21"/>
                <w:lang w:val="en-US"/>
              </w:rPr>
              <w:t>G</w:t>
            </w:r>
            <w:r>
              <w:rPr>
                <w:rFonts w:eastAsiaTheme="minorEastAsia"/>
                <w:szCs w:val="21"/>
                <w:lang w:val="en-US"/>
              </w:rPr>
              <w:t>iven companies view are still divergent, further discussion is necessary in the GTW session</w:t>
            </w:r>
          </w:p>
        </w:tc>
      </w:tr>
      <w:tr w:rsidR="00541FA4" w:rsidRPr="00617222" w14:paraId="649D5A2B" w14:textId="77777777" w:rsidTr="00DD2937">
        <w:tc>
          <w:tcPr>
            <w:tcW w:w="1689" w:type="dxa"/>
          </w:tcPr>
          <w:p w14:paraId="25000D7C" w14:textId="46D04684" w:rsidR="00541FA4" w:rsidRDefault="00857A31" w:rsidP="00541FA4">
            <w:pPr>
              <w:jc w:val="both"/>
              <w:rPr>
                <w:rFonts w:eastAsiaTheme="minorEastAsia"/>
                <w:szCs w:val="21"/>
                <w:lang w:val="en-US"/>
              </w:rPr>
            </w:pPr>
            <w:r>
              <w:rPr>
                <w:rFonts w:eastAsiaTheme="minorEastAsia"/>
                <w:szCs w:val="21"/>
                <w:lang w:val="en-US"/>
              </w:rPr>
              <w:t>Moderator</w:t>
            </w:r>
          </w:p>
        </w:tc>
        <w:tc>
          <w:tcPr>
            <w:tcW w:w="20694" w:type="dxa"/>
          </w:tcPr>
          <w:p w14:paraId="7721EA94" w14:textId="5ACFED2A" w:rsidR="00541FA4" w:rsidRDefault="00857A31" w:rsidP="00541FA4">
            <w:pPr>
              <w:jc w:val="both"/>
              <w:rPr>
                <w:szCs w:val="24"/>
                <w:lang w:val="en-US"/>
              </w:rPr>
            </w:pPr>
            <w:r>
              <w:rPr>
                <w:rFonts w:hint="eastAsia"/>
                <w:szCs w:val="24"/>
                <w:lang w:val="en-US"/>
              </w:rPr>
              <w:t>T</w:t>
            </w:r>
            <w:r>
              <w:rPr>
                <w:szCs w:val="24"/>
                <w:lang w:val="en-US"/>
              </w:rPr>
              <w:t>his proposal was discussed in the GTW session on Jan 25 but no consensus was achieved. Let’s further discuss in the next RAN1 meeting.</w:t>
            </w:r>
          </w:p>
          <w:p w14:paraId="626BEF95" w14:textId="77777777" w:rsidR="00857A31" w:rsidRDefault="00857A31" w:rsidP="00541FA4">
            <w:pPr>
              <w:jc w:val="both"/>
              <w:rPr>
                <w:rFonts w:hint="eastAsia"/>
                <w:szCs w:val="24"/>
                <w:lang w:val="en-US"/>
              </w:rPr>
            </w:pPr>
          </w:p>
          <w:p w14:paraId="4EAC938C" w14:textId="5D522701" w:rsidR="00A12C56" w:rsidRDefault="00A12C56" w:rsidP="00A12C56">
            <w:pPr>
              <w:spacing w:afterLines="50" w:after="120"/>
              <w:jc w:val="both"/>
              <w:rPr>
                <w:b/>
                <w:bCs/>
                <w:szCs w:val="21"/>
                <w:lang w:val="en-US"/>
              </w:rPr>
            </w:pPr>
            <w:r>
              <w:rPr>
                <w:b/>
                <w:bCs/>
                <w:szCs w:val="21"/>
                <w:highlight w:val="yellow"/>
                <w:lang w:val="en-US"/>
              </w:rPr>
              <w:t>High priority proposal 3-</w:t>
            </w:r>
            <w:r>
              <w:rPr>
                <w:rFonts w:hint="eastAsia"/>
                <w:b/>
                <w:bCs/>
                <w:szCs w:val="21"/>
                <w:highlight w:val="yellow"/>
                <w:lang w:val="en-US"/>
              </w:rPr>
              <w:t>1</w:t>
            </w:r>
            <w:r>
              <w:rPr>
                <w:b/>
                <w:bCs/>
                <w:szCs w:val="21"/>
                <w:highlight w:val="yellow"/>
                <w:lang w:val="en-US"/>
              </w:rPr>
              <w:t>:</w:t>
            </w:r>
          </w:p>
          <w:p w14:paraId="4DA52FB6" w14:textId="77777777" w:rsidR="00A12C56" w:rsidRDefault="00A12C56" w:rsidP="00A12C56">
            <w:pPr>
              <w:pStyle w:val="aff5"/>
              <w:numPr>
                <w:ilvl w:val="0"/>
                <w:numId w:val="24"/>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A12C56" w14:paraId="0928FE19" w14:textId="77777777" w:rsidTr="005A4CE5">
              <w:trPr>
                <w:trHeight w:val="20"/>
              </w:trPr>
              <w:tc>
                <w:tcPr>
                  <w:tcW w:w="2038" w:type="dxa"/>
                  <w:tcBorders>
                    <w:top w:val="single" w:sz="4" w:space="0" w:color="auto"/>
                    <w:left w:val="single" w:sz="4" w:space="0" w:color="auto"/>
                    <w:bottom w:val="single" w:sz="4" w:space="0" w:color="auto"/>
                    <w:right w:val="single" w:sz="4" w:space="0" w:color="auto"/>
                  </w:tcBorders>
                </w:tcPr>
                <w:p w14:paraId="55242864" w14:textId="77777777" w:rsidR="00A12C56" w:rsidRDefault="00A12C56" w:rsidP="00A12C56">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672E64E9" w14:textId="77777777" w:rsidR="00A12C56" w:rsidRDefault="00A12C56" w:rsidP="00A12C56">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79E21DA7" w14:textId="77777777" w:rsidR="00A12C56" w:rsidRDefault="00A12C56" w:rsidP="00A12C5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729875CB" w14:textId="77777777" w:rsidR="00A12C56" w:rsidRDefault="00A12C56" w:rsidP="00A12C56">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5DEBDCC3" w14:textId="77777777" w:rsidR="00A12C56" w:rsidRDefault="00A12C56" w:rsidP="00A12C56">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C8113F6" w14:textId="137CC933" w:rsidR="007519BC" w:rsidRDefault="00A12C56" w:rsidP="007519BC">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p>
                <w:p w14:paraId="3EE78628" w14:textId="03BA984A" w:rsidR="00A12C56" w:rsidRDefault="00A12C56" w:rsidP="00A12C56">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077" w:type="dxa"/>
                  <w:tcBorders>
                    <w:top w:val="single" w:sz="4" w:space="0" w:color="auto"/>
                    <w:left w:val="single" w:sz="4" w:space="0" w:color="auto"/>
                    <w:bottom w:val="single" w:sz="4" w:space="0" w:color="auto"/>
                    <w:right w:val="single" w:sz="4" w:space="0" w:color="auto"/>
                  </w:tcBorders>
                </w:tcPr>
                <w:p w14:paraId="53127270" w14:textId="5EBFBC21" w:rsidR="00A12C56" w:rsidRDefault="00A811AA" w:rsidP="00A12C56">
                  <w:pPr>
                    <w:pStyle w:val="TAL"/>
                    <w:rPr>
                      <w:rFonts w:asciiTheme="majorHAnsi" w:hAnsiTheme="majorHAnsi" w:cstheme="majorHAnsi" w:hint="eastAsia"/>
                      <w:szCs w:val="18"/>
                      <w:lang w:eastAsia="ja-JP"/>
                    </w:rPr>
                  </w:pPr>
                  <w:r w:rsidRPr="00A811AA">
                    <w:rPr>
                      <w:rFonts w:asciiTheme="majorHAnsi" w:hAnsiTheme="majorHAnsi" w:cstheme="majorHAnsi"/>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05BD1E97" w14:textId="77777777" w:rsidR="00A12C56" w:rsidRDefault="00A12C56" w:rsidP="00A12C5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34B298C" w14:textId="77777777" w:rsidR="00A12C56" w:rsidRDefault="00A12C56" w:rsidP="00A12C56">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585BD85" w14:textId="77777777" w:rsidR="00A12C56" w:rsidRDefault="00A12C56" w:rsidP="00A12C56">
                  <w:pPr>
                    <w:pStyle w:val="TAL"/>
                    <w:rPr>
                      <w:rFonts w:asciiTheme="majorHAnsi" w:eastAsia="SimSun" w:hAnsiTheme="majorHAnsi" w:cstheme="majorHAnsi"/>
                      <w:strike/>
                      <w:color w:val="FF0000"/>
                      <w:szCs w:val="18"/>
                      <w:lang w:val="en-US" w:eastAsia="zh-CN"/>
                    </w:rPr>
                  </w:pPr>
                  <w:proofErr w:type="spellStart"/>
                  <w:r>
                    <w:rPr>
                      <w:rFonts w:asciiTheme="majorHAnsi" w:eastAsia="SimSun" w:hAnsiTheme="majorHAnsi" w:cstheme="majorHAnsi"/>
                      <w:strike/>
                      <w:color w:val="FF0000"/>
                      <w:szCs w:val="18"/>
                      <w:lang w:val="en-US" w:eastAsia="zh-CN"/>
                    </w:rPr>
                    <w:t>Lose</w:t>
                  </w:r>
                  <w:proofErr w:type="spellEnd"/>
                  <w:r>
                    <w:rPr>
                      <w:rFonts w:asciiTheme="majorHAnsi" w:eastAsia="SimSun" w:hAnsiTheme="majorHAnsi" w:cstheme="majorHAnsi"/>
                      <w:strike/>
                      <w:color w:val="FF0000"/>
                      <w:szCs w:val="18"/>
                      <w:lang w:val="en-US" w:eastAsia="zh-CN"/>
                    </w:rPr>
                    <w:t xml:space="preserve"> of power saving gain on AGC, time/frequency tracking in idle/inactive mode</w:t>
                  </w:r>
                </w:p>
                <w:p w14:paraId="66C4731A" w14:textId="77777777" w:rsidR="00A12C56" w:rsidRDefault="00A12C56" w:rsidP="00A12C56">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198099D8" w14:textId="77777777" w:rsidR="00A12C56" w:rsidRDefault="00A12C56" w:rsidP="00A12C56">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759AAE6F" w14:textId="77777777" w:rsidR="00A12C56" w:rsidRDefault="00A12C56" w:rsidP="00A12C56">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A22D6A7" w14:textId="77777777" w:rsidR="00A12C56" w:rsidRDefault="00A12C56" w:rsidP="00A12C56">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3591A819" w14:textId="77777777" w:rsidR="00A12C56" w:rsidRDefault="00A12C56" w:rsidP="00A12C56">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06EC6027" w14:textId="5B7AFA0D" w:rsidR="00FA4317" w:rsidRPr="005A4CE5" w:rsidRDefault="00FA4317" w:rsidP="00A12C56">
                  <w:pPr>
                    <w:pStyle w:val="TAL"/>
                    <w:rPr>
                      <w:rFonts w:asciiTheme="majorHAnsi" w:hAnsiTheme="majorHAnsi" w:cstheme="majorHAnsi"/>
                      <w:color w:val="FF0000"/>
                      <w:szCs w:val="18"/>
                      <w:highlight w:val="yellow"/>
                    </w:rPr>
                  </w:pPr>
                  <w:r w:rsidRPr="005A4CE5">
                    <w:rPr>
                      <w:rFonts w:asciiTheme="majorHAnsi" w:hAnsiTheme="majorHAnsi" w:cstheme="majorHAnsi"/>
                      <w:color w:val="FF0000"/>
                      <w:szCs w:val="18"/>
                      <w:highlight w:val="yellow"/>
                    </w:rPr>
                    <w:t xml:space="preserve">Receiving L1 indication </w:t>
                  </w:r>
                </w:p>
                <w:p w14:paraId="2FEAA259" w14:textId="1D537C50" w:rsidR="005A4CE5" w:rsidRPr="005A4CE5" w:rsidRDefault="00FA4317" w:rsidP="00FA4317">
                  <w:pPr>
                    <w:pStyle w:val="TAL"/>
                    <w:rPr>
                      <w:rFonts w:asciiTheme="majorHAnsi" w:hAnsiTheme="majorHAnsi" w:cstheme="majorHAnsi" w:hint="eastAsia"/>
                      <w:color w:val="FF0000"/>
                      <w:szCs w:val="18"/>
                    </w:rPr>
                  </w:pPr>
                  <w:r w:rsidRPr="005A4CE5">
                    <w:rPr>
                      <w:rFonts w:asciiTheme="majorHAnsi" w:hAnsiTheme="majorHAnsi" w:cstheme="majorHAnsi"/>
                      <w:color w:val="FF0000"/>
                      <w:szCs w:val="18"/>
                      <w:highlight w:val="yellow"/>
                      <w:lang w:eastAsia="ja-JP"/>
                    </w:rPr>
                    <w:t xml:space="preserve">via </w:t>
                  </w:r>
                  <w:r w:rsidR="00460E9A" w:rsidRPr="005A4CE5">
                    <w:rPr>
                      <w:rFonts w:asciiTheme="majorHAnsi" w:hAnsiTheme="majorHAnsi" w:cstheme="majorHAnsi"/>
                      <w:color w:val="FF0000"/>
                      <w:szCs w:val="18"/>
                      <w:highlight w:val="yellow"/>
                    </w:rPr>
                    <w:t xml:space="preserve">DCI format 2_7 </w:t>
                  </w:r>
                  <w:r w:rsidR="00460E9A" w:rsidRPr="005A4CE5">
                    <w:rPr>
                      <w:rFonts w:asciiTheme="majorHAnsi" w:hAnsiTheme="majorHAnsi" w:cstheme="majorHAnsi"/>
                      <w:color w:val="FF0000"/>
                      <w:szCs w:val="18"/>
                      <w:highlight w:val="yellow"/>
                    </w:rPr>
                    <w:t xml:space="preserve">is </w:t>
                  </w:r>
                  <w:r w:rsidRPr="005A4CE5">
                    <w:rPr>
                      <w:rFonts w:asciiTheme="majorHAnsi" w:hAnsiTheme="majorHAnsi" w:cstheme="majorHAnsi"/>
                      <w:color w:val="FF0000"/>
                      <w:szCs w:val="18"/>
                      <w:highlight w:val="yellow"/>
                    </w:rPr>
                    <w:t>supported</w:t>
                  </w:r>
                  <w:r w:rsidR="00460E9A" w:rsidRPr="005A4CE5">
                    <w:rPr>
                      <w:rFonts w:asciiTheme="majorHAnsi" w:hAnsiTheme="majorHAnsi" w:cstheme="majorHAnsi"/>
                      <w:color w:val="FF0000"/>
                      <w:szCs w:val="18"/>
                      <w:highlight w:val="yellow"/>
                    </w:rPr>
                    <w:t xml:space="preserve"> only if </w:t>
                  </w:r>
                  <w:r w:rsidR="00460E9A" w:rsidRPr="005A4CE5">
                    <w:rPr>
                      <w:rFonts w:asciiTheme="majorHAnsi" w:hAnsiTheme="majorHAnsi" w:cstheme="majorHAnsi"/>
                      <w:color w:val="FF0000"/>
                      <w:szCs w:val="18"/>
                      <w:highlight w:val="yellow"/>
                    </w:rPr>
                    <w:t>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5762ECF3" w14:textId="77777777" w:rsidR="00A12C56" w:rsidRDefault="00A12C56" w:rsidP="00A12C56">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0E1206D9" w14:textId="6B313091" w:rsidR="00A12C56" w:rsidRDefault="00A12C56" w:rsidP="00541FA4">
            <w:pPr>
              <w:jc w:val="both"/>
              <w:rPr>
                <w:rFonts w:hint="eastAsia"/>
                <w:szCs w:val="24"/>
                <w:lang w:val="en-US"/>
              </w:rPr>
            </w:pPr>
          </w:p>
        </w:tc>
      </w:tr>
    </w:tbl>
    <w:p w14:paraId="13A42DFF" w14:textId="77777777" w:rsidR="00756F0C" w:rsidRPr="00EC2B5B" w:rsidRDefault="00756F0C">
      <w:pPr>
        <w:spacing w:afterLines="50" w:after="120"/>
        <w:jc w:val="both"/>
        <w:rPr>
          <w:sz w:val="22"/>
          <w:lang w:val="en-US"/>
        </w:rPr>
      </w:pPr>
    </w:p>
    <w:p w14:paraId="1C853FAB" w14:textId="77777777" w:rsidR="00756F0C" w:rsidRDefault="00756F0C">
      <w:pPr>
        <w:spacing w:afterLines="50" w:after="120"/>
        <w:jc w:val="both"/>
        <w:rPr>
          <w:sz w:val="22"/>
          <w:lang w:val="en-US"/>
        </w:rPr>
      </w:pPr>
    </w:p>
    <w:p w14:paraId="3EE84728" w14:textId="77777777" w:rsidR="00756F0C" w:rsidRDefault="00465865">
      <w:pPr>
        <w:spacing w:afterLines="50" w:after="120"/>
        <w:jc w:val="both"/>
        <w:rPr>
          <w:b/>
          <w:bCs/>
          <w:szCs w:val="21"/>
          <w:lang w:val="en-US"/>
        </w:rPr>
      </w:pPr>
      <w:r>
        <w:rPr>
          <w:b/>
          <w:bCs/>
          <w:szCs w:val="21"/>
          <w:highlight w:val="cyan"/>
          <w:lang w:val="en-US"/>
        </w:rPr>
        <w:t>Medium priority proposal 3-2:</w:t>
      </w:r>
    </w:p>
    <w:p w14:paraId="6FFEA0AC"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 FG 29-2 is be supported as ‘optional with capability </w:t>
      </w:r>
      <w:r>
        <w:rPr>
          <w:b/>
          <w:bCs/>
          <w:szCs w:val="24"/>
          <w:lang w:val="en-US"/>
        </w:rPr>
        <w:pgNum/>
      </w:r>
      <w:proofErr w:type="spellStart"/>
      <w:r>
        <w:rPr>
          <w:b/>
          <w:bCs/>
          <w:szCs w:val="24"/>
          <w:lang w:val="en-US"/>
        </w:rPr>
        <w:t>ignallin</w:t>
      </w:r>
      <w:proofErr w:type="spellEnd"/>
      <w:r>
        <w:rPr>
          <w:b/>
          <w:bCs/>
          <w:szCs w:val="24"/>
          <w:lang w:val="en-US"/>
        </w:rPr>
        <w:t xml:space="preserve">’ or ‘optional without capability </w:t>
      </w:r>
      <w:r>
        <w:rPr>
          <w:b/>
          <w:bCs/>
          <w:szCs w:val="24"/>
          <w:lang w:val="en-US"/>
        </w:rPr>
        <w:pgNum/>
      </w:r>
      <w:proofErr w:type="spellStart"/>
      <w:r>
        <w:rPr>
          <w:b/>
          <w:bCs/>
          <w:szCs w:val="24"/>
          <w:lang w:val="en-US"/>
        </w:rPr>
        <w:t>ignallin</w:t>
      </w:r>
      <w:proofErr w:type="spellEnd"/>
      <w:r>
        <w:rPr>
          <w:b/>
          <w:bCs/>
          <w:szCs w:val="24"/>
          <w:lang w:val="en-US"/>
        </w:rPr>
        <w:t>’.</w:t>
      </w:r>
    </w:p>
    <w:p w14:paraId="1666C9D8" w14:textId="77777777" w:rsidR="00756F0C" w:rsidRDefault="00465865">
      <w:pPr>
        <w:pStyle w:val="aff5"/>
        <w:numPr>
          <w:ilvl w:val="1"/>
          <w:numId w:val="24"/>
        </w:numPr>
        <w:spacing w:afterLines="50" w:after="120"/>
        <w:ind w:leftChars="0"/>
        <w:jc w:val="both"/>
        <w:rPr>
          <w:szCs w:val="24"/>
          <w:lang w:val="en-US"/>
        </w:rPr>
      </w:pPr>
      <w:r>
        <w:rPr>
          <w:szCs w:val="24"/>
          <w:lang w:val="en-US"/>
        </w:rPr>
        <w:t xml:space="preserve">optional without capability </w:t>
      </w:r>
      <w:r>
        <w:rPr>
          <w:szCs w:val="24"/>
          <w:lang w:val="en-US"/>
        </w:rPr>
        <w:pgNum/>
      </w:r>
      <w:proofErr w:type="spellStart"/>
      <w:r>
        <w:rPr>
          <w:szCs w:val="24"/>
          <w:lang w:val="en-US"/>
        </w:rPr>
        <w:t>ignallin</w:t>
      </w:r>
      <w:proofErr w:type="spellEnd"/>
      <w:r>
        <w:rPr>
          <w:szCs w:val="24"/>
          <w:lang w:val="en-US"/>
        </w:rPr>
        <w:t>: Qualcomm, Ericsson, CMCC</w:t>
      </w:r>
    </w:p>
    <w:p w14:paraId="005A118E"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whether the UE supports the idle/inactive TRS does not have much explicit impact on network implementation on whether and how TRS should be transmitted</w:t>
      </w:r>
    </w:p>
    <w:p w14:paraId="1A601CE6"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it is up to UE how to process TRS and there is no subsequent behavior expected from UE by the NW</w:t>
      </w:r>
    </w:p>
    <w:p w14:paraId="744172C1" w14:textId="77777777" w:rsidR="00756F0C" w:rsidRDefault="00465865">
      <w:pPr>
        <w:pStyle w:val="aff5"/>
        <w:numPr>
          <w:ilvl w:val="1"/>
          <w:numId w:val="24"/>
        </w:numPr>
        <w:spacing w:afterLines="50" w:after="120"/>
        <w:ind w:leftChars="0"/>
        <w:jc w:val="both"/>
        <w:rPr>
          <w:szCs w:val="24"/>
          <w:lang w:val="en-US"/>
        </w:rPr>
      </w:pPr>
      <w:r>
        <w:rPr>
          <w:rFonts w:hint="eastAsia"/>
          <w:szCs w:val="24"/>
          <w:lang w:val="en-US"/>
        </w:rPr>
        <w:t>U</w:t>
      </w:r>
      <w:r>
        <w:rPr>
          <w:szCs w:val="24"/>
          <w:lang w:val="en-US"/>
        </w:rPr>
        <w:t xml:space="preserve">p to RAN2: Huawei, </w:t>
      </w:r>
      <w:proofErr w:type="spellStart"/>
      <w:r>
        <w:rPr>
          <w:szCs w:val="24"/>
          <w:lang w:val="en-US"/>
        </w:rPr>
        <w:t>HiSilicon</w:t>
      </w:r>
      <w:proofErr w:type="spellEnd"/>
      <w:r>
        <w:rPr>
          <w:szCs w:val="24"/>
          <w:lang w:val="en-US"/>
        </w:rPr>
        <w:t>, DOCOMO, Nokia, NSB</w:t>
      </w:r>
      <w:ins w:id="54" w:author="Islam, Toufiqul" w:date="2022-01-18T11:38:00Z">
        <w:r>
          <w:rPr>
            <w:szCs w:val="24"/>
            <w:lang w:val="en-US"/>
          </w:rPr>
          <w:t>, Intel</w:t>
        </w:r>
      </w:ins>
    </w:p>
    <w:p w14:paraId="0DDC3E19" w14:textId="77777777" w:rsidR="00756F0C" w:rsidRDefault="00465865">
      <w:pPr>
        <w:pStyle w:val="aff5"/>
        <w:numPr>
          <w:ilvl w:val="2"/>
          <w:numId w:val="24"/>
        </w:numPr>
        <w:spacing w:afterLines="50" w:after="120"/>
        <w:ind w:leftChars="0"/>
        <w:jc w:val="both"/>
        <w:rPr>
          <w:i/>
          <w:iCs/>
          <w:szCs w:val="24"/>
          <w:lang w:val="en-US"/>
        </w:rPr>
      </w:pPr>
      <w:r>
        <w:rPr>
          <w:rFonts w:hint="eastAsia"/>
          <w:i/>
          <w:iCs/>
          <w:szCs w:val="24"/>
          <w:lang w:val="en-US"/>
        </w:rPr>
        <w:t>S</w:t>
      </w:r>
      <w:r>
        <w:rPr>
          <w:i/>
          <w:iCs/>
          <w:szCs w:val="24"/>
          <w:lang w:val="en-US"/>
        </w:rPr>
        <w:t>imilar to FG 29-1</w:t>
      </w:r>
    </w:p>
    <w:tbl>
      <w:tblPr>
        <w:tblStyle w:val="afc"/>
        <w:tblW w:w="22159" w:type="dxa"/>
        <w:tblLayout w:type="fixed"/>
        <w:tblLook w:val="04A0" w:firstRow="1" w:lastRow="0" w:firstColumn="1" w:lastColumn="0" w:noHBand="0" w:noVBand="1"/>
      </w:tblPr>
      <w:tblGrid>
        <w:gridCol w:w="2238"/>
        <w:gridCol w:w="19921"/>
      </w:tblGrid>
      <w:tr w:rsidR="00756F0C" w14:paraId="6F68F200" w14:textId="77777777">
        <w:tc>
          <w:tcPr>
            <w:tcW w:w="2238" w:type="dxa"/>
            <w:shd w:val="clear" w:color="auto" w:fill="F2F2F2" w:themeFill="background1" w:themeFillShade="F2"/>
          </w:tcPr>
          <w:p w14:paraId="554704FF"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20978228"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2120379B" w14:textId="77777777">
        <w:tc>
          <w:tcPr>
            <w:tcW w:w="2238" w:type="dxa"/>
          </w:tcPr>
          <w:p w14:paraId="2818D00E" w14:textId="77777777" w:rsidR="00756F0C" w:rsidRDefault="00465865">
            <w:pPr>
              <w:jc w:val="both"/>
              <w:rPr>
                <w:szCs w:val="21"/>
                <w:lang w:val="en-US"/>
              </w:rPr>
            </w:pPr>
            <w:r>
              <w:rPr>
                <w:szCs w:val="21"/>
                <w:lang w:val="en-US"/>
              </w:rPr>
              <w:t>Qualcomm</w:t>
            </w:r>
          </w:p>
        </w:tc>
        <w:tc>
          <w:tcPr>
            <w:tcW w:w="19921" w:type="dxa"/>
          </w:tcPr>
          <w:p w14:paraId="5AF26BD9" w14:textId="77777777" w:rsidR="00756F0C" w:rsidRDefault="00465865">
            <w:pPr>
              <w:rPr>
                <w:szCs w:val="21"/>
                <w:lang w:val="en-US"/>
              </w:rPr>
            </w:pPr>
            <w:r>
              <w:rPr>
                <w:szCs w:val="21"/>
                <w:lang w:val="en-US"/>
              </w:rPr>
              <w:t>From RAN1 perspective, we do not see a necessity for idle and inactive UE to report the capability signaling for TRS reception. But we are fine to let RAN2 make the decision.</w:t>
            </w:r>
          </w:p>
        </w:tc>
      </w:tr>
      <w:tr w:rsidR="00756F0C" w14:paraId="059B6F8A" w14:textId="77777777">
        <w:tc>
          <w:tcPr>
            <w:tcW w:w="2238" w:type="dxa"/>
          </w:tcPr>
          <w:p w14:paraId="6C01EBA1" w14:textId="77777777" w:rsidR="00756F0C" w:rsidRDefault="00465865">
            <w:pPr>
              <w:jc w:val="both"/>
              <w:rPr>
                <w:szCs w:val="21"/>
                <w:lang w:val="en-US"/>
              </w:rPr>
            </w:pPr>
            <w:r>
              <w:rPr>
                <w:szCs w:val="21"/>
                <w:lang w:val="en-US"/>
              </w:rPr>
              <w:t>MTK</w:t>
            </w:r>
          </w:p>
        </w:tc>
        <w:tc>
          <w:tcPr>
            <w:tcW w:w="19921" w:type="dxa"/>
          </w:tcPr>
          <w:p w14:paraId="20B973C7" w14:textId="77777777" w:rsidR="00756F0C" w:rsidRDefault="00465865">
            <w:pPr>
              <w:rPr>
                <w:szCs w:val="21"/>
                <w:lang w:val="en-US"/>
              </w:rPr>
            </w:pPr>
            <w:r>
              <w:rPr>
                <w:szCs w:val="21"/>
                <w:lang w:val="en-US"/>
              </w:rPr>
              <w:t>(Same as QC) From RAN1 perspective, we do not see a necessity for idle and inactive UE to report the capability signaling for TRS reception. But we are fine to let RAN2 make the decision.</w:t>
            </w:r>
          </w:p>
        </w:tc>
      </w:tr>
      <w:tr w:rsidR="00756F0C" w14:paraId="42E00188" w14:textId="77777777">
        <w:tc>
          <w:tcPr>
            <w:tcW w:w="2238" w:type="dxa"/>
          </w:tcPr>
          <w:p w14:paraId="3712B73B" w14:textId="77777777" w:rsidR="00756F0C" w:rsidRDefault="00465865">
            <w:pPr>
              <w:jc w:val="both"/>
              <w:rPr>
                <w:szCs w:val="21"/>
                <w:lang w:val="en-US"/>
              </w:rPr>
            </w:pPr>
            <w:r>
              <w:rPr>
                <w:szCs w:val="21"/>
                <w:lang w:val="en-US"/>
              </w:rPr>
              <w:t>CATT</w:t>
            </w:r>
          </w:p>
        </w:tc>
        <w:tc>
          <w:tcPr>
            <w:tcW w:w="19921" w:type="dxa"/>
          </w:tcPr>
          <w:p w14:paraId="640C31D1" w14:textId="77777777" w:rsidR="00756F0C" w:rsidRDefault="00465865">
            <w:pPr>
              <w:rPr>
                <w:szCs w:val="21"/>
                <w:lang w:val="en-US"/>
              </w:rPr>
            </w:pPr>
            <w:r>
              <w:rPr>
                <w:szCs w:val="21"/>
                <w:lang w:val="en-US"/>
              </w:rPr>
              <w:t xml:space="preserve">Optional without capability signaling since </w:t>
            </w:r>
            <w:proofErr w:type="spellStart"/>
            <w:r>
              <w:rPr>
                <w:szCs w:val="21"/>
                <w:lang w:val="en-US"/>
              </w:rPr>
              <w:t>gNB</w:t>
            </w:r>
            <w:proofErr w:type="spellEnd"/>
            <w:r>
              <w:rPr>
                <w:szCs w:val="21"/>
                <w:lang w:val="en-US"/>
              </w:rPr>
              <w:t xml:space="preserve"> would not know how many IDLE/Inactive </w:t>
            </w:r>
            <w:proofErr w:type="spellStart"/>
            <w:r>
              <w:rPr>
                <w:szCs w:val="21"/>
                <w:lang w:val="en-US"/>
              </w:rPr>
              <w:t>Ues</w:t>
            </w:r>
            <w:proofErr w:type="spellEnd"/>
            <w:r>
              <w:rPr>
                <w:szCs w:val="21"/>
                <w:lang w:val="en-US"/>
              </w:rPr>
              <w:t xml:space="preserve"> supporting FG29-2 and would transmit TRS regardless any UE use it or not.  </w:t>
            </w:r>
          </w:p>
        </w:tc>
      </w:tr>
      <w:tr w:rsidR="00756F0C" w14:paraId="5A52DF27" w14:textId="77777777">
        <w:tc>
          <w:tcPr>
            <w:tcW w:w="2238" w:type="dxa"/>
          </w:tcPr>
          <w:p w14:paraId="26A799BF" w14:textId="77777777" w:rsidR="00756F0C" w:rsidRDefault="00465865">
            <w:pPr>
              <w:jc w:val="both"/>
              <w:rPr>
                <w:szCs w:val="21"/>
                <w:lang w:val="en-US"/>
              </w:rPr>
            </w:pPr>
            <w:r>
              <w:rPr>
                <w:szCs w:val="21"/>
                <w:lang w:val="en-US"/>
              </w:rPr>
              <w:t>Intel</w:t>
            </w:r>
          </w:p>
        </w:tc>
        <w:tc>
          <w:tcPr>
            <w:tcW w:w="19921" w:type="dxa"/>
          </w:tcPr>
          <w:p w14:paraId="06C1F7FA" w14:textId="77777777" w:rsidR="00756F0C" w:rsidRDefault="00465865">
            <w:pPr>
              <w:rPr>
                <w:szCs w:val="21"/>
                <w:lang w:val="en-US"/>
              </w:rPr>
            </w:pPr>
            <w:r>
              <w:rPr>
                <w:szCs w:val="21"/>
                <w:lang w:val="en-US"/>
              </w:rPr>
              <w:t>It can be left to RAN2</w:t>
            </w:r>
          </w:p>
        </w:tc>
      </w:tr>
      <w:tr w:rsidR="00756F0C" w14:paraId="5C216575" w14:textId="77777777">
        <w:tc>
          <w:tcPr>
            <w:tcW w:w="2238" w:type="dxa"/>
          </w:tcPr>
          <w:p w14:paraId="3847B0E3" w14:textId="77777777" w:rsidR="00756F0C" w:rsidRDefault="00465865">
            <w:pPr>
              <w:jc w:val="both"/>
              <w:rPr>
                <w:szCs w:val="21"/>
                <w:lang w:val="en-US"/>
              </w:rPr>
            </w:pPr>
            <w:r>
              <w:rPr>
                <w:szCs w:val="21"/>
                <w:lang w:val="en-US"/>
              </w:rPr>
              <w:t>Ericsson1</w:t>
            </w:r>
          </w:p>
        </w:tc>
        <w:tc>
          <w:tcPr>
            <w:tcW w:w="19921" w:type="dxa"/>
          </w:tcPr>
          <w:p w14:paraId="3159C683" w14:textId="77777777" w:rsidR="00756F0C" w:rsidRDefault="00465865">
            <w:pPr>
              <w:rPr>
                <w:szCs w:val="21"/>
                <w:lang w:val="en-US"/>
              </w:rPr>
            </w:pPr>
            <w:r>
              <w:rPr>
                <w:szCs w:val="21"/>
                <w:lang w:val="en-US"/>
              </w:rPr>
              <w:t>Similar view as Qualcomm and MTK. We would be OK to leave it to RAN2 to decide.</w:t>
            </w:r>
          </w:p>
        </w:tc>
      </w:tr>
      <w:tr w:rsidR="00756F0C" w14:paraId="1C0FA001" w14:textId="77777777">
        <w:tc>
          <w:tcPr>
            <w:tcW w:w="2238" w:type="dxa"/>
          </w:tcPr>
          <w:p w14:paraId="083E197E" w14:textId="77777777" w:rsidR="00756F0C" w:rsidRDefault="00465865">
            <w:pPr>
              <w:jc w:val="both"/>
              <w:rPr>
                <w:szCs w:val="21"/>
                <w:lang w:val="en-US"/>
              </w:rPr>
            </w:pPr>
            <w:r>
              <w:rPr>
                <w:szCs w:val="21"/>
                <w:lang w:val="en-US"/>
              </w:rPr>
              <w:t>Apple</w:t>
            </w:r>
          </w:p>
        </w:tc>
        <w:tc>
          <w:tcPr>
            <w:tcW w:w="19921" w:type="dxa"/>
          </w:tcPr>
          <w:p w14:paraId="51649E09" w14:textId="77777777" w:rsidR="00756F0C" w:rsidRDefault="00465865">
            <w:pPr>
              <w:rPr>
                <w:szCs w:val="21"/>
                <w:lang w:val="en-US"/>
              </w:rPr>
            </w:pPr>
            <w:r>
              <w:rPr>
                <w:szCs w:val="21"/>
                <w:lang w:val="en-US"/>
              </w:rPr>
              <w:t>We think the FG can be “optional without capability signaling”. This FG is mostly a RAN1 feature (unlike PEI/subgrouping which involves RAN2/CN), so RAN1 is the better WG to make the decision in our view. But if majority wants to leave it to RAN2 to decide, we can also accept it.</w:t>
            </w:r>
          </w:p>
        </w:tc>
      </w:tr>
      <w:tr w:rsidR="00756F0C" w14:paraId="4399EBCD" w14:textId="77777777">
        <w:tc>
          <w:tcPr>
            <w:tcW w:w="2238" w:type="dxa"/>
          </w:tcPr>
          <w:p w14:paraId="1E7A0CF3" w14:textId="77777777" w:rsidR="00756F0C" w:rsidRDefault="00465865">
            <w:pPr>
              <w:jc w:val="both"/>
              <w:rPr>
                <w:szCs w:val="21"/>
              </w:rPr>
            </w:pPr>
            <w:r>
              <w:rPr>
                <w:rFonts w:hint="eastAsia"/>
                <w:szCs w:val="21"/>
              </w:rPr>
              <w:t>P</w:t>
            </w:r>
            <w:r>
              <w:rPr>
                <w:szCs w:val="21"/>
              </w:rPr>
              <w:t>anasonic</w:t>
            </w:r>
          </w:p>
        </w:tc>
        <w:tc>
          <w:tcPr>
            <w:tcW w:w="19921" w:type="dxa"/>
          </w:tcPr>
          <w:p w14:paraId="4B4F7DCD" w14:textId="77777777" w:rsidR="00756F0C" w:rsidRDefault="00465865">
            <w:pPr>
              <w:rPr>
                <w:szCs w:val="21"/>
                <w:lang w:val="en-US"/>
              </w:rPr>
            </w:pPr>
            <w:r>
              <w:rPr>
                <w:szCs w:val="21"/>
                <w:lang w:val="en-US"/>
              </w:rPr>
              <w:t>Optional without capability signaling.</w:t>
            </w:r>
          </w:p>
        </w:tc>
      </w:tr>
      <w:tr w:rsidR="00756F0C" w14:paraId="2CC0CA32" w14:textId="77777777">
        <w:tc>
          <w:tcPr>
            <w:tcW w:w="2238" w:type="dxa"/>
          </w:tcPr>
          <w:p w14:paraId="02F7F882"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19921" w:type="dxa"/>
          </w:tcPr>
          <w:p w14:paraId="7E054F51" w14:textId="77777777" w:rsidR="00756F0C" w:rsidRDefault="00465865">
            <w:pPr>
              <w:rPr>
                <w:rFonts w:eastAsia="SimSun"/>
                <w:szCs w:val="21"/>
                <w:lang w:val="en-US" w:eastAsia="zh-CN"/>
              </w:rPr>
            </w:pPr>
            <w:r>
              <w:rPr>
                <w:rFonts w:eastAsia="SimSun"/>
                <w:szCs w:val="21"/>
                <w:lang w:val="en-US" w:eastAsia="zh-CN"/>
              </w:rPr>
              <w:t>Based on the discussion, we are also OK to conclude in RAN1 that 29-2 is optional without capability signaling. And, of course, we are either fine to let RAN2 to do the decision.</w:t>
            </w:r>
          </w:p>
        </w:tc>
      </w:tr>
      <w:tr w:rsidR="00756F0C" w14:paraId="6B472FAB" w14:textId="77777777">
        <w:tc>
          <w:tcPr>
            <w:tcW w:w="2238" w:type="dxa"/>
          </w:tcPr>
          <w:p w14:paraId="7B199CA1" w14:textId="77777777" w:rsidR="00756F0C" w:rsidRDefault="00465865">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19921" w:type="dxa"/>
          </w:tcPr>
          <w:p w14:paraId="209ABCBC" w14:textId="77777777" w:rsidR="00756F0C" w:rsidRDefault="00465865">
            <w:pPr>
              <w:rPr>
                <w:rFonts w:eastAsia="SimSun"/>
                <w:szCs w:val="21"/>
                <w:lang w:val="en-US" w:eastAsia="zh-CN"/>
              </w:rPr>
            </w:pPr>
            <w:r>
              <w:rPr>
                <w:rFonts w:eastAsia="SimSun" w:hint="eastAsia"/>
                <w:szCs w:val="21"/>
                <w:lang w:val="en-US" w:eastAsia="zh-CN"/>
              </w:rPr>
              <w:t>We think it should be  optional without capability signaling. We are also okay to leave it  to RAN2 decision.</w:t>
            </w:r>
          </w:p>
        </w:tc>
      </w:tr>
      <w:tr w:rsidR="00756F0C" w14:paraId="107BD0C1" w14:textId="77777777">
        <w:tc>
          <w:tcPr>
            <w:tcW w:w="2238" w:type="dxa"/>
          </w:tcPr>
          <w:p w14:paraId="24FC95E1" w14:textId="77777777" w:rsidR="00756F0C" w:rsidRDefault="00465865">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19921" w:type="dxa"/>
          </w:tcPr>
          <w:p w14:paraId="090E9BCE" w14:textId="77777777" w:rsidR="00756F0C" w:rsidRDefault="00465865">
            <w:pPr>
              <w:rPr>
                <w:rFonts w:eastAsia="SimSun"/>
                <w:szCs w:val="21"/>
                <w:lang w:val="en-US" w:eastAsia="zh-CN"/>
              </w:rPr>
            </w:pPr>
            <w:r>
              <w:rPr>
                <w:rFonts w:eastAsia="SimSun"/>
                <w:szCs w:val="21"/>
                <w:lang w:val="en-US" w:eastAsia="zh-CN"/>
              </w:rPr>
              <w:t>we are OK</w:t>
            </w:r>
            <w:r>
              <w:rPr>
                <w:szCs w:val="21"/>
                <w:lang w:val="en-US"/>
              </w:rPr>
              <w:t xml:space="preserve"> to leave it to RAN2.</w:t>
            </w:r>
          </w:p>
        </w:tc>
      </w:tr>
      <w:tr w:rsidR="00756F0C" w14:paraId="0CADE55B" w14:textId="77777777">
        <w:tc>
          <w:tcPr>
            <w:tcW w:w="2238" w:type="dxa"/>
          </w:tcPr>
          <w:p w14:paraId="79044850" w14:textId="77777777" w:rsidR="00756F0C" w:rsidRDefault="00465865">
            <w:pPr>
              <w:jc w:val="both"/>
              <w:rPr>
                <w:rFonts w:eastAsiaTheme="minorEastAsia"/>
                <w:szCs w:val="21"/>
                <w:lang w:val="en-US"/>
              </w:rPr>
            </w:pPr>
            <w:r>
              <w:rPr>
                <w:rFonts w:eastAsiaTheme="minorEastAsia"/>
                <w:szCs w:val="21"/>
                <w:lang w:val="en-US"/>
              </w:rPr>
              <w:t>Nokia, NSB</w:t>
            </w:r>
          </w:p>
        </w:tc>
        <w:tc>
          <w:tcPr>
            <w:tcW w:w="19921" w:type="dxa"/>
          </w:tcPr>
          <w:p w14:paraId="34571ADA" w14:textId="77777777" w:rsidR="00756F0C" w:rsidRDefault="00465865">
            <w:pPr>
              <w:rPr>
                <w:rFonts w:eastAsia="SimSun"/>
                <w:szCs w:val="21"/>
                <w:lang w:val="en-US" w:eastAsia="zh-CN"/>
              </w:rPr>
            </w:pPr>
            <w:r>
              <w:rPr>
                <w:rFonts w:eastAsia="SimSun"/>
                <w:szCs w:val="21"/>
                <w:lang w:val="en-US" w:eastAsia="zh-CN"/>
              </w:rPr>
              <w:t>OK to leave it to RAN2.</w:t>
            </w:r>
          </w:p>
        </w:tc>
      </w:tr>
      <w:tr w:rsidR="00756F0C" w14:paraId="7CA326EB" w14:textId="77777777">
        <w:tc>
          <w:tcPr>
            <w:tcW w:w="2238" w:type="dxa"/>
          </w:tcPr>
          <w:p w14:paraId="06448477" w14:textId="77777777" w:rsidR="00756F0C" w:rsidRDefault="00465865">
            <w:pPr>
              <w:jc w:val="both"/>
              <w:rPr>
                <w:rFonts w:eastAsia="SimSun"/>
                <w:szCs w:val="21"/>
                <w:lang w:val="en-US" w:eastAsia="zh-CN"/>
              </w:rPr>
            </w:pPr>
            <w:r>
              <w:rPr>
                <w:rFonts w:eastAsia="SimSun" w:hint="eastAsia"/>
                <w:szCs w:val="21"/>
                <w:lang w:val="en-US" w:eastAsia="zh-CN"/>
              </w:rPr>
              <w:t>Vivo</w:t>
            </w:r>
          </w:p>
        </w:tc>
        <w:tc>
          <w:tcPr>
            <w:tcW w:w="19921" w:type="dxa"/>
          </w:tcPr>
          <w:p w14:paraId="0D9A89BF" w14:textId="77777777" w:rsidR="00756F0C" w:rsidRDefault="00465865">
            <w:pPr>
              <w:rPr>
                <w:rFonts w:eastAsia="SimSun"/>
                <w:szCs w:val="21"/>
                <w:lang w:val="en-US" w:eastAsia="zh-CN"/>
              </w:rPr>
            </w:pPr>
            <w:r>
              <w:rPr>
                <w:rFonts w:eastAsia="SimSun" w:hint="eastAsia"/>
                <w:szCs w:val="21"/>
                <w:lang w:val="en-US" w:eastAsia="zh-CN"/>
              </w:rPr>
              <w:t xml:space="preserve">Up to RAN2. </w:t>
            </w:r>
          </w:p>
        </w:tc>
      </w:tr>
    </w:tbl>
    <w:p w14:paraId="1A1910F7" w14:textId="77777777" w:rsidR="00756F0C" w:rsidRDefault="00756F0C">
      <w:pPr>
        <w:spacing w:afterLines="50" w:after="120"/>
        <w:jc w:val="both"/>
        <w:rPr>
          <w:b/>
          <w:bCs/>
          <w:szCs w:val="21"/>
          <w:highlight w:val="cyan"/>
          <w:lang w:val="en-US"/>
        </w:rPr>
      </w:pPr>
    </w:p>
    <w:p w14:paraId="4EAC967E" w14:textId="77777777" w:rsidR="00756F0C" w:rsidRDefault="00756F0C">
      <w:pPr>
        <w:spacing w:afterLines="50" w:after="120"/>
        <w:jc w:val="both"/>
        <w:rPr>
          <w:b/>
          <w:bCs/>
          <w:szCs w:val="21"/>
          <w:highlight w:val="cyan"/>
          <w:lang w:val="en-US"/>
        </w:rPr>
      </w:pPr>
    </w:p>
    <w:p w14:paraId="4E16338B" w14:textId="77777777" w:rsidR="00756F0C" w:rsidRDefault="00465865">
      <w:pPr>
        <w:spacing w:afterLines="50" w:after="120"/>
        <w:jc w:val="both"/>
        <w:rPr>
          <w:b/>
          <w:bCs/>
          <w:szCs w:val="21"/>
          <w:lang w:val="en-US"/>
        </w:rPr>
      </w:pPr>
      <w:r>
        <w:rPr>
          <w:b/>
          <w:bCs/>
          <w:szCs w:val="21"/>
          <w:highlight w:val="cyan"/>
          <w:lang w:val="en-US"/>
        </w:rPr>
        <w:t>Medium priority question 3-3:</w:t>
      </w:r>
    </w:p>
    <w:p w14:paraId="44C4382F"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29-2 should be per UE or per band</w:t>
      </w:r>
    </w:p>
    <w:p w14:paraId="36AC3100" w14:textId="77777777" w:rsidR="00756F0C" w:rsidRDefault="00465865">
      <w:pPr>
        <w:pStyle w:val="aff5"/>
        <w:numPr>
          <w:ilvl w:val="1"/>
          <w:numId w:val="24"/>
        </w:numPr>
        <w:spacing w:afterLines="50" w:after="120"/>
        <w:ind w:leftChars="0"/>
        <w:jc w:val="both"/>
        <w:rPr>
          <w:szCs w:val="24"/>
          <w:lang w:val="en-US"/>
        </w:rPr>
      </w:pPr>
      <w:r>
        <w:rPr>
          <w:szCs w:val="24"/>
        </w:rPr>
        <w:t xml:space="preserve">Per UE: Huawei, </w:t>
      </w:r>
      <w:proofErr w:type="spellStart"/>
      <w:r>
        <w:rPr>
          <w:szCs w:val="24"/>
        </w:rPr>
        <w:t>HiSilicon</w:t>
      </w:r>
      <w:proofErr w:type="spellEnd"/>
      <w:r>
        <w:rPr>
          <w:szCs w:val="24"/>
        </w:rPr>
        <w:t xml:space="preserve"> (</w:t>
      </w:r>
      <w:r>
        <w:rPr>
          <w:rFonts w:eastAsiaTheme="minorEastAsia"/>
          <w:bCs/>
          <w:i/>
          <w:lang w:val="en-US" w:eastAsia="zh-CN"/>
        </w:rPr>
        <w:t>with FR1/FR2 differentiation</w:t>
      </w:r>
      <w:r>
        <w:rPr>
          <w:szCs w:val="24"/>
        </w:rPr>
        <w:t>),</w:t>
      </w:r>
      <w:r>
        <w:t xml:space="preserve"> </w:t>
      </w:r>
      <w:r>
        <w:rPr>
          <w:szCs w:val="24"/>
        </w:rPr>
        <w:t xml:space="preserve">ZTE, </w:t>
      </w:r>
      <w:proofErr w:type="spellStart"/>
      <w:r>
        <w:rPr>
          <w:szCs w:val="24"/>
        </w:rPr>
        <w:t>Sanechips</w:t>
      </w:r>
      <w:proofErr w:type="spellEnd"/>
      <w:r>
        <w:rPr>
          <w:szCs w:val="24"/>
        </w:rPr>
        <w:t xml:space="preserve">, CATT, Intel, DOCOMO, Ericsson, vivo, OPPO, Apple, </w:t>
      </w:r>
      <w:r>
        <w:rPr>
          <w:rFonts w:eastAsia="ＭＳ 明朝"/>
          <w:sz w:val="22"/>
        </w:rPr>
        <w:t>MediaTek</w:t>
      </w:r>
      <w:r>
        <w:rPr>
          <w:szCs w:val="24"/>
        </w:rPr>
        <w:t>, CMCC, Nokia, NSB</w:t>
      </w:r>
    </w:p>
    <w:p w14:paraId="06E0A33F"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whether the UE is a power consumption sensitive UE is independent of band categories</w:t>
      </w:r>
    </w:p>
    <w:p w14:paraId="72E35DFB" w14:textId="77777777" w:rsidR="00756F0C" w:rsidRDefault="00465865">
      <w:pPr>
        <w:pStyle w:val="aff5"/>
        <w:numPr>
          <w:ilvl w:val="1"/>
          <w:numId w:val="24"/>
        </w:numPr>
        <w:spacing w:afterLines="50" w:after="120"/>
        <w:ind w:leftChars="0"/>
        <w:jc w:val="both"/>
        <w:rPr>
          <w:szCs w:val="24"/>
          <w:lang w:val="en-US"/>
        </w:rPr>
      </w:pPr>
      <w:r>
        <w:rPr>
          <w:szCs w:val="24"/>
        </w:rPr>
        <w:t>Per band:</w:t>
      </w:r>
      <w:r>
        <w:t xml:space="preserve"> </w:t>
      </w:r>
      <w:r>
        <w:rPr>
          <w:szCs w:val="24"/>
        </w:rPr>
        <w:t xml:space="preserve">Huawei, </w:t>
      </w:r>
      <w:proofErr w:type="spellStart"/>
      <w:r>
        <w:rPr>
          <w:szCs w:val="24"/>
        </w:rPr>
        <w:t>HiSilicon</w:t>
      </w:r>
      <w:proofErr w:type="spellEnd"/>
      <w:r>
        <w:rPr>
          <w:szCs w:val="24"/>
        </w:rPr>
        <w:t>, Qualcomm, Intel, Ericsson</w:t>
      </w:r>
    </w:p>
    <w:p w14:paraId="17996BEF"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it could accelerate the deployment of the feature</w:t>
      </w:r>
    </w:p>
    <w:p w14:paraId="73CE6C23"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differentiation between licensed and unlicensed bands is necessary</w:t>
      </w:r>
    </w:p>
    <w:tbl>
      <w:tblPr>
        <w:tblStyle w:val="afc"/>
        <w:tblW w:w="22383" w:type="dxa"/>
        <w:tblLayout w:type="fixed"/>
        <w:tblLook w:val="04A0" w:firstRow="1" w:lastRow="0" w:firstColumn="1" w:lastColumn="0" w:noHBand="0" w:noVBand="1"/>
      </w:tblPr>
      <w:tblGrid>
        <w:gridCol w:w="2265"/>
        <w:gridCol w:w="20118"/>
      </w:tblGrid>
      <w:tr w:rsidR="00756F0C" w14:paraId="506D4C08" w14:textId="77777777">
        <w:tc>
          <w:tcPr>
            <w:tcW w:w="2265" w:type="dxa"/>
            <w:shd w:val="clear" w:color="auto" w:fill="F2F2F2" w:themeFill="background1" w:themeFillShade="F2"/>
          </w:tcPr>
          <w:p w14:paraId="51178362"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0E182C6F"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7A371BFE" w14:textId="77777777">
        <w:tc>
          <w:tcPr>
            <w:tcW w:w="2265" w:type="dxa"/>
          </w:tcPr>
          <w:p w14:paraId="0C0AA11B" w14:textId="77777777" w:rsidR="00756F0C" w:rsidRDefault="00465865">
            <w:pPr>
              <w:jc w:val="both"/>
              <w:rPr>
                <w:szCs w:val="21"/>
                <w:lang w:val="en-US"/>
              </w:rPr>
            </w:pPr>
            <w:r>
              <w:rPr>
                <w:szCs w:val="21"/>
                <w:lang w:val="en-US"/>
              </w:rPr>
              <w:t>Qualcomm</w:t>
            </w:r>
          </w:p>
        </w:tc>
        <w:tc>
          <w:tcPr>
            <w:tcW w:w="20118" w:type="dxa"/>
          </w:tcPr>
          <w:p w14:paraId="0ED34641" w14:textId="77777777" w:rsidR="00756F0C" w:rsidRDefault="00465865">
            <w:pPr>
              <w:jc w:val="both"/>
              <w:rPr>
                <w:szCs w:val="21"/>
                <w:lang w:val="en-US"/>
              </w:rPr>
            </w:pPr>
            <w:r>
              <w:rPr>
                <w:szCs w:val="21"/>
                <w:lang w:val="en-US"/>
              </w:rPr>
              <w:t>Our preference is “Per Band”. Per UE even with FR1/FR2 differentiation is not enough for IODT.</w:t>
            </w:r>
          </w:p>
          <w:p w14:paraId="5A3ADCFD" w14:textId="77777777" w:rsidR="00756F0C" w:rsidRDefault="00465865">
            <w:pPr>
              <w:jc w:val="both"/>
              <w:rPr>
                <w:szCs w:val="21"/>
                <w:lang w:val="en-US"/>
              </w:rPr>
            </w:pPr>
            <w:r>
              <w:rPr>
                <w:szCs w:val="21"/>
                <w:lang w:val="en-US"/>
              </w:rPr>
              <w:t xml:space="preserve">For FG 29, the differentiation between licensed and unlicensed bands is necessary.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w:t>
            </w:r>
            <w:r>
              <w:rPr>
                <w:szCs w:val="21"/>
                <w:lang w:val="en-US"/>
              </w:rPr>
              <w:lastRenderedPageBreak/>
              <w:t xml:space="preserve">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 </w:t>
            </w:r>
          </w:p>
          <w:p w14:paraId="1F3CCAA7" w14:textId="77777777" w:rsidR="00756F0C" w:rsidRDefault="00465865">
            <w:pPr>
              <w:rPr>
                <w:szCs w:val="21"/>
                <w:lang w:val="en-US"/>
              </w:rPr>
            </w:pPr>
            <w:r>
              <w:rPr>
                <w:szCs w:val="21"/>
                <w:lang w:val="en-US"/>
              </w:rPr>
              <w:t>Among the types of signaling, “Per Band” should be used to support the licensed-unlicensed differentiation and TN-NTN differentiation. Otherwise, if a signaling type other than “Per Band” is used, the differentiation between licensed and unlicensed and between TN and NTN should separately be enabled with the feature.</w:t>
            </w:r>
          </w:p>
        </w:tc>
      </w:tr>
      <w:tr w:rsidR="00756F0C" w14:paraId="2F240FEB" w14:textId="77777777">
        <w:tc>
          <w:tcPr>
            <w:tcW w:w="2265" w:type="dxa"/>
          </w:tcPr>
          <w:p w14:paraId="2F39C960" w14:textId="77777777" w:rsidR="00756F0C" w:rsidRDefault="00465865">
            <w:pPr>
              <w:jc w:val="both"/>
              <w:rPr>
                <w:szCs w:val="21"/>
                <w:lang w:val="en-US"/>
              </w:rPr>
            </w:pPr>
            <w:r>
              <w:rPr>
                <w:szCs w:val="21"/>
                <w:lang w:val="en-US"/>
              </w:rPr>
              <w:lastRenderedPageBreak/>
              <w:t>MTK</w:t>
            </w:r>
          </w:p>
        </w:tc>
        <w:tc>
          <w:tcPr>
            <w:tcW w:w="20118" w:type="dxa"/>
          </w:tcPr>
          <w:p w14:paraId="56EF2324" w14:textId="77777777" w:rsidR="00756F0C" w:rsidRDefault="00465865">
            <w:pPr>
              <w:rPr>
                <w:szCs w:val="21"/>
                <w:lang w:val="en-US"/>
              </w:rPr>
            </w:pPr>
            <w:r>
              <w:rPr>
                <w:szCs w:val="21"/>
                <w:lang w:val="en-US"/>
              </w:rPr>
              <w:t>If the capability report is “Optional without capability signaling” as it is now, we do not see how the type matters, since NW would not know this information.</w:t>
            </w:r>
          </w:p>
        </w:tc>
      </w:tr>
      <w:tr w:rsidR="00756F0C" w14:paraId="0722578E" w14:textId="77777777">
        <w:tc>
          <w:tcPr>
            <w:tcW w:w="2265" w:type="dxa"/>
          </w:tcPr>
          <w:p w14:paraId="15837D2B" w14:textId="77777777" w:rsidR="00756F0C" w:rsidRDefault="00465865">
            <w:pPr>
              <w:jc w:val="both"/>
              <w:rPr>
                <w:szCs w:val="21"/>
                <w:lang w:val="en-US"/>
              </w:rPr>
            </w:pPr>
            <w:r>
              <w:rPr>
                <w:szCs w:val="21"/>
                <w:lang w:val="en-US"/>
              </w:rPr>
              <w:t>CATT</w:t>
            </w:r>
          </w:p>
        </w:tc>
        <w:tc>
          <w:tcPr>
            <w:tcW w:w="20118" w:type="dxa"/>
          </w:tcPr>
          <w:p w14:paraId="7065A971" w14:textId="77777777" w:rsidR="00756F0C" w:rsidRDefault="00465865">
            <w:pPr>
              <w:rPr>
                <w:szCs w:val="21"/>
                <w:lang w:val="en-US"/>
              </w:rPr>
            </w:pPr>
            <w:r>
              <w:rPr>
                <w:szCs w:val="21"/>
                <w:lang w:val="en-US"/>
              </w:rPr>
              <w:t xml:space="preserve">Per UE.   If it is optional without capability signaling, it does not make sense to have per band.   </w:t>
            </w:r>
          </w:p>
        </w:tc>
      </w:tr>
      <w:tr w:rsidR="00756F0C" w14:paraId="48A2DBAF" w14:textId="77777777">
        <w:tc>
          <w:tcPr>
            <w:tcW w:w="2265" w:type="dxa"/>
          </w:tcPr>
          <w:p w14:paraId="4B858DAB" w14:textId="77777777" w:rsidR="00756F0C" w:rsidRDefault="00465865">
            <w:pPr>
              <w:jc w:val="both"/>
              <w:rPr>
                <w:szCs w:val="21"/>
                <w:lang w:val="en-US"/>
              </w:rPr>
            </w:pPr>
            <w:r>
              <w:rPr>
                <w:szCs w:val="21"/>
                <w:lang w:val="en-US"/>
              </w:rPr>
              <w:t>Intel</w:t>
            </w:r>
          </w:p>
        </w:tc>
        <w:tc>
          <w:tcPr>
            <w:tcW w:w="20118" w:type="dxa"/>
          </w:tcPr>
          <w:p w14:paraId="5D98C3F8" w14:textId="77777777" w:rsidR="00756F0C" w:rsidRDefault="00465865">
            <w:pPr>
              <w:rPr>
                <w:szCs w:val="21"/>
                <w:lang w:val="en-US"/>
              </w:rPr>
            </w:pPr>
            <w:r>
              <w:rPr>
                <w:szCs w:val="21"/>
                <w:lang w:val="en-US"/>
              </w:rPr>
              <w:t>We prefer per band</w:t>
            </w:r>
          </w:p>
        </w:tc>
      </w:tr>
      <w:tr w:rsidR="00756F0C" w14:paraId="73079EA8" w14:textId="77777777">
        <w:tc>
          <w:tcPr>
            <w:tcW w:w="2265" w:type="dxa"/>
          </w:tcPr>
          <w:p w14:paraId="2AD29334" w14:textId="77777777" w:rsidR="00756F0C" w:rsidRDefault="00465865">
            <w:pPr>
              <w:jc w:val="both"/>
              <w:rPr>
                <w:szCs w:val="21"/>
                <w:lang w:val="en-US"/>
              </w:rPr>
            </w:pPr>
            <w:r>
              <w:rPr>
                <w:szCs w:val="21"/>
                <w:lang w:val="en-US"/>
              </w:rPr>
              <w:t>Ericsson1</w:t>
            </w:r>
          </w:p>
        </w:tc>
        <w:tc>
          <w:tcPr>
            <w:tcW w:w="20118" w:type="dxa"/>
          </w:tcPr>
          <w:p w14:paraId="6B66086E" w14:textId="77777777" w:rsidR="00756F0C" w:rsidRDefault="00465865">
            <w:pPr>
              <w:rPr>
                <w:szCs w:val="21"/>
                <w:lang w:val="en-US"/>
              </w:rPr>
            </w:pPr>
            <w:r>
              <w:rPr>
                <w:szCs w:val="21"/>
                <w:lang w:val="en-US"/>
              </w:rPr>
              <w:t xml:space="preserve">OK to have this per band to avoid differentiation for FR1/FR2, licensed/unlicensed with per-UE capability, etc. </w:t>
            </w:r>
          </w:p>
          <w:p w14:paraId="445E5C4C" w14:textId="77777777" w:rsidR="00756F0C" w:rsidRDefault="00465865">
            <w:pPr>
              <w:rPr>
                <w:szCs w:val="21"/>
                <w:lang w:val="en-US"/>
              </w:rPr>
            </w:pPr>
            <w:r>
              <w:rPr>
                <w:szCs w:val="21"/>
                <w:lang w:val="en-US"/>
              </w:rPr>
              <w:t>There may be no need for this if it is optional without capability signaling.</w:t>
            </w:r>
          </w:p>
        </w:tc>
      </w:tr>
      <w:tr w:rsidR="00756F0C" w14:paraId="44970564" w14:textId="77777777">
        <w:tc>
          <w:tcPr>
            <w:tcW w:w="2265" w:type="dxa"/>
          </w:tcPr>
          <w:p w14:paraId="065E8513" w14:textId="77777777" w:rsidR="00756F0C" w:rsidRDefault="00465865">
            <w:pPr>
              <w:jc w:val="both"/>
              <w:rPr>
                <w:szCs w:val="21"/>
                <w:lang w:val="en-US"/>
              </w:rPr>
            </w:pPr>
            <w:r>
              <w:rPr>
                <w:szCs w:val="21"/>
                <w:lang w:val="en-US"/>
              </w:rPr>
              <w:t>Apple</w:t>
            </w:r>
          </w:p>
        </w:tc>
        <w:tc>
          <w:tcPr>
            <w:tcW w:w="20118" w:type="dxa"/>
          </w:tcPr>
          <w:p w14:paraId="7323EF0F" w14:textId="77777777" w:rsidR="00756F0C" w:rsidRDefault="00465865">
            <w:pPr>
              <w:rPr>
                <w:szCs w:val="21"/>
                <w:lang w:val="en-US"/>
              </w:rPr>
            </w:pPr>
            <w:r>
              <w:rPr>
                <w:szCs w:val="21"/>
                <w:lang w:val="en-US"/>
              </w:rPr>
              <w:t>If it is “optional without capability signaling”, the type should not matter. But if needed, we are fine with per band.</w:t>
            </w:r>
          </w:p>
        </w:tc>
      </w:tr>
      <w:tr w:rsidR="00756F0C" w14:paraId="7C2170E6" w14:textId="77777777">
        <w:tc>
          <w:tcPr>
            <w:tcW w:w="2265" w:type="dxa"/>
          </w:tcPr>
          <w:p w14:paraId="70B69961" w14:textId="77777777" w:rsidR="00756F0C" w:rsidRDefault="00465865">
            <w:pPr>
              <w:jc w:val="both"/>
              <w:rPr>
                <w:szCs w:val="21"/>
                <w:lang w:val="en-US"/>
              </w:rPr>
            </w:pPr>
            <w:r>
              <w:rPr>
                <w:rFonts w:hint="eastAsia"/>
                <w:szCs w:val="21"/>
                <w:lang w:val="en-US"/>
              </w:rPr>
              <w:t>P</w:t>
            </w:r>
            <w:r>
              <w:rPr>
                <w:szCs w:val="21"/>
                <w:lang w:val="en-US"/>
              </w:rPr>
              <w:t>anasonic</w:t>
            </w:r>
          </w:p>
        </w:tc>
        <w:tc>
          <w:tcPr>
            <w:tcW w:w="20118" w:type="dxa"/>
          </w:tcPr>
          <w:p w14:paraId="28270617" w14:textId="77777777" w:rsidR="00756F0C" w:rsidRDefault="00465865">
            <w:pPr>
              <w:rPr>
                <w:szCs w:val="21"/>
                <w:lang w:val="en-US"/>
              </w:rPr>
            </w:pPr>
            <w:r>
              <w:rPr>
                <w:szCs w:val="21"/>
                <w:lang w:val="en-US"/>
              </w:rPr>
              <w:t>As it can be optional without capability signaling, no need to decide this.</w:t>
            </w:r>
          </w:p>
        </w:tc>
      </w:tr>
      <w:tr w:rsidR="00756F0C" w14:paraId="6090952C" w14:textId="77777777">
        <w:tc>
          <w:tcPr>
            <w:tcW w:w="2265" w:type="dxa"/>
          </w:tcPr>
          <w:p w14:paraId="29F531E0"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118" w:type="dxa"/>
          </w:tcPr>
          <w:p w14:paraId="3E871DD7" w14:textId="77777777" w:rsidR="00756F0C" w:rsidRDefault="00465865">
            <w:pPr>
              <w:rPr>
                <w:rFonts w:eastAsia="SimSun"/>
                <w:szCs w:val="21"/>
                <w:lang w:val="en-US" w:eastAsia="zh-CN"/>
              </w:rPr>
            </w:pPr>
            <w:r>
              <w:rPr>
                <w:rFonts w:eastAsia="SimSun"/>
                <w:szCs w:val="21"/>
                <w:lang w:val="en-US" w:eastAsia="zh-CN"/>
              </w:rPr>
              <w:t>Share similar view with MTK.</w:t>
            </w:r>
          </w:p>
        </w:tc>
      </w:tr>
      <w:tr w:rsidR="00756F0C" w14:paraId="418F32B7" w14:textId="77777777">
        <w:tc>
          <w:tcPr>
            <w:tcW w:w="2265" w:type="dxa"/>
          </w:tcPr>
          <w:p w14:paraId="25B7B18C"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118" w:type="dxa"/>
          </w:tcPr>
          <w:p w14:paraId="1323054E" w14:textId="77777777" w:rsidR="00756F0C" w:rsidRDefault="00465865">
            <w:pPr>
              <w:rPr>
                <w:rFonts w:eastAsia="SimSun"/>
                <w:szCs w:val="21"/>
                <w:lang w:val="en-US" w:eastAsia="zh-CN"/>
              </w:rPr>
            </w:pPr>
            <w:r>
              <w:rPr>
                <w:rFonts w:eastAsia="SimSun" w:hint="eastAsia"/>
                <w:szCs w:val="21"/>
                <w:lang w:val="en-US" w:eastAsia="zh-CN"/>
              </w:rPr>
              <w:t>Per UE is preferred. We also agree that it doesn</w:t>
            </w:r>
            <w:r>
              <w:rPr>
                <w:rFonts w:eastAsia="SimSun"/>
                <w:szCs w:val="21"/>
                <w:lang w:val="en-US" w:eastAsia="zh-CN"/>
              </w:rPr>
              <w:t>’</w:t>
            </w:r>
            <w:r>
              <w:rPr>
                <w:rFonts w:eastAsia="SimSun" w:hint="eastAsia"/>
                <w:szCs w:val="21"/>
                <w:lang w:val="en-US" w:eastAsia="zh-CN"/>
              </w:rPr>
              <w:t>t matter if there is no capability signaling.</w:t>
            </w:r>
          </w:p>
        </w:tc>
      </w:tr>
      <w:tr w:rsidR="00756F0C" w14:paraId="6A52FDFC" w14:textId="77777777">
        <w:tc>
          <w:tcPr>
            <w:tcW w:w="2265" w:type="dxa"/>
          </w:tcPr>
          <w:p w14:paraId="2D9964DB" w14:textId="77777777" w:rsidR="00756F0C" w:rsidRDefault="00465865">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20118" w:type="dxa"/>
          </w:tcPr>
          <w:p w14:paraId="70BEFF3F" w14:textId="77777777" w:rsidR="00756F0C" w:rsidRDefault="00465865">
            <w:pPr>
              <w:rPr>
                <w:rFonts w:eastAsia="SimSun"/>
                <w:szCs w:val="21"/>
                <w:lang w:val="en-US" w:eastAsia="zh-CN"/>
              </w:rPr>
            </w:pPr>
            <w:r>
              <w:rPr>
                <w:szCs w:val="21"/>
                <w:lang w:val="en-US"/>
              </w:rPr>
              <w:t>We prefer “per UE”.</w:t>
            </w:r>
          </w:p>
        </w:tc>
      </w:tr>
      <w:tr w:rsidR="00756F0C" w14:paraId="27832C3C" w14:textId="77777777">
        <w:tc>
          <w:tcPr>
            <w:tcW w:w="2265" w:type="dxa"/>
          </w:tcPr>
          <w:p w14:paraId="0CE68E2F" w14:textId="77777777" w:rsidR="00756F0C" w:rsidRDefault="00465865">
            <w:pPr>
              <w:jc w:val="both"/>
              <w:rPr>
                <w:rFonts w:eastAsiaTheme="minorEastAsia"/>
                <w:szCs w:val="21"/>
                <w:lang w:val="en-US"/>
              </w:rPr>
            </w:pPr>
            <w:r>
              <w:rPr>
                <w:rFonts w:eastAsiaTheme="minorEastAsia"/>
                <w:szCs w:val="21"/>
                <w:lang w:val="en-US"/>
              </w:rPr>
              <w:t>Nokia, NSB</w:t>
            </w:r>
          </w:p>
        </w:tc>
        <w:tc>
          <w:tcPr>
            <w:tcW w:w="20118" w:type="dxa"/>
          </w:tcPr>
          <w:p w14:paraId="03E94831" w14:textId="77777777" w:rsidR="00756F0C" w:rsidRDefault="00465865">
            <w:pPr>
              <w:rPr>
                <w:szCs w:val="21"/>
                <w:lang w:val="en-US"/>
              </w:rPr>
            </w:pPr>
            <w:r>
              <w:rPr>
                <w:szCs w:val="21"/>
                <w:lang w:val="en-US"/>
              </w:rPr>
              <w:t>Per UE</w:t>
            </w:r>
          </w:p>
        </w:tc>
      </w:tr>
    </w:tbl>
    <w:p w14:paraId="6E44C89E" w14:textId="77777777" w:rsidR="00756F0C" w:rsidRDefault="00756F0C">
      <w:pPr>
        <w:spacing w:afterLines="50" w:after="120"/>
        <w:jc w:val="both"/>
        <w:rPr>
          <w:sz w:val="22"/>
          <w:lang w:val="en-US"/>
        </w:rPr>
      </w:pPr>
    </w:p>
    <w:p w14:paraId="5FD158E5" w14:textId="77777777" w:rsidR="00756F0C" w:rsidRDefault="00465865">
      <w:pPr>
        <w:spacing w:afterLines="50" w:after="120"/>
        <w:jc w:val="both"/>
        <w:rPr>
          <w:b/>
          <w:bCs/>
          <w:szCs w:val="21"/>
          <w:lang w:val="en-US"/>
        </w:rPr>
      </w:pPr>
      <w:r>
        <w:rPr>
          <w:b/>
          <w:bCs/>
          <w:szCs w:val="21"/>
          <w:lang w:val="en-US"/>
        </w:rPr>
        <w:t>Low priority proposal 3-4:</w:t>
      </w:r>
    </w:p>
    <w:p w14:paraId="7D4C4100" w14:textId="77777777" w:rsidR="00756F0C" w:rsidRDefault="00465865">
      <w:pPr>
        <w:pStyle w:val="aff5"/>
        <w:numPr>
          <w:ilvl w:val="1"/>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29-2 which do not have capability </w:t>
      </w:r>
      <w:r>
        <w:rPr>
          <w:b/>
          <w:bCs/>
          <w:szCs w:val="24"/>
        </w:rPr>
        <w:pgNum/>
      </w:r>
      <w:proofErr w:type="spellStart"/>
      <w:r>
        <w:rPr>
          <w:b/>
          <w:bCs/>
          <w:szCs w:val="24"/>
        </w:rPr>
        <w:t>ignalling</w:t>
      </w:r>
      <w:proofErr w:type="spellEnd"/>
      <w:r>
        <w:rPr>
          <w:b/>
          <w:bCs/>
          <w:szCs w:val="24"/>
        </w:rPr>
        <w:t xml:space="preserve"> impacts</w:t>
      </w:r>
    </w:p>
    <w:tbl>
      <w:tblPr>
        <w:tblStyle w:val="afc"/>
        <w:tblW w:w="22383" w:type="dxa"/>
        <w:tblLayout w:type="fixed"/>
        <w:tblLook w:val="04A0" w:firstRow="1" w:lastRow="0" w:firstColumn="1" w:lastColumn="0" w:noHBand="0" w:noVBand="1"/>
      </w:tblPr>
      <w:tblGrid>
        <w:gridCol w:w="2265"/>
        <w:gridCol w:w="20118"/>
      </w:tblGrid>
      <w:tr w:rsidR="00756F0C" w14:paraId="2AE33BAE" w14:textId="77777777">
        <w:tc>
          <w:tcPr>
            <w:tcW w:w="2265" w:type="dxa"/>
            <w:shd w:val="clear" w:color="auto" w:fill="F2F2F2" w:themeFill="background1" w:themeFillShade="F2"/>
          </w:tcPr>
          <w:p w14:paraId="716687D8"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05766A93"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6DFA5ECD" w14:textId="77777777">
        <w:tc>
          <w:tcPr>
            <w:tcW w:w="2265" w:type="dxa"/>
          </w:tcPr>
          <w:p w14:paraId="6A75577A" w14:textId="77777777" w:rsidR="00756F0C" w:rsidRDefault="00465865">
            <w:pPr>
              <w:jc w:val="both"/>
              <w:rPr>
                <w:szCs w:val="21"/>
                <w:lang w:val="en-US"/>
              </w:rPr>
            </w:pPr>
            <w:r>
              <w:rPr>
                <w:szCs w:val="21"/>
                <w:lang w:val="en-US"/>
              </w:rPr>
              <w:t>Qualcomm</w:t>
            </w:r>
          </w:p>
        </w:tc>
        <w:tc>
          <w:tcPr>
            <w:tcW w:w="20118" w:type="dxa"/>
          </w:tcPr>
          <w:p w14:paraId="32A9D849" w14:textId="77777777" w:rsidR="00756F0C" w:rsidRDefault="00465865">
            <w:pPr>
              <w:rPr>
                <w:szCs w:val="21"/>
                <w:lang w:val="en-US"/>
              </w:rPr>
            </w:pPr>
            <w:r>
              <w:rPr>
                <w:szCs w:val="21"/>
                <w:lang w:val="en-US"/>
              </w:rPr>
              <w:t>Reading companies’ proposals, we think ZTE’s proposal 2 makes sense. Some discussion may be helpful to clarify the issue.</w:t>
            </w:r>
          </w:p>
          <w:p w14:paraId="38DB30C0" w14:textId="77777777" w:rsidR="00756F0C" w:rsidRDefault="00465865">
            <w:pPr>
              <w:spacing w:before="120" w:after="120"/>
              <w:rPr>
                <w:rFonts w:ascii="Times" w:hAnsi="Times"/>
                <w:i/>
              </w:rPr>
            </w:pPr>
            <w:r>
              <w:rPr>
                <w:rFonts w:ascii="Times" w:hAnsi="Times"/>
                <w:i/>
              </w:rPr>
              <w:t xml:space="preserve">Furthermore, according to the endorsed 38.212[4], the DCI format 2-7 </w:t>
            </w:r>
            <w:r>
              <w:rPr>
                <w:rFonts w:ascii="Times" w:hAnsi="Times" w:hint="eastAsia"/>
                <w:i/>
              </w:rPr>
              <w:t>(</w:t>
            </w:r>
            <w:r>
              <w:rPr>
                <w:rFonts w:ascii="Times" w:hAnsi="Times"/>
                <w:i/>
              </w:rPr>
              <w:t xml:space="preserve">i.e., </w:t>
            </w:r>
            <w:r>
              <w:rPr>
                <w:i/>
              </w:rPr>
              <w:t>PDCCH-based PEI</w:t>
            </w:r>
            <w:r>
              <w:rPr>
                <w:rFonts w:ascii="Times" w:hAnsi="Times"/>
                <w:i/>
              </w:rPr>
              <w:t xml:space="preserve">) can be used to carry both paging indication and TRS availability information. Considering FG 29-1 and FG 29-2 are separate FGs, it should be clarified that if UE doesn’t support FG 29-1, whether UE can detect DCI format 2-7 for TRS availability indication or not. </w:t>
            </w:r>
          </w:p>
          <w:p w14:paraId="4BEA137C" w14:textId="77777777" w:rsidR="00756F0C" w:rsidRDefault="00465865">
            <w:pPr>
              <w:pStyle w:val="YJ-Proposal"/>
              <w:numPr>
                <w:ilvl w:val="0"/>
                <w:numId w:val="0"/>
              </w:numPr>
              <w:spacing w:before="120" w:after="120"/>
              <w:rPr>
                <w:szCs w:val="21"/>
              </w:rPr>
            </w:pPr>
            <w:r>
              <w:rPr>
                <w:sz w:val="24"/>
                <w:szCs w:val="24"/>
                <w:lang w:eastAsia="zh-CN"/>
              </w:rPr>
              <w:t xml:space="preserve">Proposal 2:  </w:t>
            </w:r>
            <w:r>
              <w:rPr>
                <w:rFonts w:eastAsia="SimSun"/>
                <w:sz w:val="24"/>
                <w:szCs w:val="24"/>
              </w:rPr>
              <w:t>I</w:t>
            </w:r>
            <w:r>
              <w:rPr>
                <w:rFonts w:ascii="Times" w:hAnsi="Times"/>
                <w:sz w:val="24"/>
                <w:szCs w:val="24"/>
              </w:rPr>
              <w:t>t should be clarified that if UE doesn’t support FG 29-1, whether UE can detect DCI format 2-7 for TRS availability indication or not.</w:t>
            </w:r>
          </w:p>
        </w:tc>
      </w:tr>
      <w:tr w:rsidR="00756F0C" w14:paraId="0F43052B" w14:textId="77777777">
        <w:tc>
          <w:tcPr>
            <w:tcW w:w="2265" w:type="dxa"/>
          </w:tcPr>
          <w:p w14:paraId="3913C7BF" w14:textId="77777777" w:rsidR="00756F0C" w:rsidRDefault="00465865">
            <w:pPr>
              <w:jc w:val="both"/>
              <w:rPr>
                <w:szCs w:val="21"/>
                <w:lang w:val="en-US"/>
              </w:rPr>
            </w:pPr>
            <w:r>
              <w:rPr>
                <w:szCs w:val="21"/>
                <w:lang w:val="en-US"/>
              </w:rPr>
              <w:t>MTK</w:t>
            </w:r>
          </w:p>
        </w:tc>
        <w:tc>
          <w:tcPr>
            <w:tcW w:w="20118" w:type="dxa"/>
          </w:tcPr>
          <w:p w14:paraId="46E2CC2B" w14:textId="77777777" w:rsidR="00756F0C" w:rsidRDefault="00465865">
            <w:pPr>
              <w:rPr>
                <w:rFonts w:eastAsia="PMingLiU"/>
                <w:b/>
                <w:sz w:val="20"/>
                <w:lang w:eastAsia="zh-TW"/>
              </w:rPr>
            </w:pPr>
            <w:r>
              <w:rPr>
                <w:rFonts w:eastAsia="PMingLiU" w:hint="eastAsia"/>
                <w:b/>
                <w:sz w:val="20"/>
                <w:u w:val="single"/>
                <w:lang w:eastAsia="zh-TW"/>
              </w:rPr>
              <w:t>Observation</w:t>
            </w:r>
            <w:r>
              <w:rPr>
                <w:rFonts w:eastAsia="PMingLiU"/>
                <w:b/>
                <w:sz w:val="20"/>
                <w:u w:val="single"/>
                <w:lang w:eastAsia="en-US"/>
              </w:rPr>
              <w:t xml:space="preserve"> 3:</w:t>
            </w:r>
            <w:r>
              <w:rPr>
                <w:rFonts w:eastAsia="PMingLiU"/>
                <w:b/>
                <w:sz w:val="20"/>
                <w:lang w:eastAsia="en-US"/>
              </w:rPr>
              <w:t xml:space="preserve"> </w:t>
            </w:r>
            <w:r>
              <w:rPr>
                <w:rFonts w:eastAsia="PMingLiU"/>
                <w:b/>
                <w:sz w:val="20"/>
                <w:lang w:eastAsia="zh-TW"/>
              </w:rPr>
              <w:t xml:space="preserve">For FG 29-2 “TRS resources for idle/inactive </w:t>
            </w:r>
            <w:proofErr w:type="spellStart"/>
            <w:r>
              <w:rPr>
                <w:rFonts w:eastAsia="PMingLiU"/>
                <w:b/>
                <w:sz w:val="20"/>
                <w:lang w:eastAsia="zh-TW"/>
              </w:rPr>
              <w:t>Ues</w:t>
            </w:r>
            <w:proofErr w:type="spellEnd"/>
            <w:r>
              <w:rPr>
                <w:rFonts w:eastAsia="PMingLiU"/>
                <w:b/>
                <w:sz w:val="20"/>
                <w:lang w:eastAsia="zh-TW"/>
              </w:rPr>
              <w:t>”, the current contents for “Consequence if the feature is not supported by the UE” is “Lose of power saving gain on AGC, time/frequency tracking in idle/inactive mode”, which may be too detailed about UE implementation.</w:t>
            </w:r>
          </w:p>
          <w:p w14:paraId="05BF690A" w14:textId="77777777" w:rsidR="00756F0C" w:rsidRDefault="00465865">
            <w:pPr>
              <w:rPr>
                <w:rFonts w:eastAsia="PMingLiU"/>
                <w:sz w:val="20"/>
                <w:lang w:eastAsia="zh-TW"/>
              </w:rPr>
            </w:pPr>
            <w:r>
              <w:rPr>
                <w:rFonts w:eastAsia="PMingLiU"/>
                <w:sz w:val="20"/>
                <w:lang w:eastAsia="zh-TW"/>
              </w:rPr>
              <w:t>Therefore, we have the following proposal:</w:t>
            </w:r>
          </w:p>
          <w:p w14:paraId="1B2D48D3" w14:textId="77777777" w:rsidR="00756F0C" w:rsidRDefault="00465865">
            <w:pPr>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2:</w:t>
            </w:r>
            <w:r>
              <w:rPr>
                <w:rFonts w:eastAsia="PMingLiU"/>
                <w:b/>
                <w:sz w:val="20"/>
                <w:lang w:eastAsia="en-US"/>
              </w:rPr>
              <w:t xml:space="preserve"> </w:t>
            </w:r>
            <w:r>
              <w:rPr>
                <w:rFonts w:eastAsia="PMingLiU"/>
                <w:b/>
                <w:sz w:val="20"/>
                <w:lang w:eastAsia="zh-TW"/>
              </w:rPr>
              <w:t xml:space="preserve">For FG 29-2 “TRS resources for idle/inactive </w:t>
            </w:r>
            <w:proofErr w:type="spellStart"/>
            <w:r>
              <w:rPr>
                <w:rFonts w:eastAsia="PMingLiU"/>
                <w:b/>
                <w:sz w:val="20"/>
                <w:lang w:eastAsia="zh-TW"/>
              </w:rPr>
              <w:t>Ues</w:t>
            </w:r>
            <w:proofErr w:type="spellEnd"/>
            <w:r>
              <w:rPr>
                <w:rFonts w:eastAsia="PMingLiU"/>
                <w:b/>
                <w:sz w:val="20"/>
                <w:lang w:eastAsia="zh-TW"/>
              </w:rPr>
              <w:t xml:space="preserve">”, </w:t>
            </w:r>
            <w:r>
              <w:rPr>
                <w:rFonts w:eastAsia="PMingLiU"/>
                <w:b/>
                <w:sz w:val="20"/>
                <w:highlight w:val="yellow"/>
                <w:lang w:eastAsia="zh-TW"/>
              </w:rPr>
              <w:t>modify the contents of “Consequence if the feature is not supported by the UE” to be</w:t>
            </w:r>
            <w:r>
              <w:rPr>
                <w:rFonts w:eastAsia="PMingLiU"/>
                <w:b/>
                <w:sz w:val="20"/>
                <w:lang w:eastAsia="zh-TW"/>
              </w:rPr>
              <w:t xml:space="preserve"> </w:t>
            </w:r>
          </w:p>
          <w:p w14:paraId="334F963A" w14:textId="77777777" w:rsidR="00756F0C" w:rsidRDefault="00465865">
            <w:pPr>
              <w:pStyle w:val="aff5"/>
              <w:numPr>
                <w:ilvl w:val="0"/>
                <w:numId w:val="19"/>
              </w:numPr>
              <w:ind w:leftChars="0"/>
              <w:rPr>
                <w:rFonts w:eastAsia="PMingLiU"/>
                <w:b/>
                <w:sz w:val="20"/>
                <w:lang w:eastAsia="zh-TW"/>
              </w:rPr>
            </w:pPr>
            <w:r>
              <w:rPr>
                <w:rFonts w:eastAsia="PMingLiU"/>
                <w:b/>
                <w:sz w:val="20"/>
                <w:highlight w:val="yellow"/>
                <w:lang w:eastAsia="zh-TW"/>
              </w:rPr>
              <w:t xml:space="preserve">“UE </w:t>
            </w:r>
            <w:proofErr w:type="spellStart"/>
            <w:r>
              <w:rPr>
                <w:rFonts w:eastAsia="PMingLiU"/>
                <w:b/>
                <w:sz w:val="20"/>
                <w:highlight w:val="yellow"/>
                <w:lang w:eastAsia="zh-TW"/>
              </w:rPr>
              <w:t>can not</w:t>
            </w:r>
            <w:proofErr w:type="spellEnd"/>
            <w:r>
              <w:rPr>
                <w:rFonts w:eastAsia="PMingLiU"/>
                <w:b/>
                <w:sz w:val="20"/>
                <w:highlight w:val="yellow"/>
                <w:lang w:eastAsia="zh-TW"/>
              </w:rPr>
              <w:t xml:space="preserve"> receive TRS resources for idle/inactive mode”</w:t>
            </w:r>
          </w:p>
        </w:tc>
      </w:tr>
      <w:tr w:rsidR="00756F0C" w14:paraId="2095C604" w14:textId="77777777">
        <w:tc>
          <w:tcPr>
            <w:tcW w:w="2265" w:type="dxa"/>
          </w:tcPr>
          <w:p w14:paraId="1929EAC9" w14:textId="77777777" w:rsidR="00756F0C" w:rsidRDefault="00465865">
            <w:pPr>
              <w:jc w:val="both"/>
              <w:rPr>
                <w:szCs w:val="21"/>
                <w:lang w:val="en-US"/>
              </w:rPr>
            </w:pPr>
            <w:r>
              <w:rPr>
                <w:szCs w:val="21"/>
                <w:lang w:val="en-US"/>
              </w:rPr>
              <w:t>CATT</w:t>
            </w:r>
          </w:p>
        </w:tc>
        <w:tc>
          <w:tcPr>
            <w:tcW w:w="20118" w:type="dxa"/>
          </w:tcPr>
          <w:p w14:paraId="7820E247" w14:textId="77777777" w:rsidR="00756F0C" w:rsidRDefault="00465865">
            <w:pPr>
              <w:rPr>
                <w:szCs w:val="21"/>
                <w:lang w:val="en-US"/>
              </w:rPr>
            </w:pPr>
            <w:r>
              <w:rPr>
                <w:szCs w:val="21"/>
                <w:lang w:val="en-US"/>
              </w:rPr>
              <w:t xml:space="preserve">Since the TRS is configured for power saving of IDLE/Inactive </w:t>
            </w:r>
            <w:proofErr w:type="spellStart"/>
            <w:r>
              <w:rPr>
                <w:szCs w:val="21"/>
                <w:lang w:val="en-US"/>
              </w:rPr>
              <w:t>Ues</w:t>
            </w:r>
            <w:proofErr w:type="spellEnd"/>
            <w:r>
              <w:rPr>
                <w:szCs w:val="21"/>
                <w:lang w:val="en-US"/>
              </w:rPr>
              <w:t>, “the consequence if the feature is not supported by the UE” should be “</w:t>
            </w:r>
            <w:r>
              <w:rPr>
                <w:szCs w:val="18"/>
                <w:lang w:val="en-US" w:eastAsia="zh-CN"/>
              </w:rPr>
              <w:t>IDLE/Inactive UE would not use the configured TRS resource to achieve power saving”</w:t>
            </w:r>
          </w:p>
        </w:tc>
      </w:tr>
      <w:tr w:rsidR="00756F0C" w14:paraId="4028830F" w14:textId="77777777">
        <w:tc>
          <w:tcPr>
            <w:tcW w:w="2265" w:type="dxa"/>
          </w:tcPr>
          <w:p w14:paraId="2CDA439F" w14:textId="77777777" w:rsidR="00756F0C" w:rsidRDefault="00465865">
            <w:pPr>
              <w:jc w:val="both"/>
              <w:rPr>
                <w:szCs w:val="21"/>
                <w:lang w:val="en-US"/>
              </w:rPr>
            </w:pPr>
            <w:r>
              <w:rPr>
                <w:szCs w:val="21"/>
                <w:lang w:val="en-US"/>
              </w:rPr>
              <w:t>Intel</w:t>
            </w:r>
          </w:p>
        </w:tc>
        <w:tc>
          <w:tcPr>
            <w:tcW w:w="20118" w:type="dxa"/>
          </w:tcPr>
          <w:p w14:paraId="4C60FF21" w14:textId="77777777" w:rsidR="00756F0C" w:rsidRDefault="00465865">
            <w:pPr>
              <w:rPr>
                <w:szCs w:val="21"/>
                <w:lang w:val="en-US"/>
              </w:rPr>
            </w:pPr>
            <w:r>
              <w:rPr>
                <w:szCs w:val="21"/>
                <w:lang w:val="en-US"/>
              </w:rPr>
              <w:t>Consequence column needs to be updated , such as following Proposal 2 of MTK</w:t>
            </w:r>
          </w:p>
        </w:tc>
      </w:tr>
      <w:tr w:rsidR="00756F0C" w14:paraId="70C59C8F" w14:textId="77777777">
        <w:tc>
          <w:tcPr>
            <w:tcW w:w="2265" w:type="dxa"/>
          </w:tcPr>
          <w:p w14:paraId="6D38A9C4" w14:textId="77777777" w:rsidR="00756F0C" w:rsidRDefault="00465865">
            <w:pPr>
              <w:jc w:val="both"/>
              <w:rPr>
                <w:szCs w:val="21"/>
                <w:lang w:val="en-US"/>
              </w:rPr>
            </w:pPr>
            <w:r>
              <w:rPr>
                <w:szCs w:val="21"/>
                <w:lang w:val="en-US"/>
              </w:rPr>
              <w:t>Ericsson1</w:t>
            </w:r>
          </w:p>
        </w:tc>
        <w:tc>
          <w:tcPr>
            <w:tcW w:w="20118" w:type="dxa"/>
          </w:tcPr>
          <w:p w14:paraId="31D5C3CF" w14:textId="77777777" w:rsidR="00756F0C" w:rsidRDefault="00465865">
            <w:pPr>
              <w:rPr>
                <w:szCs w:val="21"/>
                <w:lang w:val="en-US"/>
              </w:rPr>
            </w:pPr>
            <w:r>
              <w:rPr>
                <w:szCs w:val="21"/>
                <w:lang w:val="en-US"/>
              </w:rPr>
              <w:t>‘Consequence column’: The current sentence (</w:t>
            </w:r>
            <w:proofErr w:type="spellStart"/>
            <w:r>
              <w:rPr>
                <w:szCs w:val="21"/>
                <w:lang w:val="en-US"/>
              </w:rPr>
              <w:t>Lose</w:t>
            </w:r>
            <w:proofErr w:type="spellEnd"/>
            <w:r>
              <w:rPr>
                <w:szCs w:val="21"/>
                <w:lang w:val="en-US"/>
              </w:rPr>
              <w:t xml:space="preserve"> of power saving gain on AGC, time/frequency tracking in idle/inactive mode) should be removed. OK to add “UE does not support TRS occasions for idle/inactive </w:t>
            </w:r>
            <w:proofErr w:type="spellStart"/>
            <w:r>
              <w:rPr>
                <w:szCs w:val="21"/>
                <w:lang w:val="en-US"/>
              </w:rPr>
              <w:t>Ues</w:t>
            </w:r>
            <w:proofErr w:type="spellEnd"/>
            <w:r>
              <w:rPr>
                <w:szCs w:val="21"/>
                <w:lang w:val="en-US"/>
              </w:rPr>
              <w:t>” or it can be left empty.</w:t>
            </w:r>
          </w:p>
        </w:tc>
      </w:tr>
      <w:tr w:rsidR="00756F0C" w14:paraId="19A8987B" w14:textId="77777777">
        <w:tc>
          <w:tcPr>
            <w:tcW w:w="2265" w:type="dxa"/>
          </w:tcPr>
          <w:p w14:paraId="68141B46"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118" w:type="dxa"/>
          </w:tcPr>
          <w:p w14:paraId="66673A0C" w14:textId="77777777" w:rsidR="00756F0C" w:rsidRDefault="00465865">
            <w:pPr>
              <w:rPr>
                <w:rFonts w:eastAsia="SimSun"/>
                <w:szCs w:val="21"/>
                <w:lang w:val="en-US" w:eastAsia="zh-CN"/>
              </w:rPr>
            </w:pPr>
            <w:r>
              <w:rPr>
                <w:rFonts w:eastAsia="SimSun" w:hint="eastAsia"/>
                <w:szCs w:val="21"/>
                <w:lang w:val="en-US" w:eastAsia="zh-CN"/>
              </w:rPr>
              <w:t>S</w:t>
            </w:r>
            <w:r>
              <w:rPr>
                <w:rFonts w:eastAsia="SimSun"/>
                <w:szCs w:val="21"/>
                <w:lang w:val="en-US" w:eastAsia="zh-CN"/>
              </w:rPr>
              <w:t>imilarly as MTK, we also have similar proposal:</w:t>
            </w:r>
          </w:p>
          <w:p w14:paraId="212AD499" w14:textId="77777777" w:rsidR="00756F0C" w:rsidRDefault="00756F0C">
            <w:pPr>
              <w:rPr>
                <w:rFonts w:eastAsia="SimSun"/>
                <w:szCs w:val="21"/>
                <w:lang w:val="en-US" w:eastAsia="zh-CN"/>
              </w:rPr>
            </w:pPr>
          </w:p>
          <w:p w14:paraId="032ABD30" w14:textId="77777777" w:rsidR="00756F0C" w:rsidRDefault="00465865">
            <w:pPr>
              <w:rPr>
                <w:rFonts w:eastAsia="SimSun"/>
                <w:szCs w:val="21"/>
                <w:lang w:val="en-US" w:eastAsia="zh-CN"/>
              </w:rPr>
            </w:pPr>
            <w:r>
              <w:rPr>
                <w:b/>
                <w:i/>
                <w:kern w:val="2"/>
                <w:lang w:eastAsia="zh-CN"/>
              </w:rPr>
              <w:t>U</w:t>
            </w:r>
            <w:r>
              <w:rPr>
                <w:rFonts w:hint="eastAsia"/>
                <w:b/>
                <w:i/>
                <w:kern w:val="2"/>
                <w:lang w:eastAsia="zh-CN"/>
              </w:rPr>
              <w:t>p</w:t>
            </w:r>
            <w:r>
              <w:rPr>
                <w:b/>
                <w:i/>
                <w:kern w:val="2"/>
                <w:lang w:eastAsia="zh-CN"/>
              </w:rPr>
              <w:t xml:space="preserve">date the content of column “Consequence if the feature is not supported by the UE” as “UE does not support TRS occasions for idle/inactive </w:t>
            </w:r>
            <w:proofErr w:type="spellStart"/>
            <w:r>
              <w:rPr>
                <w:b/>
                <w:i/>
                <w:kern w:val="2"/>
                <w:lang w:eastAsia="zh-CN"/>
              </w:rPr>
              <w:t>Ues</w:t>
            </w:r>
            <w:proofErr w:type="spellEnd"/>
            <w:r>
              <w:rPr>
                <w:b/>
                <w:i/>
                <w:kern w:val="2"/>
                <w:lang w:eastAsia="zh-CN"/>
              </w:rPr>
              <w:t>”.</w:t>
            </w:r>
          </w:p>
        </w:tc>
      </w:tr>
      <w:tr w:rsidR="00756F0C" w14:paraId="6B53CC11" w14:textId="77777777">
        <w:tc>
          <w:tcPr>
            <w:tcW w:w="2265" w:type="dxa"/>
          </w:tcPr>
          <w:p w14:paraId="73EE6972" w14:textId="77777777" w:rsidR="00756F0C" w:rsidRDefault="00465865">
            <w:pPr>
              <w:jc w:val="both"/>
              <w:rPr>
                <w:rFonts w:eastAsia="SimSun"/>
                <w:szCs w:val="21"/>
                <w:lang w:val="en-US" w:eastAsia="zh-CN"/>
              </w:rPr>
            </w:pPr>
            <w:r>
              <w:rPr>
                <w:rFonts w:eastAsia="SimSun" w:hint="eastAsia"/>
                <w:szCs w:val="21"/>
                <w:lang w:val="en-US" w:eastAsia="zh-CN"/>
              </w:rPr>
              <w:lastRenderedPageBreak/>
              <w:t xml:space="preserve">ZTE, </w:t>
            </w:r>
            <w:proofErr w:type="spellStart"/>
            <w:r>
              <w:rPr>
                <w:rFonts w:eastAsia="SimSun" w:hint="eastAsia"/>
                <w:szCs w:val="21"/>
                <w:lang w:val="en-US" w:eastAsia="zh-CN"/>
              </w:rPr>
              <w:t>Sanechips</w:t>
            </w:r>
            <w:proofErr w:type="spellEnd"/>
          </w:p>
        </w:tc>
        <w:tc>
          <w:tcPr>
            <w:tcW w:w="20118" w:type="dxa"/>
          </w:tcPr>
          <w:p w14:paraId="1C502530" w14:textId="77777777" w:rsidR="00756F0C" w:rsidRDefault="00465865">
            <w:pPr>
              <w:rPr>
                <w:szCs w:val="24"/>
                <w:lang w:val="en-US" w:eastAsia="zh-CN"/>
              </w:rPr>
            </w:pPr>
            <w:r>
              <w:rPr>
                <w:rFonts w:hint="eastAsia"/>
                <w:szCs w:val="24"/>
                <w:lang w:val="en-US" w:eastAsia="zh-CN"/>
              </w:rPr>
              <w:t>In our contribution, we have the following proposal, which seems can be discussed together with the note or clarification with FG 29-2.</w:t>
            </w:r>
          </w:p>
          <w:p w14:paraId="49AF7622" w14:textId="77777777" w:rsidR="00756F0C" w:rsidRDefault="00465865">
            <w:pPr>
              <w:rPr>
                <w:b/>
                <w:i/>
                <w:kern w:val="2"/>
                <w:lang w:eastAsia="zh-CN"/>
              </w:rPr>
            </w:pPr>
            <w:r>
              <w:rPr>
                <w:szCs w:val="24"/>
                <w:lang w:eastAsia="zh-CN"/>
              </w:rPr>
              <w:t xml:space="preserve">Proposal 2:  </w:t>
            </w:r>
            <w:r>
              <w:rPr>
                <w:rFonts w:eastAsia="SimSun"/>
                <w:szCs w:val="24"/>
              </w:rPr>
              <w:t>I</w:t>
            </w:r>
            <w:r>
              <w:rPr>
                <w:rFonts w:ascii="Times" w:hAnsi="Times"/>
                <w:szCs w:val="24"/>
              </w:rPr>
              <w:t>t should be clarified that if UE doesn’t support FG 29-1, whether UE can detect DCI format 2-7 for TRS availability indication or not.</w:t>
            </w:r>
          </w:p>
        </w:tc>
      </w:tr>
    </w:tbl>
    <w:p w14:paraId="08C8A097" w14:textId="77777777" w:rsidR="00756F0C" w:rsidRDefault="00756F0C">
      <w:pPr>
        <w:spacing w:afterLines="50" w:after="120"/>
        <w:jc w:val="both"/>
        <w:rPr>
          <w:sz w:val="22"/>
          <w:lang w:val="en-US"/>
        </w:rPr>
      </w:pPr>
    </w:p>
    <w:p w14:paraId="13C57070" w14:textId="77777777" w:rsidR="00756F0C" w:rsidRDefault="00756F0C">
      <w:pPr>
        <w:spacing w:afterLines="50" w:after="120"/>
        <w:jc w:val="both"/>
        <w:rPr>
          <w:sz w:val="22"/>
        </w:rPr>
      </w:pPr>
    </w:p>
    <w:p w14:paraId="18773947" w14:textId="77777777" w:rsidR="00756F0C" w:rsidRDefault="00465865">
      <w:pPr>
        <w:pStyle w:val="1"/>
        <w:numPr>
          <w:ilvl w:val="0"/>
          <w:numId w:val="12"/>
        </w:numPr>
        <w:spacing w:before="180" w:after="120"/>
        <w:rPr>
          <w:rFonts w:eastAsia="ＭＳ 明朝"/>
          <w:b/>
          <w:bCs/>
          <w:szCs w:val="24"/>
          <w:lang w:val="en-US"/>
        </w:rPr>
      </w:pPr>
      <w:r>
        <w:rPr>
          <w:rFonts w:eastAsia="ＭＳ 明朝"/>
          <w:b/>
          <w:bCs/>
          <w:szCs w:val="24"/>
          <w:lang w:val="en-US"/>
        </w:rPr>
        <w:t>29-3a to [29-3d]: PDCCH monitoring adaptation within an active BWP</w:t>
      </w:r>
    </w:p>
    <w:p w14:paraId="30DD224D" w14:textId="77777777" w:rsidR="00756F0C" w:rsidRDefault="00465865">
      <w:pPr>
        <w:spacing w:afterLines="50" w:after="120"/>
        <w:jc w:val="both"/>
        <w:rPr>
          <w:sz w:val="22"/>
          <w:lang w:val="en-US"/>
        </w:rPr>
      </w:pPr>
      <w:r>
        <w:rPr>
          <w:rFonts w:hint="eastAsia"/>
          <w:sz w:val="22"/>
          <w:lang w:val="en-US"/>
        </w:rPr>
        <w:t>I</w:t>
      </w:r>
      <w:r>
        <w:rPr>
          <w:sz w:val="22"/>
          <w:lang w:val="en-US"/>
        </w:rPr>
        <w:t>n [1], FGs 29-3a to [29-3d]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56F0C" w14:paraId="41B107B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E799EB8"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0ACABBE8" w14:textId="77777777" w:rsidR="00756F0C" w:rsidRDefault="004658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E977C90" w14:textId="77777777" w:rsidR="00756F0C" w:rsidRDefault="004658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4926C84" w14:textId="77777777" w:rsidR="00756F0C" w:rsidRDefault="004658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059D360" w14:textId="77777777" w:rsidR="00756F0C" w:rsidRDefault="004658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10EF865" w14:textId="77777777" w:rsidR="00756F0C" w:rsidRDefault="004658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65C1188" w14:textId="77777777" w:rsidR="00756F0C" w:rsidRDefault="004658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5197C40"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DC0882D"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3519E3" w14:textId="77777777" w:rsidR="00756F0C" w:rsidRDefault="004658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62EF6E7"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C2C2CD" w14:textId="77777777" w:rsidR="00756F0C" w:rsidRDefault="004658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4B805DE" w14:textId="77777777" w:rsidR="00756F0C" w:rsidRDefault="004658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2C5F5DB" w14:textId="77777777" w:rsidR="00756F0C" w:rsidRDefault="004658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F75B516" w14:textId="77777777" w:rsidR="00756F0C" w:rsidRDefault="00465865">
            <w:pPr>
              <w:pStyle w:val="TAH"/>
              <w:rPr>
                <w:rFonts w:asciiTheme="majorHAnsi" w:hAnsiTheme="majorHAnsi" w:cstheme="majorHAnsi"/>
                <w:szCs w:val="18"/>
              </w:rPr>
            </w:pPr>
            <w:r>
              <w:rPr>
                <w:rFonts w:asciiTheme="majorHAnsi" w:hAnsiTheme="majorHAnsi" w:cstheme="majorHAnsi"/>
                <w:szCs w:val="18"/>
              </w:rPr>
              <w:t>Mandatory/Optional</w:t>
            </w:r>
          </w:p>
        </w:tc>
      </w:tr>
      <w:tr w:rsidR="00756F0C" w14:paraId="147D492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2324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FA11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4AEC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991C896" w14:textId="77777777" w:rsidR="00756F0C" w:rsidRDefault="00465865">
            <w:pPr>
              <w:pStyle w:val="TAL"/>
              <w:rPr>
                <w:rFonts w:asciiTheme="majorHAnsi" w:hAnsiTheme="majorHAnsi" w:cstheme="majorHAnsi"/>
                <w:szCs w:val="18"/>
              </w:rPr>
            </w:pPr>
            <w:r>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8DB97" w14:textId="77777777" w:rsidR="00756F0C" w:rsidRDefault="00756F0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9CF31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5AA64"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6A8A7"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80DEEB" w14:textId="77777777" w:rsidR="00756F0C" w:rsidRDefault="00465865">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F4A575"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7C22F1"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553C3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DF2BF9A"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AD3955"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3E3D29D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E7E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09C80F"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4CCF4D"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B98D5E"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1-bit indication of SSSG switching between 2 SSSGs by scheduling DCI</w:t>
            </w:r>
            <w:r>
              <w:rPr>
                <w:rFonts w:asciiTheme="majorHAnsi" w:hAnsiTheme="majorHAnsi" w:cstheme="majorHAnsi"/>
                <w:sz w:val="18"/>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714B87" w14:textId="77777777" w:rsidR="00756F0C" w:rsidRDefault="00756F0C">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6B67F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0341E"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5C1E04"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F8655B"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B552F1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DFCA02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F9902D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C0F9415"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09B2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1EC7CB5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B7B14E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BDE3FD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448F2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346F6E"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1BA3CBDE" w14:textId="77777777" w:rsidR="00756F0C" w:rsidRDefault="00465865">
            <w:pPr>
              <w:keepNext/>
              <w:keepLines/>
              <w:rPr>
                <w:rFonts w:asciiTheme="majorHAnsi" w:eastAsia="SimSun" w:hAnsiTheme="majorHAnsi" w:cstheme="majorHAnsi"/>
                <w:sz w:val="18"/>
                <w:szCs w:val="18"/>
                <w:lang w:eastAsia="zh-CN"/>
              </w:rPr>
            </w:pPr>
            <w:r>
              <w:rPr>
                <w:rFonts w:asciiTheme="majorHAnsi" w:hAnsiTheme="majorHAnsi" w:cstheme="majorHAnsi" w:hint="eastAsia"/>
                <w:sz w:val="18"/>
                <w:szCs w:val="18"/>
              </w:rPr>
              <w:t>F</w:t>
            </w:r>
            <w:r>
              <w:rPr>
                <w:rFonts w:asciiTheme="majorHAnsi" w:hAnsiTheme="majorHAnsi" w:cstheme="majorHAnsi"/>
                <w:sz w:val="18"/>
                <w:szCs w:val="18"/>
              </w:rPr>
              <w:t>FS whether to merge with 29-3b</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D0D59E"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A003A9"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B94E94"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08319F"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6480E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BB1B83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F50CD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F98B1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A58B62F"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520CF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1D7B100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1D105F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ADE155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E59155"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60544EA"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31B972"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29-2b</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A42E9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9C5184"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EFF5B2"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B15EB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8C77E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E029A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AA3AE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2A20D28"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DF603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15229232" w14:textId="77777777" w:rsidR="00756F0C" w:rsidRDefault="00756F0C">
      <w:pPr>
        <w:spacing w:afterLines="50" w:after="120"/>
        <w:jc w:val="both"/>
        <w:rPr>
          <w:sz w:val="22"/>
          <w:lang w:val="en-US"/>
        </w:rPr>
      </w:pPr>
    </w:p>
    <w:p w14:paraId="6A4F3DBC" w14:textId="77777777" w:rsidR="00756F0C" w:rsidRDefault="00465865">
      <w:pPr>
        <w:spacing w:afterLines="50" w:after="120"/>
        <w:jc w:val="both"/>
        <w:rPr>
          <w:sz w:val="22"/>
          <w:lang w:val="en-US"/>
        </w:rPr>
      </w:pPr>
      <w:r>
        <w:rPr>
          <w:rFonts w:hint="eastAsia"/>
          <w:sz w:val="22"/>
          <w:lang w:val="en-US"/>
        </w:rPr>
        <w:t>F</w:t>
      </w:r>
      <w:r>
        <w:rPr>
          <w:sz w:val="22"/>
          <w:lang w:val="en-US"/>
        </w:rPr>
        <w:t>ollowing feedbacks are provided in contributions for the RAN1#107bis-e meeting.</w:t>
      </w:r>
    </w:p>
    <w:tbl>
      <w:tblPr>
        <w:tblStyle w:val="afc"/>
        <w:tblW w:w="22383" w:type="dxa"/>
        <w:tblLayout w:type="fixed"/>
        <w:tblLook w:val="04A0" w:firstRow="1" w:lastRow="0" w:firstColumn="1" w:lastColumn="0" w:noHBand="0" w:noVBand="1"/>
      </w:tblPr>
      <w:tblGrid>
        <w:gridCol w:w="583"/>
        <w:gridCol w:w="1340"/>
        <w:gridCol w:w="20460"/>
      </w:tblGrid>
      <w:tr w:rsidR="00756F0C" w14:paraId="24EE1B98" w14:textId="77777777">
        <w:tc>
          <w:tcPr>
            <w:tcW w:w="583" w:type="dxa"/>
          </w:tcPr>
          <w:p w14:paraId="7D0050A0"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10220995" w14:textId="77777777" w:rsidR="00756F0C" w:rsidRDefault="00465865">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460" w:type="dxa"/>
          </w:tcPr>
          <w:p w14:paraId="04D64B8F" w14:textId="77777777" w:rsidR="00756F0C" w:rsidRDefault="00465865">
            <w:pPr>
              <w:pStyle w:val="ad"/>
              <w:rPr>
                <w:rFonts w:eastAsiaTheme="minorEastAsia"/>
                <w:lang w:eastAsia="zh-CN"/>
              </w:rPr>
            </w:pPr>
            <w:r>
              <w:rPr>
                <w:rFonts w:eastAsiaTheme="minorEastAsia"/>
                <w:lang w:eastAsia="zh-CN"/>
              </w:rPr>
              <w:t>The following updates are suggested:</w:t>
            </w:r>
          </w:p>
          <w:p w14:paraId="2C1D69CB" w14:textId="77777777" w:rsidR="00756F0C" w:rsidRDefault="00465865">
            <w:pPr>
              <w:pStyle w:val="ad"/>
              <w:numPr>
                <w:ilvl w:val="0"/>
                <w:numId w:val="33"/>
              </w:numPr>
              <w:rPr>
                <w:rFonts w:eastAsiaTheme="minorEastAsia"/>
                <w:lang w:eastAsia="zh-CN"/>
              </w:rPr>
            </w:pPr>
            <w:r>
              <w:rPr>
                <w:rFonts w:eastAsiaTheme="minorEastAsia"/>
                <w:lang w:eastAsia="zh-CN"/>
              </w:rPr>
              <w:t>There are proposals to pause the timer of SSSG(s) during an indicated skipping durations for case 4. This implies the UE behaviours of 29-3d in specification may be different from the simply combination of 29-3a and 29-3b. Therefore, a separate feature 19-3d should be supported.</w:t>
            </w:r>
          </w:p>
          <w:p w14:paraId="7F70571A" w14:textId="77777777" w:rsidR="00756F0C" w:rsidRDefault="00465865">
            <w:pPr>
              <w:pStyle w:val="ad"/>
              <w:numPr>
                <w:ilvl w:val="0"/>
                <w:numId w:val="33"/>
              </w:numPr>
              <w:rPr>
                <w:rFonts w:eastAsiaTheme="minorEastAsia"/>
                <w:lang w:eastAsia="zh-CN"/>
              </w:rPr>
            </w:pPr>
            <w:r>
              <w:rPr>
                <w:rFonts w:eastAsiaTheme="minorEastAsia"/>
                <w:lang w:eastAsia="zh-CN"/>
              </w:rPr>
              <w:t xml:space="preserve">During the discussion, companies have commented that the state transitions among three SSSGs would be more complicated than the state transitions between two SSSGs. </w:t>
            </w:r>
            <w:proofErr w:type="spellStart"/>
            <w:r>
              <w:rPr>
                <w:rFonts w:eastAsiaTheme="minorEastAsia"/>
                <w:lang w:eastAsia="zh-CN"/>
              </w:rPr>
              <w:t>Concisdering</w:t>
            </w:r>
            <w:proofErr w:type="spellEnd"/>
            <w:r>
              <w:rPr>
                <w:rFonts w:eastAsiaTheme="minorEastAsia"/>
                <w:lang w:eastAsia="zh-CN"/>
              </w:rPr>
              <w:t xml:space="preserve"> additional complexity would be introduced on UE implementation, we propose to remove the square brackets of 29-3c and endorse the feature 29-3c.</w:t>
            </w:r>
          </w:p>
          <w:p w14:paraId="13CA6FCB" w14:textId="77777777" w:rsidR="00756F0C" w:rsidRDefault="00465865">
            <w:pPr>
              <w:pStyle w:val="ad"/>
              <w:numPr>
                <w:ilvl w:val="0"/>
                <w:numId w:val="33"/>
              </w:numPr>
              <w:rPr>
                <w:rFonts w:eastAsiaTheme="minorEastAsia"/>
                <w:lang w:eastAsia="zh-CN"/>
              </w:rPr>
            </w:pPr>
            <w:r>
              <w:rPr>
                <w:rFonts w:eastAsiaTheme="minorEastAsia"/>
                <w:lang w:eastAsia="zh-CN"/>
              </w:rPr>
              <w:t xml:space="preserve">The corresponding columns of “Consequence if the feature is not supported by the UE” can be updated to the opposite of the name of the feature group, i.e. the feature is not supported. </w:t>
            </w:r>
          </w:p>
          <w:p w14:paraId="582F6F39" w14:textId="77777777" w:rsidR="00756F0C" w:rsidRDefault="00465865">
            <w:pPr>
              <w:pStyle w:val="ad"/>
              <w:numPr>
                <w:ilvl w:val="0"/>
                <w:numId w:val="33"/>
              </w:numPr>
              <w:rPr>
                <w:rFonts w:eastAsiaTheme="minorEastAsia"/>
                <w:lang w:eastAsia="zh-CN"/>
              </w:rPr>
            </w:pPr>
            <w:r>
              <w:rPr>
                <w:rFonts w:eastAsiaTheme="minorEastAsia"/>
                <w:lang w:eastAsia="zh-CN"/>
              </w:rPr>
              <w:t xml:space="preserve">The UE features should be all “per band” features, considering it could </w:t>
            </w:r>
            <w:proofErr w:type="spellStart"/>
            <w:r>
              <w:rPr>
                <w:rFonts w:eastAsiaTheme="minorEastAsia"/>
                <w:lang w:eastAsia="zh-CN"/>
              </w:rPr>
              <w:t>accelaerate</w:t>
            </w:r>
            <w:proofErr w:type="spellEnd"/>
            <w:r>
              <w:rPr>
                <w:rFonts w:eastAsiaTheme="minorEastAsia"/>
                <w:lang w:eastAsia="zh-CN"/>
              </w:rPr>
              <w:t xml:space="preserve"> deployment of the feature on some bands.</w:t>
            </w:r>
            <w:r>
              <w:rPr>
                <w:rFonts w:eastAsiaTheme="minorEastAsia"/>
                <w:lang w:val="en-US" w:eastAsia="zh-CN"/>
              </w:rPr>
              <w:t xml:space="preserve"> Even if the UE feature is defined as “per UE” type, it should be at least with FR1/FR2 differentiation.</w:t>
            </w:r>
          </w:p>
          <w:p w14:paraId="2ECACB8E" w14:textId="77777777" w:rsidR="00756F0C" w:rsidRDefault="00465865">
            <w:pPr>
              <w:pStyle w:val="ad"/>
              <w:rPr>
                <w:rFonts w:eastAsiaTheme="minorEastAsia"/>
                <w:b/>
                <w:i/>
                <w:lang w:eastAsia="zh-CN"/>
              </w:rPr>
            </w:pPr>
            <w:r>
              <w:rPr>
                <w:rFonts w:eastAsiaTheme="minorEastAsia"/>
                <w:b/>
                <w:i/>
                <w:lang w:eastAsia="zh-CN"/>
              </w:rPr>
              <w:t>P</w:t>
            </w:r>
            <w:r>
              <w:rPr>
                <w:rFonts w:eastAsiaTheme="minorEastAsia" w:hint="eastAsia"/>
                <w:b/>
                <w:i/>
                <w:lang w:eastAsia="zh-CN"/>
              </w:rPr>
              <w:t>ro</w:t>
            </w:r>
            <w:r>
              <w:rPr>
                <w:rFonts w:eastAsiaTheme="minorEastAsia"/>
                <w:b/>
                <w:i/>
                <w:lang w:eastAsia="zh-CN"/>
              </w:rPr>
              <w:t xml:space="preserve">posal 3: </w:t>
            </w:r>
            <w:r>
              <w:rPr>
                <w:b/>
                <w:i/>
                <w:kern w:val="2"/>
                <w:lang w:eastAsia="zh-CN"/>
              </w:rPr>
              <w:t>Make the following update on the FFS part of UE feature 29-3:</w:t>
            </w:r>
          </w:p>
          <w:p w14:paraId="34EFC501" w14:textId="77777777" w:rsidR="00756F0C" w:rsidRDefault="00465865">
            <w:pPr>
              <w:pStyle w:val="aff5"/>
              <w:numPr>
                <w:ilvl w:val="0"/>
                <w:numId w:val="15"/>
              </w:numPr>
              <w:ind w:leftChars="0"/>
              <w:rPr>
                <w:rFonts w:eastAsiaTheme="minorEastAsia"/>
                <w:b/>
                <w:i/>
                <w:lang w:eastAsia="zh-CN"/>
              </w:rPr>
            </w:pPr>
            <w:r>
              <w:rPr>
                <w:rFonts w:eastAsiaTheme="minorEastAsia"/>
                <w:b/>
                <w:i/>
                <w:lang w:eastAsia="zh-CN"/>
              </w:rPr>
              <w:t>Remove the square brackets of 29-3c and endorse the corresponding UE feature.</w:t>
            </w:r>
          </w:p>
          <w:p w14:paraId="6D65769A" w14:textId="77777777" w:rsidR="00756F0C" w:rsidRDefault="00465865">
            <w:pPr>
              <w:pStyle w:val="aff5"/>
              <w:numPr>
                <w:ilvl w:val="0"/>
                <w:numId w:val="15"/>
              </w:numPr>
              <w:ind w:leftChars="0"/>
              <w:rPr>
                <w:rFonts w:eastAsiaTheme="minorEastAsia"/>
                <w:b/>
                <w:i/>
                <w:lang w:eastAsia="zh-CN"/>
              </w:rPr>
            </w:pPr>
            <w:r>
              <w:rPr>
                <w:rFonts w:eastAsiaTheme="minorEastAsia"/>
                <w:b/>
                <w:i/>
                <w:lang w:eastAsia="zh-CN"/>
              </w:rPr>
              <w:lastRenderedPageBreak/>
              <w:t>Remove the square brackets of 29-3d and endorse the corresponding UE feature.</w:t>
            </w:r>
          </w:p>
          <w:p w14:paraId="6883D779" w14:textId="77777777" w:rsidR="00756F0C" w:rsidRDefault="00465865">
            <w:pPr>
              <w:pStyle w:val="aff5"/>
              <w:numPr>
                <w:ilvl w:val="0"/>
                <w:numId w:val="15"/>
              </w:numPr>
              <w:ind w:leftChars="0"/>
              <w:rPr>
                <w:lang w:eastAsia="zh-CN"/>
              </w:rPr>
            </w:pPr>
            <w:r>
              <w:rPr>
                <w:rFonts w:eastAsiaTheme="minorEastAsia"/>
                <w:b/>
                <w:i/>
                <w:lang w:eastAsia="zh-CN"/>
              </w:rPr>
              <w:t>The UE features of 29-3a, 29-3b, 29-3c and 29-3d are ‘per band’ UE feature or “per UE” with FR1/FR2 differentiation.</w:t>
            </w:r>
          </w:p>
        </w:tc>
      </w:tr>
      <w:tr w:rsidR="00756F0C" w14:paraId="4328ADC8" w14:textId="77777777">
        <w:tc>
          <w:tcPr>
            <w:tcW w:w="583" w:type="dxa"/>
          </w:tcPr>
          <w:p w14:paraId="5DA55981"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340" w:type="dxa"/>
          </w:tcPr>
          <w:p w14:paraId="2B67880D" w14:textId="77777777" w:rsidR="00756F0C" w:rsidRDefault="00465865">
            <w:pPr>
              <w:spacing w:afterLines="50" w:after="120"/>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20460" w:type="dxa"/>
          </w:tcPr>
          <w:p w14:paraId="3DDB1A90" w14:textId="77777777" w:rsidR="00756F0C" w:rsidRDefault="00465865">
            <w:pPr>
              <w:spacing w:beforeLines="50" w:before="120" w:afterLines="50" w:after="120" w:line="259" w:lineRule="auto"/>
              <w:jc w:val="both"/>
              <w:rPr>
                <w:rFonts w:eastAsia="SimSun"/>
                <w:kern w:val="2"/>
                <w:sz w:val="21"/>
                <w:lang w:val="en-US" w:eastAsia="zh-CN"/>
              </w:rPr>
            </w:pPr>
            <w:r>
              <w:rPr>
                <w:rFonts w:eastAsia="SimSun"/>
                <w:kern w:val="2"/>
                <w:sz w:val="21"/>
                <w:lang w:val="en-US" w:eastAsia="zh-CN"/>
              </w:rPr>
              <w:t xml:space="preserve">In RAN1#106e meeting, the common design of PDCCH skipping and SSSG switching was agreed. To enable the flexible implementation at both </w:t>
            </w:r>
            <w:proofErr w:type="spellStart"/>
            <w:r>
              <w:rPr>
                <w:rFonts w:eastAsia="SimSun"/>
                <w:kern w:val="2"/>
                <w:sz w:val="21"/>
                <w:lang w:val="en-US" w:eastAsia="zh-CN"/>
              </w:rPr>
              <w:t>gNB</w:t>
            </w:r>
            <w:proofErr w:type="spellEnd"/>
            <w:r>
              <w:rPr>
                <w:rFonts w:eastAsia="SimSun"/>
                <w:kern w:val="2"/>
                <w:sz w:val="21"/>
                <w:lang w:val="en-US" w:eastAsia="zh-CN"/>
              </w:rPr>
              <w:t xml:space="preserve"> and UE side, separate UE capability signaling for PDCCH skipping and SSSG switching </w:t>
            </w:r>
            <w:r>
              <w:rPr>
                <w:rFonts w:eastAsia="SimSun" w:hint="eastAsia"/>
                <w:kern w:val="2"/>
                <w:sz w:val="21"/>
                <w:lang w:val="en-US" w:eastAsia="zh-CN"/>
              </w:rPr>
              <w:t>is</w:t>
            </w:r>
            <w:r>
              <w:rPr>
                <w:rFonts w:eastAsia="SimSun"/>
                <w:kern w:val="2"/>
                <w:sz w:val="21"/>
                <w:lang w:val="en-US" w:eastAsia="zh-CN"/>
              </w:rPr>
              <w:t xml:space="preserve"> supported in [2]. The discrepancies are whether FG 29-3c and FG 29-3d are needed with dedicated capability signaling. </w:t>
            </w:r>
          </w:p>
          <w:p w14:paraId="1996D6DD" w14:textId="77777777" w:rsidR="00756F0C" w:rsidRDefault="00465865">
            <w:pPr>
              <w:pStyle w:val="YJ-Proposal"/>
              <w:numPr>
                <w:ilvl w:val="0"/>
                <w:numId w:val="0"/>
              </w:numPr>
              <w:spacing w:before="120" w:after="120"/>
              <w:rPr>
                <w:i w:val="0"/>
                <w:iCs w:val="0"/>
                <w:lang w:eastAsia="zh-CN"/>
              </w:rPr>
            </w:pPr>
            <w:r>
              <w:rPr>
                <w:rFonts w:eastAsia="SimSun" w:hint="eastAsia"/>
                <w:b w:val="0"/>
                <w:bCs w:val="0"/>
                <w:i w:val="0"/>
                <w:iCs w:val="0"/>
                <w:sz w:val="21"/>
                <w:lang w:val="en-US" w:eastAsia="zh-CN"/>
              </w:rPr>
              <w:t>In</w:t>
            </w:r>
            <w:r>
              <w:rPr>
                <w:rFonts w:eastAsia="SimSun"/>
                <w:b w:val="0"/>
                <w:bCs w:val="0"/>
                <w:i w:val="0"/>
                <w:iCs w:val="0"/>
                <w:sz w:val="21"/>
                <w:lang w:val="en-US" w:eastAsia="zh-CN"/>
              </w:rPr>
              <w:t xml:space="preserve"> our understanding, the indication of FG 29-3c can be incorporated into FG 29-3b.</w:t>
            </w:r>
            <w:r>
              <w:rPr>
                <w:rFonts w:eastAsia="SimSun" w:hint="eastAsia"/>
                <w:b w:val="0"/>
                <w:bCs w:val="0"/>
                <w:i w:val="0"/>
                <w:iCs w:val="0"/>
                <w:sz w:val="21"/>
                <w:lang w:val="en-US" w:eastAsia="zh-CN"/>
              </w:rPr>
              <w:t xml:space="preserve"> </w:t>
            </w:r>
            <w:r>
              <w:rPr>
                <w:rFonts w:eastAsia="SimSun"/>
                <w:b w:val="0"/>
                <w:bCs w:val="0"/>
                <w:i w:val="0"/>
                <w:iCs w:val="0"/>
                <w:sz w:val="21"/>
                <w:lang w:val="en-US" w:eastAsia="zh-CN"/>
              </w:rPr>
              <w:t>Moreover, it is not necessary to further introduce FG 29-3d for the support of both PDCCH skipping and SSSG switching.</w:t>
            </w:r>
          </w:p>
          <w:p w14:paraId="4ABD99E0" w14:textId="77777777" w:rsidR="00756F0C" w:rsidRDefault="00465865">
            <w:pPr>
              <w:pStyle w:val="YJ-Proposal"/>
              <w:numPr>
                <w:ilvl w:val="0"/>
                <w:numId w:val="0"/>
              </w:numPr>
              <w:spacing w:before="120" w:after="120"/>
              <w:rPr>
                <w:i w:val="0"/>
                <w:iCs w:val="0"/>
                <w:lang w:eastAsia="zh-CN"/>
              </w:rPr>
            </w:pPr>
            <w:r>
              <w:rPr>
                <w:i w:val="0"/>
                <w:iCs w:val="0"/>
                <w:lang w:eastAsia="zh-CN"/>
              </w:rPr>
              <w:t>Proposal 4:</w:t>
            </w:r>
            <w:bookmarkStart w:id="55" w:name="_Toc92808676"/>
            <w:r>
              <w:rPr>
                <w:i w:val="0"/>
              </w:rPr>
              <w:t xml:space="preserve"> The indication of FG 29-3c can be incorporated into FG 29-3b.</w:t>
            </w:r>
            <w:bookmarkEnd w:id="55"/>
          </w:p>
          <w:p w14:paraId="66C50C0D" w14:textId="77777777" w:rsidR="00756F0C" w:rsidRDefault="00465865">
            <w:pPr>
              <w:pStyle w:val="YJ-Proposal"/>
              <w:numPr>
                <w:ilvl w:val="0"/>
                <w:numId w:val="0"/>
              </w:numPr>
              <w:spacing w:before="120" w:after="120"/>
              <w:rPr>
                <w:i w:val="0"/>
                <w:iCs w:val="0"/>
                <w:lang w:eastAsia="zh-CN"/>
              </w:rPr>
            </w:pPr>
            <w:r>
              <w:rPr>
                <w:i w:val="0"/>
                <w:iCs w:val="0"/>
                <w:lang w:eastAsia="zh-CN"/>
              </w:rPr>
              <w:t>Proposal 5:</w:t>
            </w:r>
            <w:bookmarkStart w:id="56" w:name="_Toc92808677"/>
            <w:r>
              <w:rPr>
                <w:i w:val="0"/>
              </w:rPr>
              <w:t xml:space="preserve"> Update FG 29-3b as </w:t>
            </w:r>
            <w:r>
              <w:rPr>
                <w:rFonts w:eastAsia="SimSun"/>
                <w:i w:val="0"/>
                <w:lang w:eastAsia="zh-CN"/>
              </w:rPr>
              <w:t>“</w:t>
            </w:r>
            <w:r>
              <w:rPr>
                <w:rFonts w:eastAsia="SimSun"/>
                <w:i w:val="0"/>
              </w:rPr>
              <w:t>Support of search space set group switching”</w:t>
            </w:r>
            <w:bookmarkEnd w:id="56"/>
          </w:p>
          <w:p w14:paraId="306C3B38" w14:textId="77777777" w:rsidR="00756F0C" w:rsidRDefault="00465865">
            <w:pPr>
              <w:pStyle w:val="YJ-Proposal"/>
              <w:numPr>
                <w:ilvl w:val="0"/>
                <w:numId w:val="0"/>
              </w:numPr>
              <w:spacing w:before="120" w:after="120"/>
              <w:rPr>
                <w:rFonts w:eastAsia="SimSun"/>
                <w:sz w:val="22"/>
                <w:szCs w:val="22"/>
                <w:lang w:eastAsia="zh-CN"/>
              </w:rPr>
            </w:pPr>
            <w:r>
              <w:rPr>
                <w:i w:val="0"/>
                <w:iCs w:val="0"/>
                <w:lang w:eastAsia="zh-CN"/>
              </w:rPr>
              <w:t>Proposal 6:</w:t>
            </w:r>
            <w:bookmarkStart w:id="57" w:name="_Toc92808678"/>
            <w:r>
              <w:rPr>
                <w:i w:val="0"/>
              </w:rPr>
              <w:t xml:space="preserve"> As to FG 29-3, </w:t>
            </w:r>
            <w:r>
              <w:rPr>
                <w:rFonts w:eastAsia="SimSun"/>
                <w:i w:val="0"/>
              </w:rPr>
              <w:t>the capability type should be per UE</w:t>
            </w:r>
            <w:bookmarkEnd w:id="57"/>
          </w:p>
        </w:tc>
      </w:tr>
      <w:tr w:rsidR="00756F0C" w14:paraId="150E52C3" w14:textId="77777777">
        <w:tc>
          <w:tcPr>
            <w:tcW w:w="583" w:type="dxa"/>
          </w:tcPr>
          <w:p w14:paraId="0A9FB4B7"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2BE488E7" w14:textId="77777777" w:rsidR="00756F0C" w:rsidRDefault="00465865">
            <w:pPr>
              <w:spacing w:afterLines="50" w:after="120"/>
              <w:jc w:val="both"/>
              <w:rPr>
                <w:rFonts w:eastAsia="ＭＳ 明朝"/>
                <w:sz w:val="22"/>
              </w:rPr>
            </w:pPr>
            <w:r>
              <w:rPr>
                <w:rFonts w:hint="eastAsia"/>
                <w:sz w:val="22"/>
                <w:lang w:val="en-US"/>
              </w:rPr>
              <w:t>v</w:t>
            </w:r>
            <w:r>
              <w:rPr>
                <w:sz w:val="22"/>
                <w:lang w:val="en-US"/>
              </w:rPr>
              <w:t>ivo</w:t>
            </w:r>
          </w:p>
        </w:tc>
        <w:tc>
          <w:tcPr>
            <w:tcW w:w="20460" w:type="dxa"/>
          </w:tcPr>
          <w:p w14:paraId="7964D723" w14:textId="77777777" w:rsidR="00756F0C" w:rsidRDefault="00465865">
            <w:pPr>
              <w:spacing w:after="120"/>
              <w:jc w:val="both"/>
              <w:rPr>
                <w:rFonts w:eastAsia="SimSun"/>
                <w:sz w:val="22"/>
                <w:szCs w:val="22"/>
                <w:lang w:eastAsia="zh-CN"/>
              </w:rPr>
            </w:pPr>
            <w:r>
              <w:rPr>
                <w:rFonts w:eastAsia="SimSun"/>
                <w:sz w:val="22"/>
                <w:szCs w:val="22"/>
                <w:lang w:eastAsia="zh-CN"/>
              </w:rPr>
              <w:t>It is agreed in RAN1#106</w:t>
            </w:r>
            <w:r>
              <w:rPr>
                <w:rFonts w:eastAsia="SimSun" w:hint="eastAsia"/>
                <w:sz w:val="22"/>
                <w:szCs w:val="22"/>
                <w:lang w:eastAsia="zh-CN"/>
              </w:rPr>
              <w:t>-bis</w:t>
            </w:r>
            <w:r>
              <w:rPr>
                <w:rFonts w:eastAsia="SimSun"/>
                <w:sz w:val="22"/>
                <w:szCs w:val="22"/>
                <w:lang w:eastAsia="zh-CN"/>
              </w:rPr>
              <w:t xml:space="preserve"> that,</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8"/>
            </w:tblGrid>
            <w:tr w:rsidR="00756F0C" w14:paraId="60BD66A5" w14:textId="77777777">
              <w:tc>
                <w:tcPr>
                  <w:tcW w:w="14218" w:type="dxa"/>
                  <w:shd w:val="clear" w:color="auto" w:fill="auto"/>
                </w:tcPr>
                <w:p w14:paraId="2C9E5606" w14:textId="77777777" w:rsidR="00756F0C" w:rsidRDefault="00465865">
                  <w:r>
                    <w:rPr>
                      <w:highlight w:val="green"/>
                    </w:rPr>
                    <w:t>Agreement</w:t>
                  </w:r>
                  <w:r>
                    <w:t xml:space="preserve"> </w:t>
                  </w:r>
                </w:p>
                <w:p w14:paraId="5156E4D8" w14:textId="77777777" w:rsidR="00756F0C" w:rsidRDefault="00465865">
                  <w:pPr>
                    <w:pStyle w:val="ad"/>
                    <w:spacing w:line="280" w:lineRule="atLeast"/>
                  </w:pPr>
                  <w:r>
                    <w:t>The bit mapping of DCI indication PDCCH monitoring adaptation is as follows,</w:t>
                  </w:r>
                </w:p>
                <w:p w14:paraId="0D9602F2" w14:textId="77777777" w:rsidR="00756F0C" w:rsidRDefault="00465865">
                  <w:pPr>
                    <w:pStyle w:val="ad"/>
                    <w:numPr>
                      <w:ilvl w:val="0"/>
                      <w:numId w:val="34"/>
                    </w:numPr>
                    <w:overflowPunct w:val="0"/>
                    <w:autoSpaceDE w:val="0"/>
                    <w:autoSpaceDN w:val="0"/>
                    <w:spacing w:after="0"/>
                  </w:pPr>
                  <w:r>
                    <w:t>For Case 1 (i.e., PDCCH skipping), the following is supported</w:t>
                  </w:r>
                </w:p>
                <w:p w14:paraId="4EFBB489" w14:textId="77777777" w:rsidR="00756F0C" w:rsidRDefault="00465865">
                  <w:pPr>
                    <w:pStyle w:val="ad"/>
                    <w:numPr>
                      <w:ilvl w:val="1"/>
                      <w:numId w:val="34"/>
                    </w:numPr>
                    <w:overflowPunct w:val="0"/>
                    <w:autoSpaceDE w:val="0"/>
                    <w:autoSpaceDN w:val="0"/>
                    <w:spacing w:after="0"/>
                  </w:pPr>
                  <w:r>
                    <w:t xml:space="preserve">1-bit in scheduling DCI is supported to indicate PDCCH monitoring adaptation UE </w:t>
                  </w:r>
                  <w:proofErr w:type="spellStart"/>
                  <w:r>
                    <w:t>behaviors</w:t>
                  </w:r>
                  <w:proofErr w:type="spellEnd"/>
                  <w:r>
                    <w:t xml:space="preserve"> if </w:t>
                  </w:r>
                  <w:r>
                    <w:rPr>
                      <w:i/>
                      <w:iCs/>
                    </w:rPr>
                    <w:t>M</w:t>
                  </w:r>
                  <w:r>
                    <w:t>=1</w:t>
                  </w:r>
                </w:p>
                <w:p w14:paraId="2949D592" w14:textId="77777777" w:rsidR="00756F0C" w:rsidRDefault="00465865">
                  <w:pPr>
                    <w:pStyle w:val="ad"/>
                    <w:numPr>
                      <w:ilvl w:val="2"/>
                      <w:numId w:val="34"/>
                    </w:numPr>
                    <w:overflowPunct w:val="0"/>
                    <w:autoSpaceDE w:val="0"/>
                    <w:autoSpaceDN w:val="0"/>
                    <w:spacing w:after="0"/>
                  </w:pPr>
                  <w:r>
                    <w:t xml:space="preserve">‘0’ is </w:t>
                  </w:r>
                  <w:proofErr w:type="spellStart"/>
                  <w:r>
                    <w:t>Beh</w:t>
                  </w:r>
                  <w:proofErr w:type="spellEnd"/>
                  <w:r>
                    <w:t xml:space="preserve"> 1 and ‘1’ is </w:t>
                  </w:r>
                  <w:proofErr w:type="spellStart"/>
                  <w:r>
                    <w:t>Beh</w:t>
                  </w:r>
                  <w:proofErr w:type="spellEnd"/>
                  <w:r>
                    <w:t xml:space="preserve"> 1A</w:t>
                  </w:r>
                </w:p>
                <w:p w14:paraId="109307CD" w14:textId="77777777" w:rsidR="00756F0C" w:rsidRDefault="00465865">
                  <w:pPr>
                    <w:pStyle w:val="ad"/>
                    <w:numPr>
                      <w:ilvl w:val="1"/>
                      <w:numId w:val="34"/>
                    </w:numPr>
                    <w:overflowPunct w:val="0"/>
                    <w:autoSpaceDE w:val="0"/>
                    <w:autoSpaceDN w:val="0"/>
                    <w:spacing w:after="0"/>
                  </w:pPr>
                  <w:r>
                    <w:t xml:space="preserve">2-bit in scheduling DCI is supported to indicate PDCCH monitoring adaptation UE </w:t>
                  </w:r>
                  <w:proofErr w:type="spellStart"/>
                  <w:r>
                    <w:t>behaviors</w:t>
                  </w:r>
                  <w:proofErr w:type="spellEnd"/>
                  <w:r>
                    <w:t xml:space="preserve"> if </w:t>
                  </w:r>
                  <w:r>
                    <w:rPr>
                      <w:i/>
                      <w:iCs/>
                    </w:rPr>
                    <w:t>M</w:t>
                  </w:r>
                  <w:r>
                    <w:t>=2 or 3</w:t>
                  </w:r>
                </w:p>
                <w:p w14:paraId="739EFB11" w14:textId="77777777" w:rsidR="00756F0C" w:rsidRDefault="00465865">
                  <w:pPr>
                    <w:pStyle w:val="ad"/>
                    <w:numPr>
                      <w:ilvl w:val="2"/>
                      <w:numId w:val="34"/>
                    </w:numPr>
                    <w:overflowPunct w:val="0"/>
                    <w:autoSpaceDE w:val="0"/>
                    <w:autoSpaceDN w:val="0"/>
                    <w:spacing w:after="0"/>
                  </w:pPr>
                  <w:r>
                    <w:t xml:space="preserve">‘00’ is </w:t>
                  </w:r>
                  <w:proofErr w:type="spellStart"/>
                  <w:r>
                    <w:t>Beh</w:t>
                  </w:r>
                  <w:proofErr w:type="spellEnd"/>
                  <w:r>
                    <w:t xml:space="preserve"> 1</w:t>
                  </w:r>
                </w:p>
                <w:p w14:paraId="3512B2D6" w14:textId="77777777" w:rsidR="00756F0C" w:rsidRDefault="00465865">
                  <w:pPr>
                    <w:pStyle w:val="ad"/>
                    <w:numPr>
                      <w:ilvl w:val="2"/>
                      <w:numId w:val="34"/>
                    </w:numPr>
                    <w:overflowPunct w:val="0"/>
                    <w:autoSpaceDE w:val="0"/>
                    <w:autoSpaceDN w:val="0"/>
                    <w:spacing w:after="0"/>
                  </w:pPr>
                  <w:r>
                    <w:t xml:space="preserve">‘01’ is </w:t>
                  </w:r>
                  <w:proofErr w:type="spellStart"/>
                  <w:r>
                    <w:t>Beh</w:t>
                  </w:r>
                  <w:proofErr w:type="spellEnd"/>
                  <w:r>
                    <w:t xml:space="preserve"> 1A with skipping duration 1</w:t>
                  </w:r>
                </w:p>
                <w:p w14:paraId="296398BB" w14:textId="77777777" w:rsidR="00756F0C" w:rsidRDefault="00465865">
                  <w:pPr>
                    <w:pStyle w:val="ad"/>
                    <w:numPr>
                      <w:ilvl w:val="2"/>
                      <w:numId w:val="34"/>
                    </w:numPr>
                    <w:overflowPunct w:val="0"/>
                    <w:autoSpaceDE w:val="0"/>
                    <w:autoSpaceDN w:val="0"/>
                    <w:spacing w:after="0"/>
                  </w:pPr>
                  <w:r>
                    <w:t xml:space="preserve">‘10’ is </w:t>
                  </w:r>
                  <w:proofErr w:type="spellStart"/>
                  <w:r>
                    <w:t>Beh</w:t>
                  </w:r>
                  <w:proofErr w:type="spellEnd"/>
                  <w:r>
                    <w:t xml:space="preserve"> 1A with skipping duration 2</w:t>
                  </w:r>
                </w:p>
                <w:p w14:paraId="6CE7015E" w14:textId="77777777" w:rsidR="00756F0C" w:rsidRDefault="00465865">
                  <w:pPr>
                    <w:pStyle w:val="ad"/>
                    <w:numPr>
                      <w:ilvl w:val="2"/>
                      <w:numId w:val="34"/>
                    </w:numPr>
                    <w:overflowPunct w:val="0"/>
                    <w:autoSpaceDE w:val="0"/>
                    <w:autoSpaceDN w:val="0"/>
                    <w:spacing w:after="0"/>
                  </w:pPr>
                  <w:r>
                    <w:t xml:space="preserve">‘11’ is </w:t>
                  </w:r>
                  <w:proofErr w:type="spellStart"/>
                  <w:r>
                    <w:t>Beh</w:t>
                  </w:r>
                  <w:proofErr w:type="spellEnd"/>
                  <w:r>
                    <w:t xml:space="preserve"> 1A with skipping duration 3 if M=3, reserved if M=2</w:t>
                  </w:r>
                </w:p>
                <w:p w14:paraId="752C5F44" w14:textId="77777777" w:rsidR="00756F0C" w:rsidRDefault="00465865">
                  <w:pPr>
                    <w:pStyle w:val="ad"/>
                    <w:numPr>
                      <w:ilvl w:val="0"/>
                      <w:numId w:val="34"/>
                    </w:numPr>
                    <w:overflowPunct w:val="0"/>
                    <w:autoSpaceDE w:val="0"/>
                    <w:autoSpaceDN w:val="0"/>
                    <w:spacing w:after="0"/>
                  </w:pPr>
                  <w:r>
                    <w:t>For Case 2  (i.e., 2 SSSG switching) , the following is supported</w:t>
                  </w:r>
                </w:p>
                <w:p w14:paraId="424FB81A" w14:textId="77777777" w:rsidR="00756F0C" w:rsidRDefault="00465865">
                  <w:pPr>
                    <w:pStyle w:val="ad"/>
                    <w:numPr>
                      <w:ilvl w:val="1"/>
                      <w:numId w:val="34"/>
                    </w:numPr>
                    <w:overflowPunct w:val="0"/>
                    <w:autoSpaceDE w:val="0"/>
                    <w:autoSpaceDN w:val="0"/>
                    <w:spacing w:after="0"/>
                  </w:pPr>
                  <w:r>
                    <w:t xml:space="preserve">1-bit in scheduling DCI is supported to indicate PDCCH monitoring adaptation UE </w:t>
                  </w:r>
                  <w:proofErr w:type="spellStart"/>
                  <w:r>
                    <w:t>behaviors</w:t>
                  </w:r>
                  <w:proofErr w:type="spellEnd"/>
                </w:p>
                <w:p w14:paraId="075695CA" w14:textId="77777777" w:rsidR="00756F0C" w:rsidRDefault="00465865">
                  <w:pPr>
                    <w:pStyle w:val="ad"/>
                    <w:numPr>
                      <w:ilvl w:val="2"/>
                      <w:numId w:val="34"/>
                    </w:numPr>
                    <w:overflowPunct w:val="0"/>
                    <w:autoSpaceDE w:val="0"/>
                    <w:autoSpaceDN w:val="0"/>
                    <w:spacing w:after="0"/>
                  </w:pPr>
                  <w:r>
                    <w:t xml:space="preserve">‘0’ is </w:t>
                  </w:r>
                  <w:proofErr w:type="spellStart"/>
                  <w:r>
                    <w:t>Beh</w:t>
                  </w:r>
                  <w:proofErr w:type="spellEnd"/>
                  <w:r>
                    <w:t xml:space="preserve"> 2 and ‘1’ is </w:t>
                  </w:r>
                  <w:proofErr w:type="spellStart"/>
                  <w:r>
                    <w:t>Beh</w:t>
                  </w:r>
                  <w:proofErr w:type="spellEnd"/>
                  <w:r>
                    <w:t xml:space="preserve"> 2A</w:t>
                  </w:r>
                </w:p>
                <w:p w14:paraId="1FBD1FC8" w14:textId="77777777" w:rsidR="00756F0C" w:rsidRDefault="00465865">
                  <w:pPr>
                    <w:pStyle w:val="ad"/>
                    <w:numPr>
                      <w:ilvl w:val="0"/>
                      <w:numId w:val="34"/>
                    </w:numPr>
                    <w:overflowPunct w:val="0"/>
                    <w:autoSpaceDE w:val="0"/>
                    <w:autoSpaceDN w:val="0"/>
                    <w:spacing w:after="0"/>
                  </w:pPr>
                  <w:r>
                    <w:t>For Case 3 (i.e., 3 SSSG switching) , the following is supported</w:t>
                  </w:r>
                </w:p>
                <w:p w14:paraId="3578F461" w14:textId="77777777" w:rsidR="00756F0C" w:rsidRDefault="00465865">
                  <w:pPr>
                    <w:pStyle w:val="ad"/>
                    <w:numPr>
                      <w:ilvl w:val="1"/>
                      <w:numId w:val="34"/>
                    </w:numPr>
                    <w:overflowPunct w:val="0"/>
                    <w:autoSpaceDE w:val="0"/>
                    <w:autoSpaceDN w:val="0"/>
                    <w:spacing w:after="0"/>
                  </w:pPr>
                  <w:r>
                    <w:t xml:space="preserve">2-bit in scheduling DCI is supported to indicate PDCCH monitoring adaptation UE </w:t>
                  </w:r>
                  <w:proofErr w:type="spellStart"/>
                  <w:r>
                    <w:t>behaviors</w:t>
                  </w:r>
                  <w:proofErr w:type="spellEnd"/>
                </w:p>
                <w:p w14:paraId="7C43F3F8" w14:textId="77777777" w:rsidR="00756F0C" w:rsidRDefault="00465865">
                  <w:pPr>
                    <w:pStyle w:val="ad"/>
                    <w:numPr>
                      <w:ilvl w:val="2"/>
                      <w:numId w:val="34"/>
                    </w:numPr>
                    <w:overflowPunct w:val="0"/>
                    <w:autoSpaceDE w:val="0"/>
                    <w:autoSpaceDN w:val="0"/>
                    <w:spacing w:after="0"/>
                  </w:pPr>
                  <w:r>
                    <w:t xml:space="preserve">‘00’ is </w:t>
                  </w:r>
                  <w:proofErr w:type="spellStart"/>
                  <w:r>
                    <w:t>Beh</w:t>
                  </w:r>
                  <w:proofErr w:type="spellEnd"/>
                  <w:r>
                    <w:t xml:space="preserve"> 2</w:t>
                  </w:r>
                </w:p>
                <w:p w14:paraId="55F35CEA" w14:textId="77777777" w:rsidR="00756F0C" w:rsidRDefault="00465865">
                  <w:pPr>
                    <w:pStyle w:val="ad"/>
                    <w:numPr>
                      <w:ilvl w:val="2"/>
                      <w:numId w:val="34"/>
                    </w:numPr>
                    <w:overflowPunct w:val="0"/>
                    <w:autoSpaceDE w:val="0"/>
                    <w:autoSpaceDN w:val="0"/>
                    <w:spacing w:after="0"/>
                  </w:pPr>
                  <w:r>
                    <w:t xml:space="preserve">‘01’ is </w:t>
                  </w:r>
                  <w:proofErr w:type="spellStart"/>
                  <w:r>
                    <w:t>Beh</w:t>
                  </w:r>
                  <w:proofErr w:type="spellEnd"/>
                  <w:r>
                    <w:t xml:space="preserve"> 2A</w:t>
                  </w:r>
                </w:p>
                <w:p w14:paraId="74406588" w14:textId="77777777" w:rsidR="00756F0C" w:rsidRDefault="00465865">
                  <w:pPr>
                    <w:pStyle w:val="ad"/>
                    <w:numPr>
                      <w:ilvl w:val="2"/>
                      <w:numId w:val="34"/>
                    </w:numPr>
                    <w:overflowPunct w:val="0"/>
                    <w:autoSpaceDE w:val="0"/>
                    <w:autoSpaceDN w:val="0"/>
                    <w:spacing w:after="0"/>
                  </w:pPr>
                  <w:r>
                    <w:t xml:space="preserve">‘10’ is </w:t>
                  </w:r>
                  <w:proofErr w:type="spellStart"/>
                  <w:r>
                    <w:t>Beh</w:t>
                  </w:r>
                  <w:proofErr w:type="spellEnd"/>
                  <w:r>
                    <w:t xml:space="preserve"> 2B</w:t>
                  </w:r>
                </w:p>
                <w:p w14:paraId="6583FB27" w14:textId="77777777" w:rsidR="00756F0C" w:rsidRDefault="00465865">
                  <w:pPr>
                    <w:pStyle w:val="ad"/>
                    <w:numPr>
                      <w:ilvl w:val="2"/>
                      <w:numId w:val="34"/>
                    </w:numPr>
                    <w:overflowPunct w:val="0"/>
                    <w:autoSpaceDE w:val="0"/>
                    <w:autoSpaceDN w:val="0"/>
                    <w:spacing w:after="0"/>
                  </w:pPr>
                  <w:r>
                    <w:t>[‘11’ is reserved]</w:t>
                  </w:r>
                </w:p>
                <w:p w14:paraId="134704FA" w14:textId="77777777" w:rsidR="00756F0C" w:rsidRDefault="00465865">
                  <w:pPr>
                    <w:pStyle w:val="ad"/>
                    <w:numPr>
                      <w:ilvl w:val="0"/>
                      <w:numId w:val="34"/>
                    </w:numPr>
                    <w:overflowPunct w:val="0"/>
                    <w:autoSpaceDE w:val="0"/>
                    <w:autoSpaceDN w:val="0"/>
                    <w:spacing w:after="0"/>
                    <w:rPr>
                      <w:lang w:eastAsia="zh-CN"/>
                    </w:rPr>
                  </w:pPr>
                  <w:r>
                    <w:t>For Case 4 (i.e., 2 SSSG switching with PDCCH skipping) , the following is supported</w:t>
                  </w:r>
                </w:p>
                <w:p w14:paraId="26969D53" w14:textId="77777777" w:rsidR="00756F0C" w:rsidRDefault="00465865">
                  <w:pPr>
                    <w:pStyle w:val="ad"/>
                    <w:numPr>
                      <w:ilvl w:val="1"/>
                      <w:numId w:val="34"/>
                    </w:numPr>
                    <w:overflowPunct w:val="0"/>
                    <w:autoSpaceDE w:val="0"/>
                    <w:autoSpaceDN w:val="0"/>
                    <w:spacing w:after="0"/>
                  </w:pPr>
                  <w:r>
                    <w:t xml:space="preserve">2-bit in scheduling DCI is supported to indicate PDCCH monitoring adaptation UE </w:t>
                  </w:r>
                  <w:proofErr w:type="spellStart"/>
                  <w:r>
                    <w:t>behaviors</w:t>
                  </w:r>
                  <w:proofErr w:type="spellEnd"/>
                  <w:r>
                    <w:t xml:space="preserve">, </w:t>
                  </w:r>
                </w:p>
                <w:p w14:paraId="7B1E3CF6" w14:textId="77777777" w:rsidR="00756F0C" w:rsidRDefault="00465865">
                  <w:pPr>
                    <w:pStyle w:val="ad"/>
                    <w:numPr>
                      <w:ilvl w:val="2"/>
                      <w:numId w:val="34"/>
                    </w:numPr>
                    <w:overflowPunct w:val="0"/>
                    <w:autoSpaceDE w:val="0"/>
                    <w:autoSpaceDN w:val="0"/>
                    <w:spacing w:after="0"/>
                  </w:pPr>
                  <w:r>
                    <w:t>FFS details bit mapping</w:t>
                  </w:r>
                </w:p>
                <w:p w14:paraId="521591F7" w14:textId="77777777" w:rsidR="00756F0C" w:rsidRDefault="00465865">
                  <w:pPr>
                    <w:pStyle w:val="ad"/>
                    <w:numPr>
                      <w:ilvl w:val="0"/>
                      <w:numId w:val="34"/>
                    </w:numPr>
                    <w:overflowPunct w:val="0"/>
                    <w:autoSpaceDE w:val="0"/>
                    <w:autoSpaceDN w:val="0"/>
                    <w:spacing w:after="0"/>
                  </w:pPr>
                  <w:r>
                    <w:t>FFS: For Case 5 (i.e., 3 SSSG switching and skipping)</w:t>
                  </w:r>
                </w:p>
                <w:p w14:paraId="208DA073" w14:textId="77777777" w:rsidR="00756F0C" w:rsidRDefault="00465865">
                  <w:pPr>
                    <w:pStyle w:val="ad"/>
                    <w:numPr>
                      <w:ilvl w:val="1"/>
                      <w:numId w:val="34"/>
                    </w:numPr>
                    <w:overflowPunct w:val="0"/>
                    <w:autoSpaceDE w:val="0"/>
                    <w:autoSpaceDN w:val="0"/>
                    <w:spacing w:after="0"/>
                  </w:pPr>
                  <w:r>
                    <w:t xml:space="preserve">2-bit in scheduling DCI is supported to indicate PDCCH monitoring adaptation UE </w:t>
                  </w:r>
                  <w:proofErr w:type="spellStart"/>
                  <w:r>
                    <w:t>behaviors</w:t>
                  </w:r>
                  <w:proofErr w:type="spellEnd"/>
                </w:p>
                <w:p w14:paraId="74512EF2" w14:textId="77777777" w:rsidR="00756F0C" w:rsidRDefault="00465865">
                  <w:pPr>
                    <w:pStyle w:val="ad"/>
                    <w:numPr>
                      <w:ilvl w:val="2"/>
                      <w:numId w:val="34"/>
                    </w:numPr>
                    <w:overflowPunct w:val="0"/>
                    <w:autoSpaceDE w:val="0"/>
                    <w:autoSpaceDN w:val="0"/>
                    <w:spacing w:after="0"/>
                  </w:pPr>
                  <w:r>
                    <w:t xml:space="preserve">‘00’ is </w:t>
                  </w:r>
                  <w:proofErr w:type="spellStart"/>
                  <w:r>
                    <w:t>Beh</w:t>
                  </w:r>
                  <w:proofErr w:type="spellEnd"/>
                  <w:r>
                    <w:t xml:space="preserve"> 2</w:t>
                  </w:r>
                </w:p>
                <w:p w14:paraId="6982EB94" w14:textId="77777777" w:rsidR="00756F0C" w:rsidRDefault="00465865">
                  <w:pPr>
                    <w:pStyle w:val="ad"/>
                    <w:numPr>
                      <w:ilvl w:val="2"/>
                      <w:numId w:val="34"/>
                    </w:numPr>
                    <w:overflowPunct w:val="0"/>
                    <w:autoSpaceDE w:val="0"/>
                    <w:autoSpaceDN w:val="0"/>
                    <w:spacing w:after="0"/>
                  </w:pPr>
                  <w:r>
                    <w:t xml:space="preserve">‘01’ is </w:t>
                  </w:r>
                  <w:proofErr w:type="spellStart"/>
                  <w:r>
                    <w:t>Beh</w:t>
                  </w:r>
                  <w:proofErr w:type="spellEnd"/>
                  <w:r>
                    <w:t xml:space="preserve"> 2A</w:t>
                  </w:r>
                </w:p>
                <w:p w14:paraId="5E947BBC" w14:textId="77777777" w:rsidR="00756F0C" w:rsidRDefault="00465865">
                  <w:pPr>
                    <w:pStyle w:val="ad"/>
                    <w:numPr>
                      <w:ilvl w:val="2"/>
                      <w:numId w:val="34"/>
                    </w:numPr>
                    <w:overflowPunct w:val="0"/>
                    <w:autoSpaceDE w:val="0"/>
                    <w:autoSpaceDN w:val="0"/>
                    <w:spacing w:after="0"/>
                  </w:pPr>
                  <w:r>
                    <w:t xml:space="preserve">‘10’ is </w:t>
                  </w:r>
                  <w:proofErr w:type="spellStart"/>
                  <w:r>
                    <w:t>Beh</w:t>
                  </w:r>
                  <w:proofErr w:type="spellEnd"/>
                  <w:r>
                    <w:t xml:space="preserve"> 2B</w:t>
                  </w:r>
                </w:p>
                <w:p w14:paraId="015BB584" w14:textId="77777777" w:rsidR="00756F0C" w:rsidRDefault="00465865">
                  <w:pPr>
                    <w:pStyle w:val="ad"/>
                    <w:numPr>
                      <w:ilvl w:val="2"/>
                      <w:numId w:val="34"/>
                    </w:numPr>
                    <w:overflowPunct w:val="0"/>
                    <w:autoSpaceDE w:val="0"/>
                    <w:autoSpaceDN w:val="0"/>
                    <w:spacing w:after="0"/>
                  </w:pPr>
                  <w:r>
                    <w:t xml:space="preserve">‘11’ is </w:t>
                  </w:r>
                  <w:proofErr w:type="spellStart"/>
                  <w:r>
                    <w:t>Beh</w:t>
                  </w:r>
                  <w:proofErr w:type="spellEnd"/>
                  <w:r>
                    <w:t xml:space="preserve"> 1A</w:t>
                  </w:r>
                </w:p>
                <w:p w14:paraId="364F30BE" w14:textId="77777777" w:rsidR="00756F0C" w:rsidRDefault="00465865">
                  <w:pPr>
                    <w:pStyle w:val="ad"/>
                    <w:numPr>
                      <w:ilvl w:val="1"/>
                      <w:numId w:val="34"/>
                    </w:numPr>
                    <w:overflowPunct w:val="0"/>
                    <w:autoSpaceDE w:val="0"/>
                    <w:autoSpaceDN w:val="0"/>
                    <w:spacing w:after="0"/>
                  </w:pPr>
                  <w:r>
                    <w:t xml:space="preserve">FFS Timer </w:t>
                  </w:r>
                  <w:r>
                    <w:pgNum/>
                  </w:r>
                  <w:proofErr w:type="spellStart"/>
                  <w:r>
                    <w:t>ignallin</w:t>
                  </w:r>
                  <w:proofErr w:type="spellEnd"/>
                  <w:r>
                    <w:t xml:space="preserve"> when </w:t>
                  </w:r>
                  <w:proofErr w:type="spellStart"/>
                  <w:r>
                    <w:t>Beh</w:t>
                  </w:r>
                  <w:proofErr w:type="spellEnd"/>
                  <w:r>
                    <w:t xml:space="preserve"> 1A is indicated</w:t>
                  </w:r>
                </w:p>
                <w:p w14:paraId="170DADD0" w14:textId="77777777" w:rsidR="00756F0C" w:rsidRDefault="00465865">
                  <w:pPr>
                    <w:pStyle w:val="ad"/>
                    <w:numPr>
                      <w:ilvl w:val="0"/>
                      <w:numId w:val="34"/>
                    </w:numPr>
                    <w:overflowPunct w:val="0"/>
                    <w:autoSpaceDE w:val="0"/>
                    <w:autoSpaceDN w:val="0"/>
                    <w:spacing w:after="0"/>
                  </w:pPr>
                  <w:r>
                    <w:t xml:space="preserve">Note: The UE can be configured to be indicated by DCI a value of X (i.e., skipping duration) among </w:t>
                  </w:r>
                  <w:r>
                    <w:rPr>
                      <w:i/>
                      <w:iCs/>
                    </w:rPr>
                    <w:t>M</w:t>
                  </w:r>
                  <w:r>
                    <w:t xml:space="preserve"> RRC configured values by scheduling DCIs indicating PDCCH schedules data</w:t>
                  </w:r>
                </w:p>
                <w:p w14:paraId="02D1B9C4" w14:textId="77777777" w:rsidR="00756F0C" w:rsidRDefault="00465865">
                  <w:pPr>
                    <w:pStyle w:val="ad"/>
                    <w:numPr>
                      <w:ilvl w:val="0"/>
                      <w:numId w:val="34"/>
                    </w:numPr>
                    <w:overflowPunct w:val="0"/>
                    <w:autoSpaceDE w:val="0"/>
                    <w:autoSpaceDN w:val="0"/>
                    <w:spacing w:after="0"/>
                  </w:pPr>
                  <w:r>
                    <w:t>FFS whether to restrict Skipping duration to be shorter than SSSG initial timer value</w:t>
                  </w:r>
                </w:p>
                <w:p w14:paraId="42D04655" w14:textId="77777777" w:rsidR="00756F0C" w:rsidRDefault="00465865">
                  <w:pPr>
                    <w:pStyle w:val="ad"/>
                    <w:numPr>
                      <w:ilvl w:val="0"/>
                      <w:numId w:val="34"/>
                    </w:numPr>
                    <w:overflowPunct w:val="0"/>
                    <w:autoSpaceDE w:val="0"/>
                    <w:autoSpaceDN w:val="0"/>
                    <w:spacing w:after="0"/>
                  </w:pPr>
                  <w:r>
                    <w:t>FFS whether the configuration is same or different for DCI format x_1 and DCI format x_2</w:t>
                  </w:r>
                </w:p>
                <w:p w14:paraId="4B26F236" w14:textId="77777777" w:rsidR="00756F0C" w:rsidRDefault="00756F0C">
                  <w:pPr>
                    <w:spacing w:line="252" w:lineRule="auto"/>
                    <w:rPr>
                      <w:sz w:val="22"/>
                      <w:szCs w:val="22"/>
                    </w:rPr>
                  </w:pPr>
                </w:p>
                <w:p w14:paraId="3026EF77" w14:textId="77777777" w:rsidR="00756F0C" w:rsidRDefault="00756F0C">
                  <w:pPr>
                    <w:overflowPunct w:val="0"/>
                    <w:autoSpaceDE w:val="0"/>
                    <w:autoSpaceDN w:val="0"/>
                    <w:adjustRightInd w:val="0"/>
                    <w:spacing w:after="120"/>
                    <w:jc w:val="both"/>
                    <w:textAlignment w:val="baseline"/>
                    <w:rPr>
                      <w:rFonts w:eastAsia="SimSun"/>
                      <w:sz w:val="22"/>
                      <w:szCs w:val="22"/>
                      <w:lang w:eastAsia="zh-CN"/>
                    </w:rPr>
                  </w:pPr>
                </w:p>
              </w:tc>
            </w:tr>
          </w:tbl>
          <w:p w14:paraId="5D17AD8B" w14:textId="77777777" w:rsidR="00756F0C" w:rsidRDefault="00756F0C">
            <w:pPr>
              <w:spacing w:after="120"/>
              <w:jc w:val="both"/>
              <w:rPr>
                <w:rFonts w:eastAsia="SimSun"/>
                <w:sz w:val="22"/>
                <w:szCs w:val="22"/>
                <w:lang w:eastAsia="zh-CN"/>
              </w:rPr>
            </w:pPr>
          </w:p>
          <w:p w14:paraId="70699305" w14:textId="77777777" w:rsidR="00756F0C" w:rsidRDefault="00465865">
            <w:pPr>
              <w:spacing w:after="120"/>
              <w:jc w:val="both"/>
              <w:rPr>
                <w:rFonts w:eastAsia="SimSun"/>
                <w:sz w:val="22"/>
                <w:szCs w:val="22"/>
                <w:lang w:eastAsia="zh-CN"/>
              </w:rPr>
            </w:pPr>
            <w:r>
              <w:rPr>
                <w:rFonts w:eastAsia="SimSun" w:hint="eastAsia"/>
                <w:sz w:val="22"/>
                <w:szCs w:val="22"/>
                <w:lang w:eastAsia="zh-CN"/>
              </w:rPr>
              <w:lastRenderedPageBreak/>
              <w:t>5</w:t>
            </w:r>
            <w:r>
              <w:rPr>
                <w:rFonts w:eastAsia="SimSun"/>
                <w:sz w:val="22"/>
                <w:szCs w:val="22"/>
                <w:lang w:eastAsia="zh-CN"/>
              </w:rPr>
              <w:t xml:space="preserve"> </w:t>
            </w:r>
            <w:r>
              <w:rPr>
                <w:rFonts w:eastAsia="SimSun" w:hint="eastAsia"/>
                <w:sz w:val="22"/>
                <w:szCs w:val="22"/>
                <w:lang w:eastAsia="zh-CN"/>
              </w:rPr>
              <w:t>cases</w:t>
            </w:r>
            <w:r>
              <w:rPr>
                <w:rFonts w:eastAsia="SimSun"/>
                <w:sz w:val="22"/>
                <w:szCs w:val="22"/>
                <w:lang w:eastAsia="zh-CN"/>
              </w:rPr>
              <w:t xml:space="preserve"> are described and 4 of them are agreed to be supported with different UE behaviours</w:t>
            </w:r>
          </w:p>
          <w:p w14:paraId="1D3A2BBE" w14:textId="77777777" w:rsidR="00756F0C" w:rsidRDefault="00465865">
            <w:pPr>
              <w:pStyle w:val="aff5"/>
              <w:widowControl w:val="0"/>
              <w:numPr>
                <w:ilvl w:val="0"/>
                <w:numId w:val="35"/>
              </w:numPr>
              <w:spacing w:after="120"/>
              <w:ind w:leftChars="0"/>
              <w:jc w:val="both"/>
              <w:rPr>
                <w:sz w:val="22"/>
              </w:rPr>
            </w:pPr>
            <w:r>
              <w:rPr>
                <w:sz w:val="22"/>
              </w:rPr>
              <w:t xml:space="preserve">The motivation to support more than 3 SSSG has been discussed. Considering specification effort for supporting more than 2 SSSGs and different understanding of urgency, it would be natural to have a </w:t>
            </w:r>
            <w:r>
              <w:rPr>
                <w:sz w:val="22"/>
              </w:rPr>
              <w:pgNum/>
            </w:r>
            <w:proofErr w:type="spellStart"/>
            <w:r>
              <w:rPr>
                <w:sz w:val="22"/>
              </w:rPr>
              <w:t>igna</w:t>
            </w:r>
            <w:proofErr w:type="spellEnd"/>
            <w:r>
              <w:rPr>
                <w:sz w:val="22"/>
              </w:rPr>
              <w:t xml:space="preserve"> capability indication for UE supporting more than 2 SSSGs. Hence support of case 3 should be separated.</w:t>
            </w:r>
          </w:p>
          <w:p w14:paraId="5BACD47D" w14:textId="77777777" w:rsidR="00756F0C" w:rsidRDefault="00465865">
            <w:pPr>
              <w:pStyle w:val="aff5"/>
              <w:widowControl w:val="0"/>
              <w:numPr>
                <w:ilvl w:val="0"/>
                <w:numId w:val="35"/>
              </w:numPr>
              <w:spacing w:after="120"/>
              <w:ind w:leftChars="0"/>
              <w:jc w:val="both"/>
              <w:rPr>
                <w:sz w:val="22"/>
              </w:rPr>
            </w:pPr>
            <w:r>
              <w:rPr>
                <w:sz w:val="22"/>
              </w:rPr>
              <w:t xml:space="preserve">Considering the different mechanisms/usage to support PDCCH monitoring adaptation, it is natural to </w:t>
            </w:r>
            <w:r>
              <w:rPr>
                <w:sz w:val="22"/>
              </w:rPr>
              <w:pgNum/>
            </w:r>
            <w:proofErr w:type="spellStart"/>
            <w:r>
              <w:rPr>
                <w:sz w:val="22"/>
              </w:rPr>
              <w:t>igna</w:t>
            </w:r>
            <w:proofErr w:type="spellEnd"/>
            <w:r>
              <w:rPr>
                <w:sz w:val="22"/>
              </w:rPr>
              <w:t xml:space="preserve"> 1/1A and 2/2A/2B. Hence support of case 1 and 2 should be separated.</w:t>
            </w:r>
          </w:p>
          <w:p w14:paraId="1060AFA8" w14:textId="77777777" w:rsidR="00756F0C" w:rsidRDefault="00465865">
            <w:pPr>
              <w:pStyle w:val="aff5"/>
              <w:widowControl w:val="0"/>
              <w:numPr>
                <w:ilvl w:val="0"/>
                <w:numId w:val="35"/>
              </w:numPr>
              <w:spacing w:after="120"/>
              <w:ind w:leftChars="0"/>
              <w:jc w:val="both"/>
              <w:rPr>
                <w:sz w:val="22"/>
              </w:rPr>
            </w:pPr>
            <w:r>
              <w:rPr>
                <w:sz w:val="22"/>
              </w:rPr>
              <w:t xml:space="preserve">A combination of PDCCH skipping and SSSG switching would requires additional specification support and hence case 4 can be separated </w:t>
            </w:r>
          </w:p>
          <w:p w14:paraId="683F7740" w14:textId="77777777" w:rsidR="00756F0C" w:rsidRDefault="00465865">
            <w:pPr>
              <w:spacing w:after="120"/>
              <w:jc w:val="both"/>
              <w:rPr>
                <w:rFonts w:eastAsia="SimSun"/>
                <w:b/>
                <w:i/>
                <w:sz w:val="22"/>
                <w:szCs w:val="22"/>
                <w:lang w:eastAsia="zh-CN"/>
              </w:rPr>
            </w:pPr>
            <w:r>
              <w:rPr>
                <w:rFonts w:eastAsia="SimSun" w:hint="eastAsia"/>
                <w:b/>
                <w:i/>
                <w:sz w:val="22"/>
                <w:szCs w:val="22"/>
                <w:lang w:eastAsia="zh-CN"/>
              </w:rPr>
              <w:t>P</w:t>
            </w:r>
            <w:r>
              <w:rPr>
                <w:rFonts w:eastAsia="SimSun"/>
                <w:b/>
                <w:i/>
                <w:sz w:val="22"/>
                <w:szCs w:val="22"/>
                <w:lang w:eastAsia="zh-CN"/>
              </w:rPr>
              <w:t xml:space="preserve">roposal 2: </w:t>
            </w:r>
          </w:p>
          <w:p w14:paraId="65CECD6E" w14:textId="77777777" w:rsidR="00756F0C" w:rsidRDefault="00465865">
            <w:pPr>
              <w:numPr>
                <w:ilvl w:val="0"/>
                <w:numId w:val="17"/>
              </w:numPr>
              <w:spacing w:after="120"/>
              <w:jc w:val="both"/>
              <w:rPr>
                <w:rFonts w:eastAsia="SimSun"/>
                <w:sz w:val="22"/>
                <w:szCs w:val="22"/>
                <w:lang w:eastAsia="zh-CN"/>
              </w:rPr>
            </w:pPr>
            <w:r>
              <w:rPr>
                <w:rFonts w:eastAsia="SimSun"/>
                <w:b/>
                <w:i/>
                <w:sz w:val="22"/>
                <w:szCs w:val="22"/>
                <w:lang w:eastAsia="zh-CN"/>
              </w:rPr>
              <w:t>Update the descriptions of 29-3 as follows,</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611"/>
              <w:gridCol w:w="1360"/>
              <w:gridCol w:w="5423"/>
              <w:gridCol w:w="1068"/>
              <w:gridCol w:w="724"/>
              <w:gridCol w:w="712"/>
              <w:gridCol w:w="1242"/>
              <w:gridCol w:w="1085"/>
              <w:gridCol w:w="838"/>
              <w:gridCol w:w="838"/>
              <w:gridCol w:w="838"/>
              <w:gridCol w:w="2327"/>
              <w:gridCol w:w="1097"/>
            </w:tblGrid>
            <w:tr w:rsidR="00756F0C" w14:paraId="76B3DBFD" w14:textId="77777777">
              <w:trPr>
                <w:trHeight w:val="20"/>
              </w:trPr>
              <w:tc>
                <w:tcPr>
                  <w:tcW w:w="2071" w:type="dxa"/>
                  <w:tcBorders>
                    <w:top w:val="single" w:sz="4" w:space="0" w:color="auto"/>
                    <w:left w:val="single" w:sz="4" w:space="0" w:color="auto"/>
                    <w:bottom w:val="single" w:sz="4" w:space="0" w:color="auto"/>
                    <w:right w:val="single" w:sz="4" w:space="0" w:color="auto"/>
                  </w:tcBorders>
                </w:tcPr>
                <w:p w14:paraId="49ABE67A"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w:t>
                  </w:r>
                  <w:r>
                    <w:rPr>
                      <w:color w:val="FF0000"/>
                    </w:rPr>
                    <w:t xml:space="preserve"> </w:t>
                  </w:r>
                  <w:proofErr w:type="spellStart"/>
                  <w:r>
                    <w:rPr>
                      <w:rFonts w:asciiTheme="majorHAnsi" w:hAnsiTheme="majorHAnsi" w:cstheme="majorHAnsi"/>
                      <w:color w:val="FF0000"/>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62B5B747"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29-3a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7044FA47"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PDCCH skipping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21426DAE" w14:textId="77777777" w:rsidR="00756F0C" w:rsidRDefault="00465865">
                  <w:pPr>
                    <w:keepNext/>
                    <w:keepLines/>
                    <w:rPr>
                      <w:rFonts w:asciiTheme="majorHAnsi" w:eastAsia="SimSun" w:hAnsiTheme="majorHAnsi" w:cstheme="majorHAnsi"/>
                      <w:strike/>
                      <w:color w:val="0070C0"/>
                      <w:sz w:val="18"/>
                      <w:szCs w:val="18"/>
                      <w:lang w:eastAsia="zh-CN"/>
                    </w:rPr>
                  </w:pPr>
                  <w:r>
                    <w:rPr>
                      <w:rFonts w:asciiTheme="majorHAnsi" w:eastAsia="SimSun" w:hAnsiTheme="majorHAnsi" w:cstheme="majorHAnsi"/>
                      <w:color w:val="FF0000"/>
                      <w:sz w:val="18"/>
                      <w:szCs w:val="18"/>
                      <w:lang w:eastAsia="zh-CN"/>
                    </w:rPr>
                    <w:t>Support of up to 2-bit indication of PDCCH skipping by scheduling DCI if SSSG is not configured</w:t>
                  </w:r>
                </w:p>
              </w:tc>
              <w:tc>
                <w:tcPr>
                  <w:tcW w:w="1068" w:type="dxa"/>
                  <w:tcBorders>
                    <w:top w:val="single" w:sz="4" w:space="0" w:color="auto"/>
                    <w:left w:val="single" w:sz="4" w:space="0" w:color="auto"/>
                    <w:bottom w:val="single" w:sz="4" w:space="0" w:color="auto"/>
                    <w:right w:val="single" w:sz="4" w:space="0" w:color="auto"/>
                  </w:tcBorders>
                </w:tcPr>
                <w:p w14:paraId="0C7677AB" w14:textId="77777777" w:rsidR="00756F0C" w:rsidRDefault="00756F0C">
                  <w:pPr>
                    <w:pStyle w:val="TAL"/>
                    <w:rPr>
                      <w:rFonts w:asciiTheme="majorHAnsi" w:hAnsiTheme="majorHAnsi" w:cstheme="majorHAnsi"/>
                      <w:color w:val="FF0000"/>
                      <w:szCs w:val="18"/>
                    </w:rPr>
                  </w:pPr>
                </w:p>
              </w:tc>
              <w:tc>
                <w:tcPr>
                  <w:tcW w:w="724" w:type="dxa"/>
                  <w:tcBorders>
                    <w:top w:val="single" w:sz="4" w:space="0" w:color="auto"/>
                    <w:left w:val="single" w:sz="4" w:space="0" w:color="auto"/>
                    <w:bottom w:val="single" w:sz="4" w:space="0" w:color="auto"/>
                    <w:right w:val="single" w:sz="4" w:space="0" w:color="auto"/>
                  </w:tcBorders>
                </w:tcPr>
                <w:p w14:paraId="37D98B3A"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w:t>
                  </w:r>
                </w:p>
              </w:tc>
              <w:tc>
                <w:tcPr>
                  <w:tcW w:w="712" w:type="dxa"/>
                  <w:tcBorders>
                    <w:top w:val="single" w:sz="4" w:space="0" w:color="auto"/>
                    <w:left w:val="single" w:sz="4" w:space="0" w:color="auto"/>
                    <w:bottom w:val="single" w:sz="4" w:space="0" w:color="auto"/>
                    <w:right w:val="single" w:sz="4" w:space="0" w:color="auto"/>
                  </w:tcBorders>
                </w:tcPr>
                <w:p w14:paraId="2FBEFB13" w14:textId="77777777" w:rsidR="00756F0C" w:rsidRDefault="00756F0C">
                  <w:pPr>
                    <w:pStyle w:val="TAL"/>
                    <w:rPr>
                      <w:rFonts w:asciiTheme="majorHAnsi" w:hAnsiTheme="majorHAnsi" w:cstheme="majorHAnsi"/>
                      <w:color w:val="FF0000"/>
                      <w:szCs w:val="18"/>
                      <w:lang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CB2DAEC" w14:textId="77777777" w:rsidR="00756F0C" w:rsidRDefault="00756F0C">
                  <w:pPr>
                    <w:pStyle w:val="TAL"/>
                    <w:rPr>
                      <w:rFonts w:asciiTheme="majorHAnsi" w:eastAsia="SimSun" w:hAnsiTheme="majorHAnsi" w:cstheme="majorHAnsi"/>
                      <w:strike/>
                      <w:color w:val="FF0000"/>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04857378" w14:textId="77777777" w:rsidR="00756F0C" w:rsidRDefault="00465865">
                  <w:pPr>
                    <w:pStyle w:val="TAL"/>
                    <w:rPr>
                      <w:rFonts w:asciiTheme="majorHAnsi" w:hAnsiTheme="majorHAnsi" w:cstheme="majorHAnsi"/>
                      <w:color w:val="FF0000"/>
                      <w:szCs w:val="18"/>
                      <w:lang w:eastAsia="ja-JP"/>
                    </w:rPr>
                  </w:pPr>
                  <w:r>
                    <w:rPr>
                      <w:rFonts w:asciiTheme="majorHAnsi" w:eastAsia="SimSun" w:hAnsiTheme="majorHAnsi" w:cstheme="majorHAnsi"/>
                      <w:color w:val="FF0000"/>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0EAB6D02" w14:textId="77777777" w:rsidR="00756F0C" w:rsidRDefault="00465865">
                  <w:pPr>
                    <w:pStyle w:val="TAL"/>
                    <w:rPr>
                      <w:rFonts w:asciiTheme="majorHAnsi" w:hAnsiTheme="majorHAnsi" w:cstheme="majorHAnsi"/>
                      <w:color w:val="FF0000"/>
                      <w:szCs w:val="18"/>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618191DC" w14:textId="77777777" w:rsidR="00756F0C" w:rsidRDefault="00465865">
                  <w:pPr>
                    <w:pStyle w:val="TAL"/>
                    <w:rPr>
                      <w:rFonts w:asciiTheme="majorHAnsi" w:hAnsiTheme="majorHAnsi" w:cstheme="majorHAnsi"/>
                      <w:color w:val="FF0000"/>
                      <w:szCs w:val="18"/>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2C57E3D"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2D88B16B" w14:textId="77777777" w:rsidR="00756F0C" w:rsidRDefault="00756F0C">
                  <w:pPr>
                    <w:pStyle w:val="TAL"/>
                    <w:rPr>
                      <w:rFonts w:asciiTheme="majorHAnsi" w:hAnsiTheme="majorHAnsi" w:cstheme="majorHAnsi"/>
                      <w:color w:val="FF0000"/>
                      <w:szCs w:val="18"/>
                      <w:lang w:eastAsia="ja-JP"/>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00B25BE" w14:textId="77777777" w:rsidR="00756F0C" w:rsidRDefault="00465865">
                  <w:pPr>
                    <w:pStyle w:val="TAL"/>
                    <w:rPr>
                      <w:rFonts w:asciiTheme="majorHAnsi" w:eastAsia="SimSun" w:hAnsiTheme="majorHAnsi" w:cstheme="majorHAnsi"/>
                      <w:color w:val="FF0000"/>
                      <w:szCs w:val="18"/>
                      <w:lang w:eastAsia="ja-JP"/>
                    </w:rPr>
                  </w:pPr>
                  <w:r>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756F0C" w14:paraId="18F28C22"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auto"/>
                </w:tcPr>
                <w:p w14:paraId="6D0B5D63"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w:t>
                  </w:r>
                  <w:r>
                    <w:rPr>
                      <w:color w:val="FF0000"/>
                    </w:rPr>
                    <w:t xml:space="preserve"> </w:t>
                  </w:r>
                  <w:proofErr w:type="spellStart"/>
                  <w:r>
                    <w:rPr>
                      <w:rFonts w:asciiTheme="majorHAnsi" w:hAnsiTheme="majorHAnsi" w:cstheme="majorHAnsi"/>
                      <w:color w:val="FF0000"/>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80A8F21"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29-3b</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7821E20A"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2 </w:t>
                  </w:r>
                  <w:r>
                    <w:rPr>
                      <w:rFonts w:asciiTheme="majorHAnsi" w:eastAsia="SimSun" w:hAnsiTheme="majorHAnsi" w:cstheme="majorHAnsi" w:hint="eastAsia"/>
                      <w:color w:val="FF0000"/>
                      <w:szCs w:val="18"/>
                      <w:lang w:eastAsia="zh-CN"/>
                    </w:rPr>
                    <w:t>SSSG</w:t>
                  </w:r>
                  <w:r>
                    <w:rPr>
                      <w:rFonts w:asciiTheme="majorHAnsi" w:eastAsia="SimSun" w:hAnsiTheme="majorHAnsi" w:cstheme="majorHAnsi"/>
                      <w:color w:val="FF0000"/>
                      <w:szCs w:val="18"/>
                      <w:lang w:eastAsia="zh-CN"/>
                    </w:rPr>
                    <w:t xml:space="preserve"> switching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46E99FE7" w14:textId="77777777" w:rsidR="00756F0C" w:rsidRDefault="00465865">
                  <w:pPr>
                    <w:keepNext/>
                    <w:keepLines/>
                    <w:rPr>
                      <w:rFonts w:asciiTheme="majorHAnsi" w:eastAsia="SimSun" w:hAnsiTheme="majorHAnsi" w:cstheme="majorHAnsi"/>
                      <w:strike/>
                      <w:color w:val="0070C0"/>
                      <w:sz w:val="18"/>
                      <w:szCs w:val="18"/>
                      <w:lang w:eastAsia="zh-CN"/>
                    </w:rPr>
                  </w:pPr>
                  <w:r>
                    <w:rPr>
                      <w:rFonts w:asciiTheme="majorHAnsi" w:eastAsia="SimSun" w:hAnsiTheme="majorHAnsi" w:cstheme="majorHAnsi"/>
                      <w:color w:val="FF0000"/>
                      <w:sz w:val="18"/>
                      <w:szCs w:val="18"/>
                      <w:lang w:eastAsia="zh-CN"/>
                    </w:rPr>
                    <w:t>Support of 1-bit indication of SSSG switching between 2 SSSGs by scheduling DCI</w:t>
                  </w:r>
                  <w:r>
                    <w:rPr>
                      <w:rFonts w:asciiTheme="majorHAnsi" w:eastAsiaTheme="minorEastAsia" w:hAnsiTheme="majorHAnsi" w:cstheme="majorHAnsi"/>
                      <w:color w:val="FF0000"/>
                      <w:sz w:val="18"/>
                      <w:szCs w:val="18"/>
                    </w:rPr>
                    <w:t>, and timer based switching, without PDCCH skipping</w:t>
                  </w:r>
                </w:p>
              </w:tc>
              <w:tc>
                <w:tcPr>
                  <w:tcW w:w="1068" w:type="dxa"/>
                  <w:tcBorders>
                    <w:top w:val="single" w:sz="4" w:space="0" w:color="auto"/>
                    <w:left w:val="single" w:sz="4" w:space="0" w:color="auto"/>
                    <w:bottom w:val="single" w:sz="4" w:space="0" w:color="auto"/>
                    <w:right w:val="single" w:sz="4" w:space="0" w:color="auto"/>
                  </w:tcBorders>
                </w:tcPr>
                <w:p w14:paraId="0BA84DF1" w14:textId="77777777" w:rsidR="00756F0C" w:rsidRDefault="00756F0C">
                  <w:pPr>
                    <w:pStyle w:val="TAL"/>
                    <w:rPr>
                      <w:rFonts w:asciiTheme="majorHAnsi" w:hAnsiTheme="majorHAnsi" w:cstheme="majorHAnsi"/>
                      <w:color w:val="FF0000"/>
                      <w:szCs w:val="18"/>
                    </w:rPr>
                  </w:pPr>
                </w:p>
              </w:tc>
              <w:tc>
                <w:tcPr>
                  <w:tcW w:w="724" w:type="dxa"/>
                  <w:tcBorders>
                    <w:top w:val="single" w:sz="4" w:space="0" w:color="auto"/>
                    <w:left w:val="single" w:sz="4" w:space="0" w:color="auto"/>
                    <w:bottom w:val="single" w:sz="4" w:space="0" w:color="auto"/>
                    <w:right w:val="single" w:sz="4" w:space="0" w:color="auto"/>
                  </w:tcBorders>
                </w:tcPr>
                <w:p w14:paraId="52C2D50A"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w:t>
                  </w:r>
                </w:p>
              </w:tc>
              <w:tc>
                <w:tcPr>
                  <w:tcW w:w="712" w:type="dxa"/>
                  <w:tcBorders>
                    <w:top w:val="single" w:sz="4" w:space="0" w:color="auto"/>
                    <w:left w:val="single" w:sz="4" w:space="0" w:color="auto"/>
                    <w:bottom w:val="single" w:sz="4" w:space="0" w:color="auto"/>
                    <w:right w:val="single" w:sz="4" w:space="0" w:color="auto"/>
                  </w:tcBorders>
                </w:tcPr>
                <w:p w14:paraId="1773CD35" w14:textId="77777777" w:rsidR="00756F0C" w:rsidRDefault="00756F0C">
                  <w:pPr>
                    <w:pStyle w:val="TAL"/>
                    <w:rPr>
                      <w:rFonts w:asciiTheme="majorHAnsi" w:hAnsiTheme="majorHAnsi" w:cstheme="majorHAnsi"/>
                      <w:color w:val="FF0000"/>
                      <w:szCs w:val="18"/>
                      <w:lang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094254C" w14:textId="77777777" w:rsidR="00756F0C" w:rsidRDefault="00756F0C">
                  <w:pPr>
                    <w:pStyle w:val="TAL"/>
                    <w:rPr>
                      <w:rFonts w:asciiTheme="majorHAnsi" w:eastAsia="SimSun" w:hAnsiTheme="majorHAnsi" w:cstheme="majorHAnsi"/>
                      <w:strike/>
                      <w:color w:val="FF0000"/>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5E67B38B"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B5FBAA8"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32888CBC"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3B8BC9A3"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7CC334AC" w14:textId="77777777" w:rsidR="00756F0C" w:rsidRDefault="00756F0C">
                  <w:pPr>
                    <w:pStyle w:val="TAL"/>
                    <w:rPr>
                      <w:rFonts w:asciiTheme="majorHAnsi" w:eastAsia="SimSun" w:hAnsiTheme="majorHAnsi" w:cstheme="majorHAnsi"/>
                      <w:color w:val="FF0000"/>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7C8AF1B"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756F0C" w14:paraId="001E9640"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FFFF00"/>
                </w:tcPr>
                <w:p w14:paraId="2BF6A85A"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w:t>
                  </w:r>
                  <w:r>
                    <w:rPr>
                      <w:color w:val="FF0000"/>
                    </w:rPr>
                    <w:t xml:space="preserve"> </w:t>
                  </w:r>
                  <w:proofErr w:type="spellStart"/>
                  <w:r>
                    <w:rPr>
                      <w:rFonts w:asciiTheme="majorHAnsi" w:hAnsiTheme="majorHAnsi" w:cstheme="majorHAnsi"/>
                      <w:color w:val="FF0000"/>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FFFF00"/>
                </w:tcPr>
                <w:p w14:paraId="30A560C9"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29-3c</w:t>
                  </w: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537EBB90"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3 </w:t>
                  </w:r>
                  <w:r>
                    <w:rPr>
                      <w:rFonts w:asciiTheme="majorHAnsi" w:eastAsia="SimSun" w:hAnsiTheme="majorHAnsi" w:cstheme="majorHAnsi" w:hint="eastAsia"/>
                      <w:color w:val="FF0000"/>
                      <w:szCs w:val="18"/>
                      <w:lang w:eastAsia="zh-CN"/>
                    </w:rPr>
                    <w:t>SSSG</w:t>
                  </w:r>
                  <w:r>
                    <w:rPr>
                      <w:rFonts w:asciiTheme="majorHAnsi" w:eastAsia="SimSun" w:hAnsiTheme="majorHAnsi" w:cstheme="majorHAnsi"/>
                      <w:color w:val="FF0000"/>
                      <w:szCs w:val="18"/>
                      <w:lang w:eastAsia="zh-CN"/>
                    </w:rPr>
                    <w:t xml:space="preserve"> switching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3FEE5429" w14:textId="77777777" w:rsidR="00756F0C" w:rsidRDefault="00465865">
                  <w:pPr>
                    <w:keepNext/>
                    <w:keepLines/>
                    <w:rPr>
                      <w:rFonts w:asciiTheme="majorHAnsi" w:eastAsiaTheme="minorEastAsia" w:hAnsiTheme="majorHAnsi" w:cstheme="majorHAnsi"/>
                      <w:color w:val="FF0000"/>
                      <w:sz w:val="18"/>
                      <w:szCs w:val="18"/>
                    </w:rPr>
                  </w:pPr>
                  <w:r>
                    <w:rPr>
                      <w:rFonts w:asciiTheme="majorHAnsi" w:eastAsia="SimSun" w:hAnsiTheme="majorHAnsi" w:cstheme="majorHAnsi"/>
                      <w:color w:val="FF0000"/>
                      <w:sz w:val="18"/>
                      <w:szCs w:val="18"/>
                      <w:lang w:eastAsia="zh-CN"/>
                    </w:rPr>
                    <w:t>Support of 2-bit indication of SSSG switching among 3 SSSGs by scheduling DCI</w:t>
                  </w:r>
                  <w:r>
                    <w:rPr>
                      <w:rFonts w:asciiTheme="majorHAnsi" w:eastAsiaTheme="minorEastAsia" w:hAnsiTheme="majorHAnsi" w:cstheme="majorHAnsi"/>
                      <w:color w:val="FF0000"/>
                      <w:sz w:val="18"/>
                      <w:szCs w:val="18"/>
                    </w:rPr>
                    <w:t xml:space="preserve"> and timer based switching</w:t>
                  </w:r>
                  <w:r>
                    <w:rPr>
                      <w:rFonts w:asciiTheme="majorHAnsi" w:eastAsiaTheme="minorEastAsia" w:hAnsiTheme="majorHAnsi" w:cstheme="majorHAnsi" w:hint="eastAsia"/>
                      <w:color w:val="FF0000"/>
                      <w:sz w:val="18"/>
                      <w:szCs w:val="18"/>
                    </w:rPr>
                    <w:t xml:space="preserve"> </w:t>
                  </w:r>
                </w:p>
                <w:p w14:paraId="351F825C" w14:textId="77777777" w:rsidR="00756F0C" w:rsidRDefault="00465865">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1068" w:type="dxa"/>
                  <w:tcBorders>
                    <w:top w:val="single" w:sz="4" w:space="0" w:color="auto"/>
                    <w:left w:val="single" w:sz="4" w:space="0" w:color="auto"/>
                    <w:bottom w:val="single" w:sz="4" w:space="0" w:color="auto"/>
                    <w:right w:val="single" w:sz="4" w:space="0" w:color="auto"/>
                  </w:tcBorders>
                  <w:shd w:val="clear" w:color="auto" w:fill="FFFF00"/>
                </w:tcPr>
                <w:p w14:paraId="14D8D89E"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5DFAED07"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7E641841" w14:textId="77777777" w:rsidR="00756F0C" w:rsidRDefault="00756F0C">
                  <w:pPr>
                    <w:pStyle w:val="TAL"/>
                    <w:rPr>
                      <w:rFonts w:asciiTheme="majorHAnsi" w:hAnsiTheme="majorHAnsi" w:cstheme="majorHAnsi"/>
                      <w:color w:val="FF0000"/>
                      <w:szCs w:val="18"/>
                      <w:lang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61037956" w14:textId="77777777" w:rsidR="00756F0C" w:rsidRDefault="00756F0C">
                  <w:pPr>
                    <w:pStyle w:val="TAL"/>
                    <w:rPr>
                      <w:rFonts w:asciiTheme="majorHAnsi" w:eastAsia="SimSun" w:hAnsiTheme="majorHAnsi" w:cstheme="majorHAnsi"/>
                      <w:strike/>
                      <w:color w:val="FF0000"/>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5D52BEAB"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A698B93"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E1C5DFE"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314EC014"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352B7AD6" w14:textId="77777777" w:rsidR="00756F0C" w:rsidRDefault="00756F0C">
                  <w:pPr>
                    <w:pStyle w:val="TAL"/>
                    <w:rPr>
                      <w:rFonts w:asciiTheme="majorHAnsi" w:eastAsia="SimSun" w:hAnsiTheme="majorHAnsi" w:cstheme="majorHAnsi"/>
                      <w:color w:val="FF0000"/>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01426BA"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756F0C" w14:paraId="6EADC066"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FFFF00"/>
                </w:tcPr>
                <w:p w14:paraId="3076BF36"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w:t>
                  </w:r>
                  <w:r>
                    <w:rPr>
                      <w:color w:val="FF0000"/>
                    </w:rPr>
                    <w:t xml:space="preserve"> </w:t>
                  </w:r>
                  <w:proofErr w:type="spellStart"/>
                  <w:r>
                    <w:rPr>
                      <w:rFonts w:asciiTheme="majorHAnsi" w:hAnsiTheme="majorHAnsi" w:cstheme="majorHAnsi"/>
                      <w:color w:val="FF0000"/>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FFFF00"/>
                </w:tcPr>
                <w:p w14:paraId="569249AB"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29-3d</w:t>
                  </w: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4520FF2F"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2 </w:t>
                  </w:r>
                  <w:r>
                    <w:rPr>
                      <w:rFonts w:asciiTheme="majorHAnsi" w:eastAsia="SimSun" w:hAnsiTheme="majorHAnsi" w:cstheme="majorHAnsi" w:hint="eastAsia"/>
                      <w:color w:val="FF0000"/>
                      <w:szCs w:val="18"/>
                      <w:lang w:eastAsia="zh-CN"/>
                    </w:rPr>
                    <w:t>SSS</w:t>
                  </w:r>
                  <w:r>
                    <w:rPr>
                      <w:rFonts w:asciiTheme="majorHAnsi" w:eastAsia="SimSun" w:hAnsiTheme="majorHAnsi" w:cstheme="majorHAnsi"/>
                      <w:color w:val="FF0000"/>
                      <w:szCs w:val="18"/>
                      <w:lang w:eastAsia="zh-CN"/>
                    </w:rPr>
                    <w:t>G switching with PDCCH skipping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1DEA94A7" w14:textId="77777777" w:rsidR="00756F0C" w:rsidRDefault="00465865">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of 2-bit indication of SSSG switching between 2 SSSGs with PDCCH skipping by scheduling DCI </w:t>
                  </w:r>
                  <w:r>
                    <w:rPr>
                      <w:rFonts w:asciiTheme="majorHAnsi" w:eastAsiaTheme="minorEastAsia" w:hAnsiTheme="majorHAnsi" w:cstheme="majorHAnsi"/>
                      <w:color w:val="FF0000"/>
                      <w:sz w:val="18"/>
                      <w:szCs w:val="18"/>
                    </w:rPr>
                    <w:t>and timer based switching</w:t>
                  </w:r>
                </w:p>
              </w:tc>
              <w:tc>
                <w:tcPr>
                  <w:tcW w:w="1068" w:type="dxa"/>
                  <w:tcBorders>
                    <w:top w:val="single" w:sz="4" w:space="0" w:color="auto"/>
                    <w:left w:val="single" w:sz="4" w:space="0" w:color="auto"/>
                    <w:bottom w:val="single" w:sz="4" w:space="0" w:color="auto"/>
                    <w:right w:val="single" w:sz="4" w:space="0" w:color="auto"/>
                  </w:tcBorders>
                  <w:shd w:val="clear" w:color="auto" w:fill="FFFF00"/>
                </w:tcPr>
                <w:p w14:paraId="4B5597B2" w14:textId="77777777" w:rsidR="00756F0C" w:rsidRDefault="00465865">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2DA95704"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547BF5A4" w14:textId="77777777" w:rsidR="00756F0C" w:rsidRDefault="00756F0C">
                  <w:pPr>
                    <w:pStyle w:val="TAL"/>
                    <w:rPr>
                      <w:rFonts w:asciiTheme="majorHAnsi" w:hAnsiTheme="majorHAnsi" w:cstheme="majorHAnsi"/>
                      <w:color w:val="FF0000"/>
                      <w:szCs w:val="18"/>
                      <w:lang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328B6F78" w14:textId="77777777" w:rsidR="00756F0C" w:rsidRDefault="00756F0C">
                  <w:pPr>
                    <w:pStyle w:val="TAL"/>
                    <w:rPr>
                      <w:rFonts w:asciiTheme="majorHAnsi" w:eastAsia="SimSun" w:hAnsiTheme="majorHAnsi" w:cstheme="majorHAnsi"/>
                      <w:strike/>
                      <w:color w:val="FF0000"/>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2A400EBC" w14:textId="77777777" w:rsidR="00756F0C" w:rsidRDefault="00465865">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7682085A"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75875E87"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6542485E"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3ADF2A92" w14:textId="77777777" w:rsidR="00756F0C" w:rsidRDefault="00756F0C">
                  <w:pPr>
                    <w:pStyle w:val="TAL"/>
                    <w:rPr>
                      <w:rFonts w:asciiTheme="majorHAnsi" w:eastAsia="SimSun" w:hAnsiTheme="majorHAnsi" w:cstheme="majorHAnsi"/>
                      <w:color w:val="FF0000"/>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1E70F683" w14:textId="77777777" w:rsidR="00756F0C" w:rsidRDefault="00465865">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bl>
          <w:p w14:paraId="1ABB0DD5" w14:textId="77777777" w:rsidR="00756F0C" w:rsidRDefault="00756F0C">
            <w:pPr>
              <w:pStyle w:val="YJ-Proposal"/>
              <w:numPr>
                <w:ilvl w:val="0"/>
                <w:numId w:val="0"/>
              </w:numPr>
              <w:spacing w:before="120" w:after="120"/>
              <w:rPr>
                <w:rFonts w:eastAsia="SimSun"/>
                <w:sz w:val="22"/>
                <w:szCs w:val="22"/>
                <w:lang w:eastAsia="zh-CN"/>
              </w:rPr>
            </w:pPr>
          </w:p>
        </w:tc>
      </w:tr>
      <w:tr w:rsidR="00756F0C" w14:paraId="2D585AAC" w14:textId="77777777">
        <w:tc>
          <w:tcPr>
            <w:tcW w:w="583" w:type="dxa"/>
          </w:tcPr>
          <w:p w14:paraId="6189C706"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340" w:type="dxa"/>
          </w:tcPr>
          <w:p w14:paraId="7DA51641" w14:textId="77777777" w:rsidR="00756F0C" w:rsidRDefault="00465865">
            <w:pPr>
              <w:spacing w:afterLines="50" w:after="120"/>
              <w:jc w:val="both"/>
              <w:rPr>
                <w:rFonts w:eastAsia="ＭＳ 明朝"/>
                <w:sz w:val="22"/>
              </w:rPr>
            </w:pPr>
            <w:r>
              <w:rPr>
                <w:rFonts w:eastAsia="ＭＳ 明朝"/>
                <w:sz w:val="22"/>
              </w:rPr>
              <w:t>CATT</w:t>
            </w:r>
          </w:p>
        </w:tc>
        <w:tc>
          <w:tcPr>
            <w:tcW w:w="20460" w:type="dxa"/>
          </w:tcPr>
          <w:p w14:paraId="4153BD17" w14:textId="77777777" w:rsidR="00756F0C" w:rsidRDefault="00465865">
            <w:pPr>
              <w:rPr>
                <w:lang w:val="en-US" w:eastAsia="zh-CN"/>
              </w:rPr>
            </w:pPr>
            <w:r>
              <w:rPr>
                <w:lang w:val="en-US" w:eastAsia="zh-CN"/>
              </w:rPr>
              <w:t xml:space="preserve">The objective of CONNECTED UE power saving with reducing PDCCH monitoring reduction is achieved by dynamic adaptation of PDCCH monitoring interval.  It was agreed in RAN1#106-e that up to 2 bits are include in the scheduling DCI format 1_1, 1_2, 0_1, and 0_2 to indicate PDCCH monitoring adaptation.     The UE feature of PDCCH adaptation discussion in RAN1#106b-e would like to partition the PDCCH adaptation to 4 different UE feature subgroups with PDCCH skipping, SSSG switching with 2 SSSGs, and SSSG switching with 3 SSSGs, and PDCCH skipping and 2 SSSG switching.   If UE supports SSSG switching, it is not necessary to partition the support of SSSG switching with 2 SSSGs or 3SSSGs to 2 different feature subgroups.   Thus, the UE feature of SSSG switching should include 1-bit indication of switching between 2 SSSGs or 2-bit indication of switching among 3 SSSGs.  The UE feature of 2 and 3 SSSG switching in 29-3(b) and 29-3(c) should be combined.   It was also agreed in RAN1#105-e that SSSG switching is supported by scheduling DCI.   The UE feature for PDCCH monitoring adaptation would also include the indication from scheduling DCI for SSSG switching.  </w:t>
            </w:r>
          </w:p>
          <w:p w14:paraId="4489F066" w14:textId="77777777" w:rsidR="00756F0C" w:rsidRDefault="00465865">
            <w:pPr>
              <w:spacing w:line="360" w:lineRule="auto"/>
              <w:contextualSpacing/>
              <w:rPr>
                <w:b/>
                <w:bCs/>
                <w:lang w:val="en-US" w:eastAsia="zh-CN"/>
              </w:rPr>
            </w:pPr>
            <w:r>
              <w:rPr>
                <w:b/>
                <w:bCs/>
                <w:lang w:val="en-US" w:eastAsia="zh-CN"/>
              </w:rPr>
              <w:t>Proposal 4:  The UE capability of PDCCH monitoring adaptation for CONNECTED mode UE is to indicate the support of up to 2-bit indication in the scheduling DCI formats 1_1, 1_2, 0_1 and 0_2 for PDCCH skipping, SSSG switching up to 3 SSSGs and combined PDCCH skipping and SSSG switching of SSSGs.</w:t>
            </w:r>
          </w:p>
          <w:p w14:paraId="7AD8591C" w14:textId="77777777" w:rsidR="00756F0C" w:rsidRDefault="00756F0C">
            <w:pPr>
              <w:spacing w:line="360" w:lineRule="auto"/>
              <w:contextualSpacing/>
              <w:rPr>
                <w:rFonts w:eastAsia="SimSun"/>
                <w:szCs w:val="22"/>
                <w:lang w:eastAsia="zh-CN"/>
              </w:rPr>
            </w:pPr>
          </w:p>
          <w:tbl>
            <w:tblPr>
              <w:tblW w:w="18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1"/>
              <w:gridCol w:w="360"/>
              <w:gridCol w:w="2492"/>
              <w:gridCol w:w="3508"/>
              <w:gridCol w:w="420"/>
              <w:gridCol w:w="561"/>
              <w:gridCol w:w="421"/>
              <w:gridCol w:w="4207"/>
              <w:gridCol w:w="843"/>
              <w:gridCol w:w="561"/>
              <w:gridCol w:w="561"/>
              <w:gridCol w:w="561"/>
              <w:gridCol w:w="560"/>
              <w:gridCol w:w="2387"/>
            </w:tblGrid>
            <w:tr w:rsidR="00756F0C" w14:paraId="2B9CDD87" w14:textId="77777777">
              <w:trPr>
                <w:trHeight w:val="20"/>
              </w:trPr>
              <w:tc>
                <w:tcPr>
                  <w:tcW w:w="891" w:type="dxa"/>
                  <w:tcBorders>
                    <w:top w:val="single" w:sz="4" w:space="0" w:color="auto"/>
                    <w:left w:val="single" w:sz="4" w:space="0" w:color="auto"/>
                    <w:bottom w:val="single" w:sz="4" w:space="0" w:color="auto"/>
                    <w:right w:val="single" w:sz="4" w:space="0" w:color="auto"/>
                  </w:tcBorders>
                  <w:shd w:val="clear" w:color="auto" w:fill="auto"/>
                </w:tcPr>
                <w:p w14:paraId="58DF8221"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NR_UE_</w:t>
                  </w:r>
                </w:p>
                <w:p w14:paraId="119008AE" w14:textId="77777777" w:rsidR="00756F0C" w:rsidRDefault="00465865">
                  <w:pPr>
                    <w:pStyle w:val="TAL"/>
                    <w:rPr>
                      <w:rFonts w:ascii="Times New Roman" w:hAnsi="Times New Roman"/>
                      <w:sz w:val="16"/>
                      <w:szCs w:val="16"/>
                      <w:lang w:eastAsia="ja-JP"/>
                    </w:rPr>
                  </w:pPr>
                  <w:proofErr w:type="spellStart"/>
                  <w:r>
                    <w:rPr>
                      <w:rFonts w:ascii="Times New Roman" w:hAnsi="Times New Roman"/>
                      <w:sz w:val="16"/>
                      <w:szCs w:val="16"/>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DA9A2C6"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29-3a</w:t>
                  </w:r>
                </w:p>
              </w:tc>
              <w:tc>
                <w:tcPr>
                  <w:tcW w:w="2492" w:type="dxa"/>
                  <w:tcBorders>
                    <w:top w:val="single" w:sz="4" w:space="0" w:color="auto"/>
                    <w:left w:val="single" w:sz="4" w:space="0" w:color="auto"/>
                    <w:bottom w:val="single" w:sz="4" w:space="0" w:color="auto"/>
                    <w:right w:val="single" w:sz="4" w:space="0" w:color="auto"/>
                  </w:tcBorders>
                  <w:shd w:val="clear" w:color="auto" w:fill="auto"/>
                </w:tcPr>
                <w:p w14:paraId="4FD65C2C"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 xml:space="preserve">PDCCH skipping </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D9AE072" w14:textId="77777777" w:rsidR="00756F0C" w:rsidRDefault="00465865">
                  <w:pPr>
                    <w:autoSpaceDE w:val="0"/>
                    <w:autoSpaceDN w:val="0"/>
                    <w:adjustRightInd w:val="0"/>
                    <w:snapToGrid w:val="0"/>
                    <w:jc w:val="both"/>
                    <w:rPr>
                      <w:sz w:val="16"/>
                      <w:szCs w:val="16"/>
                    </w:rPr>
                  </w:pPr>
                  <w:r>
                    <w:rPr>
                      <w:sz w:val="16"/>
                      <w:szCs w:val="16"/>
                    </w:rPr>
                    <w:t>Support of up to 2-bit indication of PDCCH skipping by scheduling DCI if SSSG is not configured</w:t>
                  </w:r>
                </w:p>
                <w:p w14:paraId="69A154CC" w14:textId="77777777" w:rsidR="00756F0C" w:rsidRDefault="00756F0C">
                  <w:pPr>
                    <w:pStyle w:val="TAL"/>
                    <w:ind w:left="177"/>
                    <w:rPr>
                      <w:rFonts w:ascii="Times New Roman" w:hAnsi="Times New Roman"/>
                      <w:sz w:val="16"/>
                      <w:szCs w:val="16"/>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6D3EF8CA" w14:textId="77777777" w:rsidR="00756F0C" w:rsidRDefault="00756F0C">
                  <w:pPr>
                    <w:pStyle w:val="TAL"/>
                    <w:rPr>
                      <w:rFonts w:ascii="Times New Roman" w:hAnsi="Times New Roman"/>
                      <w:sz w:val="16"/>
                      <w:szCs w:val="16"/>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23DB3FB1"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Y</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D2728C4" w14:textId="77777777" w:rsidR="00756F0C" w:rsidRDefault="00756F0C">
                  <w:pPr>
                    <w:pStyle w:val="TAL"/>
                    <w:rPr>
                      <w:rFonts w:ascii="Times New Roman" w:hAnsi="Times New Roman"/>
                      <w:sz w:val="16"/>
                      <w:szCs w:val="16"/>
                      <w:lang w:eastAsia="ja-JP"/>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5253BB46" w14:textId="77777777" w:rsidR="00756F0C" w:rsidRDefault="00465865">
                  <w:pPr>
                    <w:pStyle w:val="TAL"/>
                    <w:rPr>
                      <w:rFonts w:ascii="Times New Roman" w:hAnsi="Times New Roman"/>
                      <w:sz w:val="16"/>
                      <w:szCs w:val="16"/>
                      <w:lang w:val="en-US" w:eastAsia="zh-CN"/>
                    </w:rPr>
                  </w:pPr>
                  <w:r>
                    <w:rPr>
                      <w:rFonts w:ascii="Times New Roman" w:hAnsi="Times New Roman"/>
                      <w:sz w:val="16"/>
                      <w:szCs w:val="16"/>
                      <w:lang w:val="en-US" w:eastAsia="zh-CN"/>
                    </w:rPr>
                    <w:t xml:space="preserve">UE could not reduce PDCCH monitoring  configured by the given search space.  </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71443EA0"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Per UE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622363ED"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02BD7935"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39DF8E44"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5061A065" w14:textId="77777777" w:rsidR="00756F0C" w:rsidRDefault="00756F0C">
                  <w:pPr>
                    <w:pStyle w:val="TAL"/>
                    <w:rPr>
                      <w:rFonts w:ascii="Times New Roman" w:hAnsi="Times New Roman"/>
                      <w:sz w:val="16"/>
                      <w:szCs w:val="16"/>
                    </w:rPr>
                  </w:pP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4C531D6E"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 xml:space="preserve">Optional with capability </w:t>
                  </w:r>
                  <w:proofErr w:type="spellStart"/>
                  <w:r>
                    <w:rPr>
                      <w:rFonts w:ascii="Times New Roman" w:hAnsi="Times New Roman"/>
                      <w:sz w:val="16"/>
                      <w:szCs w:val="16"/>
                      <w:lang w:eastAsia="ja-JP"/>
                    </w:rPr>
                    <w:t>signaling</w:t>
                  </w:r>
                  <w:proofErr w:type="spellEnd"/>
                </w:p>
              </w:tc>
            </w:tr>
            <w:tr w:rsidR="00756F0C" w14:paraId="39DDD727" w14:textId="77777777">
              <w:trPr>
                <w:trHeight w:val="20"/>
              </w:trPr>
              <w:tc>
                <w:tcPr>
                  <w:tcW w:w="891" w:type="dxa"/>
                  <w:tcBorders>
                    <w:top w:val="single" w:sz="4" w:space="0" w:color="auto"/>
                    <w:left w:val="single" w:sz="4" w:space="0" w:color="auto"/>
                    <w:bottom w:val="single" w:sz="4" w:space="0" w:color="auto"/>
                    <w:right w:val="single" w:sz="4" w:space="0" w:color="auto"/>
                  </w:tcBorders>
                  <w:shd w:val="clear" w:color="auto" w:fill="auto"/>
                </w:tcPr>
                <w:p w14:paraId="3BEB5258"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 xml:space="preserve"> NR_UE_</w:t>
                  </w:r>
                </w:p>
                <w:p w14:paraId="4DC2CCB0" w14:textId="77777777" w:rsidR="00756F0C" w:rsidRDefault="00465865">
                  <w:pPr>
                    <w:pStyle w:val="TAL"/>
                    <w:rPr>
                      <w:rFonts w:ascii="Times New Roman" w:hAnsi="Times New Roman"/>
                      <w:sz w:val="16"/>
                      <w:szCs w:val="16"/>
                      <w:lang w:eastAsia="ja-JP"/>
                    </w:rPr>
                  </w:pPr>
                  <w:proofErr w:type="spellStart"/>
                  <w:r>
                    <w:rPr>
                      <w:rFonts w:ascii="Times New Roman" w:hAnsi="Times New Roman"/>
                      <w:sz w:val="16"/>
                      <w:szCs w:val="16"/>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5336A28"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29-3b</w:t>
                  </w:r>
                </w:p>
              </w:tc>
              <w:tc>
                <w:tcPr>
                  <w:tcW w:w="2492" w:type="dxa"/>
                  <w:tcBorders>
                    <w:top w:val="single" w:sz="4" w:space="0" w:color="auto"/>
                    <w:left w:val="single" w:sz="4" w:space="0" w:color="auto"/>
                    <w:bottom w:val="single" w:sz="4" w:space="0" w:color="auto"/>
                    <w:right w:val="single" w:sz="4" w:space="0" w:color="auto"/>
                  </w:tcBorders>
                  <w:shd w:val="clear" w:color="auto" w:fill="auto"/>
                </w:tcPr>
                <w:p w14:paraId="607C61C9"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 xml:space="preserve"> </w:t>
                  </w:r>
                  <w:del w:id="58" w:author="Fang-Chen Cheng" w:date="2022-01-03T17:57:00Z">
                    <w:r>
                      <w:rPr>
                        <w:rFonts w:ascii="Times New Roman" w:hAnsi="Times New Roman"/>
                        <w:sz w:val="16"/>
                        <w:szCs w:val="16"/>
                        <w:lang w:eastAsia="zh-CN"/>
                      </w:rPr>
                      <w:delText xml:space="preserve">2 </w:delText>
                    </w:r>
                  </w:del>
                  <w:r>
                    <w:rPr>
                      <w:rFonts w:ascii="Times New Roman" w:hAnsi="Times New Roman"/>
                      <w:sz w:val="16"/>
                      <w:szCs w:val="16"/>
                      <w:lang w:eastAsia="zh-CN"/>
                    </w:rPr>
                    <w:t>search space sets group switching</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EC05362" w14:textId="77777777" w:rsidR="00756F0C" w:rsidRDefault="00465865">
                  <w:pPr>
                    <w:autoSpaceDE w:val="0"/>
                    <w:autoSpaceDN w:val="0"/>
                    <w:adjustRightInd w:val="0"/>
                    <w:snapToGrid w:val="0"/>
                    <w:jc w:val="both"/>
                    <w:rPr>
                      <w:sz w:val="16"/>
                      <w:szCs w:val="16"/>
                    </w:rPr>
                  </w:pPr>
                  <w:r>
                    <w:rPr>
                      <w:sz w:val="16"/>
                      <w:szCs w:val="16"/>
                    </w:rPr>
                    <w:t xml:space="preserve">Support of 1-bit </w:t>
                  </w:r>
                  <w:ins w:id="59" w:author="Fang-Chen Cheng" w:date="2022-01-03T17:57:00Z">
                    <w:r>
                      <w:rPr>
                        <w:sz w:val="16"/>
                        <w:szCs w:val="16"/>
                      </w:rPr>
                      <w:t xml:space="preserve">or 2-bit </w:t>
                    </w:r>
                  </w:ins>
                  <w:r>
                    <w:rPr>
                      <w:sz w:val="16"/>
                      <w:szCs w:val="16"/>
                    </w:rPr>
                    <w:t>indication of SSSG switching between 2 SSSGs</w:t>
                  </w:r>
                  <w:ins w:id="60" w:author="Fang-Chen Cheng" w:date="2022-01-03T17:57:00Z">
                    <w:r>
                      <w:rPr>
                        <w:sz w:val="16"/>
                        <w:szCs w:val="16"/>
                      </w:rPr>
                      <w:t xml:space="preserve"> or among 3 SSSGs</w:t>
                    </w:r>
                  </w:ins>
                  <w:r>
                    <w:rPr>
                      <w:sz w:val="16"/>
                      <w:szCs w:val="16"/>
                    </w:rPr>
                    <w:t xml:space="preserve"> by scheduling DCI, and timer based switching, without PDCCH skipping</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534B97A3" w14:textId="77777777" w:rsidR="00756F0C" w:rsidRDefault="00756F0C">
                  <w:pPr>
                    <w:pStyle w:val="TAL"/>
                    <w:rPr>
                      <w:rFonts w:ascii="Times New Roman" w:hAnsi="Times New Roman"/>
                      <w:sz w:val="16"/>
                      <w:szCs w:val="16"/>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16053B88"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Y</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1C998C9" w14:textId="77777777" w:rsidR="00756F0C" w:rsidRDefault="00756F0C">
                  <w:pPr>
                    <w:pStyle w:val="TAL"/>
                    <w:rPr>
                      <w:rFonts w:ascii="Times New Roman" w:hAnsi="Times New Roman"/>
                      <w:sz w:val="16"/>
                      <w:szCs w:val="16"/>
                      <w:lang w:eastAsia="ja-JP"/>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0DF742B2" w14:textId="77777777" w:rsidR="00756F0C" w:rsidRDefault="00465865">
                  <w:pPr>
                    <w:pStyle w:val="TAL"/>
                    <w:rPr>
                      <w:rFonts w:ascii="Times New Roman" w:hAnsi="Times New Roman"/>
                      <w:sz w:val="16"/>
                      <w:szCs w:val="16"/>
                      <w:lang w:val="en-US" w:eastAsia="zh-CN"/>
                    </w:rPr>
                  </w:pPr>
                  <w:r>
                    <w:rPr>
                      <w:rFonts w:ascii="Times New Roman" w:hAnsi="Times New Roman"/>
                      <w:sz w:val="16"/>
                      <w:szCs w:val="16"/>
                      <w:lang w:val="en-US" w:eastAsia="zh-CN"/>
                    </w:rPr>
                    <w:t xml:space="preserve">UE could not reduce the  PDCCH monitoring with the SSSG switching </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61C65AD0"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Per UE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1196C797"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6073A027"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4ED3F021"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N</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33AFF469" w14:textId="77777777" w:rsidR="00756F0C" w:rsidRDefault="00756F0C">
                  <w:pPr>
                    <w:pStyle w:val="TAL"/>
                    <w:rPr>
                      <w:rFonts w:ascii="Times New Roman" w:hAnsi="Times New Roman"/>
                      <w:sz w:val="16"/>
                      <w:szCs w:val="16"/>
                    </w:rPr>
                  </w:pP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0040327F"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 xml:space="preserve">Optional with capability </w:t>
                  </w:r>
                  <w:proofErr w:type="spellStart"/>
                  <w:r>
                    <w:rPr>
                      <w:rFonts w:ascii="Times New Roman" w:hAnsi="Times New Roman"/>
                      <w:sz w:val="16"/>
                      <w:szCs w:val="16"/>
                      <w:lang w:eastAsia="ja-JP"/>
                    </w:rPr>
                    <w:t>signaling</w:t>
                  </w:r>
                  <w:proofErr w:type="spellEnd"/>
                </w:p>
              </w:tc>
            </w:tr>
            <w:tr w:rsidR="00756F0C" w14:paraId="510F5E81" w14:textId="77777777">
              <w:trPr>
                <w:trHeight w:val="20"/>
              </w:trPr>
              <w:tc>
                <w:tcPr>
                  <w:tcW w:w="891" w:type="dxa"/>
                  <w:tcBorders>
                    <w:top w:val="single" w:sz="4" w:space="0" w:color="auto"/>
                    <w:left w:val="single" w:sz="4" w:space="0" w:color="auto"/>
                    <w:bottom w:val="single" w:sz="4" w:space="0" w:color="auto"/>
                    <w:right w:val="single" w:sz="4" w:space="0" w:color="auto"/>
                  </w:tcBorders>
                  <w:shd w:val="clear" w:color="auto" w:fill="auto"/>
                </w:tcPr>
                <w:p w14:paraId="0E93C2AC" w14:textId="77777777" w:rsidR="00756F0C" w:rsidRDefault="00465865">
                  <w:pPr>
                    <w:pStyle w:val="TAL"/>
                    <w:rPr>
                      <w:del w:id="61" w:author="Fang-Chen Cheng" w:date="2022-01-03T17:56:00Z"/>
                      <w:rFonts w:ascii="Times New Roman" w:hAnsi="Times New Roman"/>
                      <w:sz w:val="16"/>
                      <w:szCs w:val="16"/>
                      <w:lang w:eastAsia="ja-JP"/>
                    </w:rPr>
                  </w:pPr>
                  <w:del w:id="62" w:author="Fang-Chen Cheng" w:date="2022-01-03T17:56:00Z">
                    <w:r>
                      <w:rPr>
                        <w:rFonts w:ascii="Times New Roman" w:hAnsi="Times New Roman"/>
                        <w:sz w:val="16"/>
                        <w:szCs w:val="16"/>
                        <w:lang w:eastAsia="ja-JP"/>
                      </w:rPr>
                      <w:delText xml:space="preserve"> NR_UE_</w:delText>
                    </w:r>
                  </w:del>
                </w:p>
                <w:p w14:paraId="559FF7A1" w14:textId="77777777" w:rsidR="00756F0C" w:rsidRDefault="00465865">
                  <w:pPr>
                    <w:pStyle w:val="TAL"/>
                    <w:rPr>
                      <w:del w:id="63" w:author="Fang-Chen Cheng" w:date="2022-01-03T17:56:00Z"/>
                      <w:rFonts w:ascii="Times New Roman" w:hAnsi="Times New Roman"/>
                      <w:sz w:val="16"/>
                      <w:szCs w:val="16"/>
                      <w:lang w:eastAsia="ja-JP"/>
                    </w:rPr>
                  </w:pPr>
                  <w:del w:id="64" w:author="Fang-Chen Cheng" w:date="2022-01-03T17:56:00Z">
                    <w:r>
                      <w:rPr>
                        <w:rFonts w:ascii="Times New Roman" w:hAnsi="Times New Roman"/>
                        <w:sz w:val="16"/>
                        <w:szCs w:val="16"/>
                        <w:lang w:eastAsia="ja-JP"/>
                      </w:rPr>
                      <w:delText>pow_sav_enh</w:delText>
                    </w:r>
                  </w:del>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4EBCFB3" w14:textId="77777777" w:rsidR="00756F0C" w:rsidRDefault="00465865">
                  <w:pPr>
                    <w:pStyle w:val="TAL"/>
                    <w:rPr>
                      <w:del w:id="65" w:author="Fang-Chen Cheng" w:date="2022-01-03T17:56:00Z"/>
                      <w:rFonts w:ascii="Times New Roman" w:hAnsi="Times New Roman"/>
                      <w:sz w:val="16"/>
                      <w:szCs w:val="16"/>
                      <w:lang w:eastAsia="ja-JP"/>
                    </w:rPr>
                  </w:pPr>
                  <w:del w:id="66" w:author="Fang-Chen Cheng" w:date="2022-01-03T17:56:00Z">
                    <w:r>
                      <w:rPr>
                        <w:rFonts w:ascii="Times New Roman" w:hAnsi="Times New Roman"/>
                        <w:sz w:val="16"/>
                        <w:szCs w:val="16"/>
                        <w:lang w:eastAsia="ja-JP"/>
                      </w:rPr>
                      <w:delText>[29-3c]</w:delText>
                    </w:r>
                  </w:del>
                </w:p>
              </w:tc>
              <w:tc>
                <w:tcPr>
                  <w:tcW w:w="2492" w:type="dxa"/>
                  <w:tcBorders>
                    <w:top w:val="single" w:sz="4" w:space="0" w:color="auto"/>
                    <w:left w:val="single" w:sz="4" w:space="0" w:color="auto"/>
                    <w:bottom w:val="single" w:sz="4" w:space="0" w:color="auto"/>
                    <w:right w:val="single" w:sz="4" w:space="0" w:color="auto"/>
                  </w:tcBorders>
                  <w:shd w:val="clear" w:color="auto" w:fill="auto"/>
                </w:tcPr>
                <w:p w14:paraId="158BFBAB" w14:textId="77777777" w:rsidR="00756F0C" w:rsidRDefault="00465865">
                  <w:pPr>
                    <w:pStyle w:val="TAL"/>
                    <w:rPr>
                      <w:del w:id="67" w:author="Fang-Chen Cheng" w:date="2022-01-03T17:56:00Z"/>
                      <w:rFonts w:ascii="Times New Roman" w:hAnsi="Times New Roman"/>
                      <w:sz w:val="16"/>
                      <w:szCs w:val="16"/>
                      <w:lang w:eastAsia="zh-CN"/>
                    </w:rPr>
                  </w:pPr>
                  <w:del w:id="68" w:author="Fang-Chen Cheng" w:date="2022-01-03T17:56:00Z">
                    <w:r>
                      <w:rPr>
                        <w:rFonts w:ascii="Times New Roman" w:hAnsi="Times New Roman"/>
                        <w:sz w:val="16"/>
                        <w:szCs w:val="16"/>
                        <w:lang w:eastAsia="zh-CN"/>
                      </w:rPr>
                      <w:delText xml:space="preserve"> 3 search space sets group switching</w:delText>
                    </w:r>
                  </w:del>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642897E" w14:textId="77777777" w:rsidR="00756F0C" w:rsidRDefault="00465865">
                  <w:pPr>
                    <w:pStyle w:val="TAL"/>
                    <w:rPr>
                      <w:del w:id="69" w:author="Fang-Chen Cheng" w:date="2022-01-03T17:56:00Z"/>
                      <w:rFonts w:ascii="Times New Roman" w:hAnsi="Times New Roman"/>
                      <w:sz w:val="16"/>
                      <w:szCs w:val="16"/>
                      <w:lang w:eastAsia="zh-CN"/>
                    </w:rPr>
                  </w:pPr>
                  <w:del w:id="70" w:author="Fang-Chen Cheng" w:date="2022-01-03T17:56:00Z">
                    <w:r>
                      <w:rPr>
                        <w:rFonts w:ascii="Times New Roman" w:hAnsi="Times New Roman"/>
                        <w:sz w:val="16"/>
                        <w:szCs w:val="16"/>
                        <w:lang w:eastAsia="zh-CN"/>
                      </w:rPr>
                      <w:delText>Support of 2-bit indication of SSSG switching  3 SSSGs by scheduling DCI, and timer based switching, without PDCCH skipping</w:delText>
                    </w:r>
                  </w:del>
                </w:p>
                <w:p w14:paraId="31A16D5B" w14:textId="77777777" w:rsidR="00756F0C" w:rsidRDefault="00465865">
                  <w:pPr>
                    <w:pStyle w:val="TAL"/>
                    <w:rPr>
                      <w:del w:id="71" w:author="Fang-Chen Cheng" w:date="2022-01-03T17:56:00Z"/>
                      <w:rFonts w:ascii="Times New Roman" w:hAnsi="Times New Roman"/>
                      <w:sz w:val="16"/>
                      <w:szCs w:val="16"/>
                      <w:lang w:eastAsia="zh-CN"/>
                    </w:rPr>
                  </w:pPr>
                  <w:del w:id="72" w:author="Fang-Chen Cheng" w:date="2022-01-03T17:56:00Z">
                    <w:r>
                      <w:rPr>
                        <w:rFonts w:ascii="Times New Roman" w:hAnsi="Times New Roman"/>
                        <w:sz w:val="16"/>
                        <w:szCs w:val="16"/>
                        <w:lang w:eastAsia="zh-CN"/>
                      </w:rPr>
                      <w:delText>FFS whether to merge with 29-3b</w:delText>
                    </w:r>
                  </w:del>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18ED19F2" w14:textId="77777777" w:rsidR="00756F0C" w:rsidRDefault="00756F0C">
                  <w:pPr>
                    <w:pStyle w:val="TAL"/>
                    <w:rPr>
                      <w:del w:id="73" w:author="Fang-Chen Cheng" w:date="2022-01-03T17:56:00Z"/>
                      <w:rFonts w:ascii="Times New Roman" w:hAnsi="Times New Roman"/>
                      <w:sz w:val="16"/>
                      <w:szCs w:val="16"/>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5B09233E" w14:textId="77777777" w:rsidR="00756F0C" w:rsidRDefault="00465865">
                  <w:pPr>
                    <w:pStyle w:val="TAL"/>
                    <w:rPr>
                      <w:del w:id="74" w:author="Fang-Chen Cheng" w:date="2022-01-03T17:56:00Z"/>
                      <w:rFonts w:ascii="Times New Roman" w:hAnsi="Times New Roman"/>
                      <w:sz w:val="16"/>
                      <w:szCs w:val="16"/>
                      <w:lang w:eastAsia="zh-CN"/>
                    </w:rPr>
                  </w:pPr>
                  <w:del w:id="75" w:author="Fang-Chen Cheng" w:date="2022-01-03T17:56:00Z">
                    <w:r>
                      <w:rPr>
                        <w:rFonts w:ascii="Times New Roman" w:hAnsi="Times New Roman"/>
                        <w:sz w:val="16"/>
                        <w:szCs w:val="16"/>
                        <w:lang w:eastAsia="zh-CN"/>
                      </w:rPr>
                      <w:delText>Y</w:delText>
                    </w:r>
                  </w:del>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0899E28F" w14:textId="77777777" w:rsidR="00756F0C" w:rsidRDefault="00756F0C">
                  <w:pPr>
                    <w:pStyle w:val="TAL"/>
                    <w:rPr>
                      <w:del w:id="76" w:author="Fang-Chen Cheng" w:date="2022-01-03T17:56:00Z"/>
                      <w:rFonts w:ascii="Times New Roman" w:hAnsi="Times New Roman"/>
                      <w:sz w:val="16"/>
                      <w:szCs w:val="16"/>
                      <w:lang w:eastAsia="ja-JP"/>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1295440B" w14:textId="77777777" w:rsidR="00756F0C" w:rsidRDefault="00465865">
                  <w:pPr>
                    <w:pStyle w:val="TAL"/>
                    <w:rPr>
                      <w:del w:id="77" w:author="Fang-Chen Cheng" w:date="2022-01-03T17:56:00Z"/>
                      <w:rFonts w:ascii="Times New Roman" w:hAnsi="Times New Roman"/>
                      <w:sz w:val="16"/>
                      <w:szCs w:val="16"/>
                      <w:lang w:eastAsia="zh-CN"/>
                    </w:rPr>
                  </w:pPr>
                  <w:del w:id="78" w:author="Fang-Chen Cheng" w:date="2022-01-03T17:56:00Z">
                    <w:r>
                      <w:rPr>
                        <w:rFonts w:ascii="Times New Roman" w:hAnsi="Times New Roman"/>
                        <w:sz w:val="16"/>
                        <w:szCs w:val="16"/>
                        <w:lang w:eastAsia="zh-CN"/>
                      </w:rPr>
                      <w:delText xml:space="preserve">UE could not reduce the  PDCCH monitoring with the SSSG switching </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03602767" w14:textId="77777777" w:rsidR="00756F0C" w:rsidRDefault="00465865">
                  <w:pPr>
                    <w:pStyle w:val="TAL"/>
                    <w:rPr>
                      <w:del w:id="79" w:author="Fang-Chen Cheng" w:date="2022-01-03T17:56:00Z"/>
                      <w:rFonts w:ascii="Times New Roman" w:hAnsi="Times New Roman"/>
                      <w:sz w:val="16"/>
                      <w:szCs w:val="16"/>
                      <w:lang w:eastAsia="ja-JP"/>
                    </w:rPr>
                  </w:pPr>
                  <w:del w:id="80" w:author="Fang-Chen Cheng" w:date="2022-01-03T17:56:00Z">
                    <w:r>
                      <w:rPr>
                        <w:rFonts w:ascii="Times New Roman" w:hAnsi="Times New Roman"/>
                        <w:sz w:val="16"/>
                        <w:szCs w:val="16"/>
                        <w:lang w:eastAsia="zh-CN"/>
                      </w:rPr>
                      <w:delText>Per UE</w:delText>
                    </w:r>
                  </w:del>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1AD43FE2" w14:textId="77777777" w:rsidR="00756F0C" w:rsidRDefault="00465865">
                  <w:pPr>
                    <w:pStyle w:val="TAL"/>
                    <w:rPr>
                      <w:del w:id="81" w:author="Fang-Chen Cheng" w:date="2022-01-03T17:56:00Z"/>
                      <w:rFonts w:ascii="Times New Roman" w:hAnsi="Times New Roman"/>
                      <w:sz w:val="16"/>
                      <w:szCs w:val="16"/>
                    </w:rPr>
                  </w:pPr>
                  <w:del w:id="82" w:author="Fang-Chen Cheng" w:date="2022-01-03T17:56:00Z">
                    <w:r>
                      <w:rPr>
                        <w:rFonts w:ascii="Times New Roman" w:hAnsi="Times New Roman"/>
                        <w:sz w:val="16"/>
                        <w:szCs w:val="16"/>
                        <w:lang w:eastAsia="zh-CN"/>
                      </w:rPr>
                      <w:delText>N</w:delText>
                    </w:r>
                  </w:del>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5BA3940C" w14:textId="77777777" w:rsidR="00756F0C" w:rsidRDefault="00465865">
                  <w:pPr>
                    <w:pStyle w:val="TAL"/>
                    <w:rPr>
                      <w:del w:id="83" w:author="Fang-Chen Cheng" w:date="2022-01-03T17:56:00Z"/>
                      <w:rFonts w:ascii="Times New Roman" w:hAnsi="Times New Roman"/>
                      <w:sz w:val="16"/>
                      <w:szCs w:val="16"/>
                    </w:rPr>
                  </w:pPr>
                  <w:del w:id="84" w:author="Fang-Chen Cheng" w:date="2022-01-03T17:56:00Z">
                    <w:r>
                      <w:rPr>
                        <w:rFonts w:ascii="Times New Roman" w:hAnsi="Times New Roman"/>
                        <w:sz w:val="16"/>
                        <w:szCs w:val="16"/>
                        <w:lang w:eastAsia="zh-CN"/>
                      </w:rPr>
                      <w:delText>N</w:delText>
                    </w:r>
                  </w:del>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2D736D1F" w14:textId="77777777" w:rsidR="00756F0C" w:rsidRDefault="00465865">
                  <w:pPr>
                    <w:pStyle w:val="TAL"/>
                    <w:rPr>
                      <w:del w:id="85" w:author="Fang-Chen Cheng" w:date="2022-01-03T17:56:00Z"/>
                      <w:rFonts w:ascii="Times New Roman" w:hAnsi="Times New Roman"/>
                      <w:sz w:val="16"/>
                      <w:szCs w:val="16"/>
                      <w:lang w:eastAsia="ja-JP"/>
                    </w:rPr>
                  </w:pPr>
                  <w:del w:id="86" w:author="Fang-Chen Cheng" w:date="2022-01-03T17:56:00Z">
                    <w:r>
                      <w:rPr>
                        <w:rFonts w:ascii="Times New Roman" w:hAnsi="Times New Roman"/>
                        <w:sz w:val="16"/>
                        <w:szCs w:val="16"/>
                        <w:lang w:eastAsia="zh-CN"/>
                      </w:rPr>
                      <w:delText>N</w:delText>
                    </w:r>
                  </w:del>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402E1328" w14:textId="77777777" w:rsidR="00756F0C" w:rsidRDefault="00756F0C">
                  <w:pPr>
                    <w:pStyle w:val="TAL"/>
                    <w:rPr>
                      <w:del w:id="87" w:author="Fang-Chen Cheng" w:date="2022-01-03T17:56:00Z"/>
                      <w:rFonts w:ascii="Times New Roman" w:hAnsi="Times New Roman"/>
                      <w:sz w:val="16"/>
                      <w:szCs w:val="16"/>
                    </w:rPr>
                  </w:pP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42A1B7A7" w14:textId="77777777" w:rsidR="00756F0C" w:rsidRDefault="00465865">
                  <w:pPr>
                    <w:pStyle w:val="TAL"/>
                    <w:rPr>
                      <w:del w:id="88" w:author="Fang-Chen Cheng" w:date="2022-01-03T17:56:00Z"/>
                      <w:rFonts w:ascii="Times New Roman" w:hAnsi="Times New Roman"/>
                      <w:sz w:val="16"/>
                      <w:szCs w:val="16"/>
                    </w:rPr>
                  </w:pPr>
                  <w:del w:id="89" w:author="Fang-Chen Cheng" w:date="2022-01-03T17:56:00Z">
                    <w:r>
                      <w:rPr>
                        <w:rFonts w:ascii="Times New Roman" w:hAnsi="Times New Roman"/>
                        <w:sz w:val="16"/>
                        <w:szCs w:val="16"/>
                        <w:lang w:eastAsia="zh-CN"/>
                      </w:rPr>
                      <w:delText>Optional with capability signaling</w:delText>
                    </w:r>
                  </w:del>
                </w:p>
              </w:tc>
            </w:tr>
            <w:tr w:rsidR="00756F0C" w14:paraId="34E7192E" w14:textId="77777777">
              <w:trPr>
                <w:trHeight w:val="20"/>
              </w:trPr>
              <w:tc>
                <w:tcPr>
                  <w:tcW w:w="891" w:type="dxa"/>
                  <w:tcBorders>
                    <w:top w:val="single" w:sz="4" w:space="0" w:color="auto"/>
                    <w:left w:val="single" w:sz="4" w:space="0" w:color="auto"/>
                    <w:bottom w:val="single" w:sz="4" w:space="0" w:color="auto"/>
                    <w:right w:val="single" w:sz="4" w:space="0" w:color="auto"/>
                  </w:tcBorders>
                  <w:shd w:val="clear" w:color="auto" w:fill="auto"/>
                </w:tcPr>
                <w:p w14:paraId="55A956B9"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 xml:space="preserve"> NR_UE_</w:t>
                  </w:r>
                </w:p>
                <w:p w14:paraId="5C70EB92" w14:textId="77777777" w:rsidR="00756F0C" w:rsidRDefault="00465865">
                  <w:pPr>
                    <w:pStyle w:val="TAL"/>
                    <w:rPr>
                      <w:rFonts w:ascii="Times New Roman" w:hAnsi="Times New Roman"/>
                      <w:sz w:val="16"/>
                      <w:szCs w:val="16"/>
                      <w:lang w:eastAsia="ja-JP"/>
                    </w:rPr>
                  </w:pPr>
                  <w:proofErr w:type="spellStart"/>
                  <w:r>
                    <w:rPr>
                      <w:rFonts w:ascii="Times New Roman" w:hAnsi="Times New Roman"/>
                      <w:sz w:val="16"/>
                      <w:szCs w:val="16"/>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30A1D3F" w14:textId="77777777" w:rsidR="00756F0C" w:rsidRDefault="00465865">
                  <w:pPr>
                    <w:pStyle w:val="TAL"/>
                    <w:rPr>
                      <w:rFonts w:ascii="Times New Roman" w:hAnsi="Times New Roman"/>
                      <w:sz w:val="16"/>
                      <w:szCs w:val="16"/>
                      <w:lang w:eastAsia="ja-JP"/>
                    </w:rPr>
                  </w:pPr>
                  <w:r>
                    <w:rPr>
                      <w:rFonts w:ascii="Times New Roman" w:hAnsi="Times New Roman"/>
                      <w:sz w:val="16"/>
                      <w:szCs w:val="16"/>
                      <w:lang w:eastAsia="ja-JP"/>
                    </w:rPr>
                    <w:t>[29-3d]</w:t>
                  </w:r>
                </w:p>
              </w:tc>
              <w:tc>
                <w:tcPr>
                  <w:tcW w:w="2492" w:type="dxa"/>
                  <w:tcBorders>
                    <w:top w:val="single" w:sz="4" w:space="0" w:color="auto"/>
                    <w:left w:val="single" w:sz="4" w:space="0" w:color="auto"/>
                    <w:bottom w:val="single" w:sz="4" w:space="0" w:color="auto"/>
                    <w:right w:val="single" w:sz="4" w:space="0" w:color="auto"/>
                  </w:tcBorders>
                  <w:shd w:val="clear" w:color="auto" w:fill="auto"/>
                </w:tcPr>
                <w:p w14:paraId="6610F897"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 xml:space="preserve"> 2 search space sets group switching with PDCCH skipping</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41D98B1"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Support of 2-bit indication of SSSG switching between 2 SSSGs with PDCCH skipping by scheduling DCI and timer based switching</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6E777DFD" w14:textId="77777777" w:rsidR="00756F0C" w:rsidRDefault="00756F0C">
                  <w:pPr>
                    <w:pStyle w:val="TAL"/>
                    <w:rPr>
                      <w:rFonts w:ascii="Times New Roman" w:hAnsi="Times New Roman"/>
                      <w:sz w:val="16"/>
                      <w:szCs w:val="16"/>
                    </w:rPr>
                  </w:pP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79293BE2"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Y</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DEB3960" w14:textId="77777777" w:rsidR="00756F0C" w:rsidRDefault="00756F0C">
                  <w:pPr>
                    <w:pStyle w:val="TAL"/>
                    <w:rPr>
                      <w:rFonts w:ascii="Times New Roman" w:hAnsi="Times New Roman"/>
                      <w:sz w:val="16"/>
                      <w:szCs w:val="16"/>
                      <w:lang w:eastAsia="ja-JP"/>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0404DD7D"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UE could not reduce the PDCCH monitoring by PDCCH skipping and/or SSSG switching</w:t>
                  </w:r>
                </w:p>
              </w:tc>
              <w:tc>
                <w:tcPr>
                  <w:tcW w:w="843" w:type="dxa"/>
                  <w:tcBorders>
                    <w:top w:val="single" w:sz="4" w:space="0" w:color="auto"/>
                    <w:left w:val="single" w:sz="4" w:space="0" w:color="auto"/>
                    <w:bottom w:val="single" w:sz="4" w:space="0" w:color="auto"/>
                    <w:right w:val="single" w:sz="4" w:space="0" w:color="auto"/>
                  </w:tcBorders>
                  <w:shd w:val="clear" w:color="auto" w:fill="auto"/>
                </w:tcPr>
                <w:p w14:paraId="49B1AE12"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Per UE</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406FC214"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1A75556E"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N</w:t>
                  </w:r>
                </w:p>
              </w:tc>
              <w:tc>
                <w:tcPr>
                  <w:tcW w:w="561" w:type="dxa"/>
                  <w:tcBorders>
                    <w:top w:val="single" w:sz="4" w:space="0" w:color="auto"/>
                    <w:left w:val="single" w:sz="4" w:space="0" w:color="auto"/>
                    <w:bottom w:val="single" w:sz="4" w:space="0" w:color="auto"/>
                    <w:right w:val="single" w:sz="4" w:space="0" w:color="auto"/>
                  </w:tcBorders>
                  <w:shd w:val="clear" w:color="auto" w:fill="auto"/>
                </w:tcPr>
                <w:p w14:paraId="225B2079"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N</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1CF98EB0" w14:textId="77777777" w:rsidR="00756F0C" w:rsidRDefault="00756F0C">
                  <w:pPr>
                    <w:pStyle w:val="TAL"/>
                    <w:rPr>
                      <w:rFonts w:ascii="Times New Roman" w:hAnsi="Times New Roman"/>
                      <w:sz w:val="16"/>
                      <w:szCs w:val="16"/>
                    </w:rPr>
                  </w:pPr>
                </w:p>
              </w:tc>
              <w:tc>
                <w:tcPr>
                  <w:tcW w:w="2387" w:type="dxa"/>
                  <w:tcBorders>
                    <w:top w:val="single" w:sz="4" w:space="0" w:color="auto"/>
                    <w:left w:val="single" w:sz="4" w:space="0" w:color="auto"/>
                    <w:bottom w:val="single" w:sz="4" w:space="0" w:color="auto"/>
                    <w:right w:val="single" w:sz="4" w:space="0" w:color="auto"/>
                  </w:tcBorders>
                  <w:shd w:val="clear" w:color="auto" w:fill="auto"/>
                </w:tcPr>
                <w:p w14:paraId="2CE3A96A" w14:textId="77777777" w:rsidR="00756F0C" w:rsidRDefault="00465865">
                  <w:pPr>
                    <w:pStyle w:val="TAL"/>
                    <w:rPr>
                      <w:rFonts w:ascii="Times New Roman" w:hAnsi="Times New Roman"/>
                      <w:sz w:val="16"/>
                      <w:szCs w:val="16"/>
                      <w:lang w:eastAsia="zh-CN"/>
                    </w:rPr>
                  </w:pPr>
                  <w:r>
                    <w:rPr>
                      <w:rFonts w:ascii="Times New Roman" w:hAnsi="Times New Roman"/>
                      <w:sz w:val="16"/>
                      <w:szCs w:val="16"/>
                      <w:lang w:eastAsia="zh-CN"/>
                    </w:rPr>
                    <w:t xml:space="preserve">Optional with capability </w:t>
                  </w:r>
                  <w:proofErr w:type="spellStart"/>
                  <w:r>
                    <w:rPr>
                      <w:rFonts w:ascii="Times New Roman" w:hAnsi="Times New Roman"/>
                      <w:sz w:val="16"/>
                      <w:szCs w:val="16"/>
                      <w:lang w:eastAsia="zh-CN"/>
                    </w:rPr>
                    <w:t>signaling</w:t>
                  </w:r>
                  <w:proofErr w:type="spellEnd"/>
                </w:p>
              </w:tc>
            </w:tr>
          </w:tbl>
          <w:p w14:paraId="20BDD31A" w14:textId="77777777" w:rsidR="00756F0C" w:rsidRDefault="00756F0C">
            <w:pPr>
              <w:spacing w:line="360" w:lineRule="auto"/>
              <w:contextualSpacing/>
              <w:rPr>
                <w:rFonts w:eastAsia="SimSun"/>
                <w:sz w:val="22"/>
                <w:szCs w:val="22"/>
                <w:lang w:eastAsia="zh-CN"/>
              </w:rPr>
            </w:pPr>
          </w:p>
        </w:tc>
      </w:tr>
      <w:tr w:rsidR="00756F0C" w14:paraId="67648AB9" w14:textId="77777777">
        <w:tc>
          <w:tcPr>
            <w:tcW w:w="583" w:type="dxa"/>
          </w:tcPr>
          <w:p w14:paraId="319B443D"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6]</w:t>
            </w:r>
          </w:p>
        </w:tc>
        <w:tc>
          <w:tcPr>
            <w:tcW w:w="1340" w:type="dxa"/>
          </w:tcPr>
          <w:p w14:paraId="2C95A424" w14:textId="77777777" w:rsidR="00756F0C" w:rsidRDefault="00465865">
            <w:pPr>
              <w:spacing w:afterLines="50" w:after="120"/>
              <w:jc w:val="both"/>
              <w:rPr>
                <w:rFonts w:eastAsia="ＭＳ 明朝"/>
                <w:sz w:val="22"/>
              </w:rPr>
            </w:pPr>
            <w:r>
              <w:rPr>
                <w:sz w:val="22"/>
                <w:lang w:val="en-US"/>
              </w:rPr>
              <w:t>Samsung</w:t>
            </w:r>
          </w:p>
        </w:tc>
        <w:tc>
          <w:tcPr>
            <w:tcW w:w="20460" w:type="dxa"/>
          </w:tcPr>
          <w:p w14:paraId="03C6B39A" w14:textId="77777777" w:rsidR="00756F0C" w:rsidRDefault="00465865">
            <w:pPr>
              <w:spacing w:line="257" w:lineRule="auto"/>
              <w:rPr>
                <w:sz w:val="20"/>
                <w:lang w:val="en-US"/>
              </w:rPr>
            </w:pPr>
            <w:r>
              <w:rPr>
                <w:sz w:val="20"/>
                <w:lang w:val="en-US" w:eastAsia="zh-CN"/>
              </w:rPr>
              <w:t xml:space="preserve">For </w:t>
            </w:r>
            <w:r>
              <w:rPr>
                <w:sz w:val="20"/>
                <w:lang w:val="en-US"/>
              </w:rPr>
              <w:t xml:space="preserve">FG 29-3c, it can be confirmed according to the updated CR for TS 38.213. </w:t>
            </w:r>
          </w:p>
          <w:p w14:paraId="78E4C919" w14:textId="77777777" w:rsidR="00756F0C" w:rsidRDefault="00465865">
            <w:pPr>
              <w:tabs>
                <w:tab w:val="left" w:pos="1300"/>
              </w:tabs>
              <w:spacing w:line="257" w:lineRule="auto"/>
              <w:jc w:val="both"/>
              <w:rPr>
                <w:b/>
                <w:sz w:val="20"/>
                <w:u w:val="single"/>
                <w:lang w:eastAsia="ko-KR"/>
              </w:rPr>
            </w:pPr>
            <w:r>
              <w:rPr>
                <w:b/>
                <w:sz w:val="20"/>
                <w:u w:val="single"/>
                <w:lang w:eastAsia="ko-KR"/>
              </w:rPr>
              <w:t>Proposal 4: Confirm FG 29-3c.</w:t>
            </w:r>
          </w:p>
          <w:p w14:paraId="7C03C016" w14:textId="77777777" w:rsidR="00756F0C" w:rsidRDefault="00465865">
            <w:pPr>
              <w:spacing w:line="257" w:lineRule="auto"/>
              <w:rPr>
                <w:sz w:val="20"/>
                <w:lang w:val="en-US"/>
              </w:rPr>
            </w:pPr>
            <w:r>
              <w:rPr>
                <w:sz w:val="20"/>
                <w:lang w:val="en-US"/>
              </w:rPr>
              <w:t xml:space="preserve">For FG 29-3d, we think it can be implicitly indicated if UE report to support 29-3a and 29-3b. According to the updated CR for TS 38.213, there is no coupling in terms of UE behavior for SSSG switching and PDCCH skipping. So, we don’t see additional implementation requirements to support FG 29-3d if UE can support FG 29-3a and FG 29-3b. </w:t>
            </w:r>
          </w:p>
          <w:p w14:paraId="36ECFD82" w14:textId="77777777" w:rsidR="00756F0C" w:rsidRDefault="00465865">
            <w:pPr>
              <w:tabs>
                <w:tab w:val="left" w:pos="1300"/>
              </w:tabs>
              <w:spacing w:line="257" w:lineRule="auto"/>
              <w:jc w:val="both"/>
              <w:rPr>
                <w:b/>
                <w:sz w:val="20"/>
                <w:u w:val="single"/>
                <w:lang w:eastAsia="ko-KR"/>
              </w:rPr>
            </w:pPr>
            <w:r>
              <w:rPr>
                <w:b/>
                <w:sz w:val="20"/>
                <w:u w:val="single"/>
                <w:lang w:eastAsia="ko-KR"/>
              </w:rPr>
              <w:t>Proposal 5: A UE reporting 29-3a and 29-3b implicitly mean the UE supports 2 search space sets group switching with PDCCH skipping.</w:t>
            </w:r>
          </w:p>
          <w:p w14:paraId="3CC64542" w14:textId="77777777" w:rsidR="00756F0C" w:rsidRDefault="00465865">
            <w:pPr>
              <w:spacing w:line="257" w:lineRule="auto"/>
              <w:rPr>
                <w:sz w:val="20"/>
                <w:lang w:val="en-US"/>
              </w:rPr>
            </w:pPr>
            <w:r>
              <w:rPr>
                <w:sz w:val="20"/>
                <w:lang w:val="en-US"/>
              </w:rPr>
              <w:t xml:space="preserve">For 3 search space sets group switching with PDCCH skipping, it can be implicated indicated by FG 29-3a and FG 29-3c if corresponding PDCCH monitoring adaptation behavior is supported in RAN1#107bis-e meeting. </w:t>
            </w:r>
          </w:p>
          <w:p w14:paraId="1D5BD76F" w14:textId="77777777" w:rsidR="00756F0C" w:rsidRDefault="00465865">
            <w:pPr>
              <w:tabs>
                <w:tab w:val="left" w:pos="1300"/>
              </w:tabs>
              <w:spacing w:line="257" w:lineRule="auto"/>
              <w:jc w:val="both"/>
              <w:rPr>
                <w:rFonts w:eastAsia="Malgun Gothic"/>
                <w:b/>
                <w:sz w:val="20"/>
                <w:u w:val="single"/>
                <w:lang w:eastAsia="ko-KR"/>
              </w:rPr>
            </w:pPr>
            <w:r>
              <w:rPr>
                <w:b/>
                <w:sz w:val="20"/>
                <w:u w:val="single"/>
                <w:lang w:eastAsia="ko-KR"/>
              </w:rPr>
              <w:lastRenderedPageBreak/>
              <w:t>Proposal 6: A UE reporting 29-3a and 29-3c implicitly mean the UE supports 3 search space sets group switching with PDCCH skipping.</w:t>
            </w:r>
          </w:p>
        </w:tc>
      </w:tr>
      <w:tr w:rsidR="00756F0C" w14:paraId="1E552251" w14:textId="77777777">
        <w:tc>
          <w:tcPr>
            <w:tcW w:w="583" w:type="dxa"/>
          </w:tcPr>
          <w:p w14:paraId="172ACD67"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340" w:type="dxa"/>
          </w:tcPr>
          <w:p w14:paraId="60169500" w14:textId="77777777" w:rsidR="00756F0C" w:rsidRDefault="00465865">
            <w:pPr>
              <w:spacing w:afterLines="50" w:after="120"/>
              <w:jc w:val="both"/>
              <w:rPr>
                <w:sz w:val="22"/>
                <w:lang w:val="en-US"/>
              </w:rPr>
            </w:pPr>
            <w:r>
              <w:rPr>
                <w:rFonts w:eastAsia="ＭＳ 明朝"/>
                <w:sz w:val="22"/>
              </w:rPr>
              <w:t>NTT DOCOMO, INC.</w:t>
            </w:r>
          </w:p>
        </w:tc>
        <w:tc>
          <w:tcPr>
            <w:tcW w:w="20460" w:type="dxa"/>
          </w:tcPr>
          <w:p w14:paraId="5D5EFDC2"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rPr>
                <w:rFonts w:eastAsiaTheme="minorEastAsia"/>
              </w:rPr>
              <w:t>Type should be per UE</w:t>
            </w:r>
          </w:p>
          <w:p w14:paraId="2039F6BC" w14:textId="77777777" w:rsidR="00756F0C" w:rsidRDefault="00465865">
            <w:pPr>
              <w:pStyle w:val="aff5"/>
              <w:numPr>
                <w:ilvl w:val="1"/>
                <w:numId w:val="28"/>
              </w:numPr>
              <w:autoSpaceDE/>
              <w:autoSpaceDN/>
              <w:adjustRightInd/>
              <w:snapToGrid w:val="0"/>
              <w:spacing w:afterLines="50" w:after="120"/>
              <w:ind w:leftChars="0"/>
              <w:jc w:val="both"/>
              <w:rPr>
                <w:rFonts w:eastAsiaTheme="minorEastAsia"/>
              </w:rPr>
            </w:pPr>
            <w:r>
              <w:rPr>
                <w:rFonts w:eastAsiaTheme="minorEastAsia"/>
              </w:rPr>
              <w:t>Regarding</w:t>
            </w:r>
            <w:r>
              <w:t xml:space="preserve"> </w:t>
            </w:r>
            <w:r>
              <w:rPr>
                <w:rFonts w:eastAsiaTheme="minorEastAsia"/>
              </w:rPr>
              <w:t>whether/how to separate the capabilities for PDCCH monitoring adaptation we think  they can be defined by four (or five) FGs as follows based on the progress in AI 8.7.2:</w:t>
            </w:r>
          </w:p>
          <w:p w14:paraId="6ABB5C6A" w14:textId="77777777" w:rsidR="00756F0C" w:rsidRDefault="00465865">
            <w:pPr>
              <w:pStyle w:val="aff5"/>
              <w:numPr>
                <w:ilvl w:val="2"/>
                <w:numId w:val="28"/>
              </w:numPr>
              <w:autoSpaceDE/>
              <w:autoSpaceDN/>
              <w:adjustRightInd/>
              <w:snapToGrid w:val="0"/>
              <w:spacing w:afterLines="50" w:after="120"/>
              <w:ind w:leftChars="0"/>
              <w:jc w:val="both"/>
              <w:rPr>
                <w:rFonts w:eastAsiaTheme="minorEastAsia"/>
              </w:rPr>
            </w:pPr>
            <w:r>
              <w:rPr>
                <w:rFonts w:eastAsiaTheme="minorEastAsia"/>
              </w:rPr>
              <w:t xml:space="preserve">FG 29-3a: Support of </w:t>
            </w:r>
            <w:r>
              <w:t>PDCCH skipping</w:t>
            </w:r>
          </w:p>
          <w:p w14:paraId="30D551B5" w14:textId="77777777" w:rsidR="00756F0C" w:rsidRDefault="00465865">
            <w:pPr>
              <w:pStyle w:val="aff5"/>
              <w:numPr>
                <w:ilvl w:val="2"/>
                <w:numId w:val="28"/>
              </w:numPr>
              <w:autoSpaceDE/>
              <w:autoSpaceDN/>
              <w:adjustRightInd/>
              <w:snapToGrid w:val="0"/>
              <w:spacing w:afterLines="50" w:after="120"/>
              <w:ind w:leftChars="0"/>
              <w:jc w:val="both"/>
              <w:rPr>
                <w:rFonts w:eastAsiaTheme="minorEastAsia"/>
              </w:rPr>
            </w:pPr>
            <w:r>
              <w:rPr>
                <w:rFonts w:eastAsiaTheme="minorEastAsia"/>
              </w:rPr>
              <w:t xml:space="preserve">FG 29-3b: Support of </w:t>
            </w:r>
            <w:r>
              <w:t xml:space="preserve"> 2 SSSG switching</w:t>
            </w:r>
          </w:p>
          <w:p w14:paraId="02AC689F" w14:textId="77777777" w:rsidR="00756F0C" w:rsidRDefault="00465865">
            <w:pPr>
              <w:pStyle w:val="aff5"/>
              <w:numPr>
                <w:ilvl w:val="2"/>
                <w:numId w:val="28"/>
              </w:numPr>
              <w:autoSpaceDE/>
              <w:autoSpaceDN/>
              <w:adjustRightInd/>
              <w:snapToGrid w:val="0"/>
              <w:spacing w:afterLines="50" w:after="120"/>
              <w:ind w:leftChars="0"/>
              <w:jc w:val="both"/>
              <w:rPr>
                <w:rFonts w:eastAsiaTheme="minorEastAsia"/>
              </w:rPr>
            </w:pPr>
            <w:r>
              <w:rPr>
                <w:rFonts w:eastAsiaTheme="minorEastAsia"/>
              </w:rPr>
              <w:t xml:space="preserve">FG 29-3c: Support of </w:t>
            </w:r>
            <w:r>
              <w:t xml:space="preserve"> 3 SSSG switching</w:t>
            </w:r>
          </w:p>
          <w:p w14:paraId="2B364366" w14:textId="77777777" w:rsidR="00756F0C" w:rsidRDefault="00465865">
            <w:pPr>
              <w:pStyle w:val="aff5"/>
              <w:numPr>
                <w:ilvl w:val="2"/>
                <w:numId w:val="28"/>
              </w:numPr>
              <w:autoSpaceDE/>
              <w:autoSpaceDN/>
              <w:adjustRightInd/>
              <w:snapToGrid w:val="0"/>
              <w:spacing w:afterLines="50" w:after="120"/>
              <w:ind w:leftChars="0"/>
              <w:jc w:val="both"/>
              <w:rPr>
                <w:rFonts w:eastAsiaTheme="minorEastAsia"/>
              </w:rPr>
            </w:pPr>
            <w:r>
              <w:rPr>
                <w:rFonts w:eastAsiaTheme="minorEastAsia"/>
              </w:rPr>
              <w:t xml:space="preserve">FG 29-3d: Support of </w:t>
            </w:r>
            <w:r>
              <w:t xml:space="preserve"> </w:t>
            </w:r>
            <w:r>
              <w:rPr>
                <w:rFonts w:eastAsiaTheme="minorEastAsia"/>
              </w:rPr>
              <w:t>2 SSSG switching with PDCCH skipping</w:t>
            </w:r>
          </w:p>
          <w:p w14:paraId="5BC47D44" w14:textId="77777777" w:rsidR="00756F0C" w:rsidRDefault="00465865">
            <w:pPr>
              <w:pStyle w:val="aff5"/>
              <w:numPr>
                <w:ilvl w:val="2"/>
                <w:numId w:val="28"/>
              </w:numPr>
              <w:autoSpaceDE/>
              <w:autoSpaceDN/>
              <w:adjustRightInd/>
              <w:snapToGrid w:val="0"/>
              <w:spacing w:afterLines="50" w:after="120"/>
              <w:ind w:leftChars="0"/>
              <w:jc w:val="both"/>
              <w:rPr>
                <w:rFonts w:eastAsiaTheme="minorEastAsia"/>
              </w:rPr>
            </w:pPr>
            <w:r>
              <w:rPr>
                <w:rFonts w:eastAsiaTheme="minorEastAsia"/>
              </w:rPr>
              <w:t xml:space="preserve">[FG 29-3e: Support of </w:t>
            </w:r>
            <w:r>
              <w:t xml:space="preserve"> 3 SSSG switching with PDCCH skipping]</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3"/>
              <w:gridCol w:w="1586"/>
              <w:gridCol w:w="3893"/>
              <w:gridCol w:w="10072"/>
            </w:tblGrid>
            <w:tr w:rsidR="00756F0C" w14:paraId="47470314"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1C06890D" w14:textId="77777777" w:rsidR="00756F0C" w:rsidRDefault="00465865">
                  <w:pPr>
                    <w:jc w:val="center"/>
                    <w:rPr>
                      <w:b/>
                      <w:sz w:val="21"/>
                      <w:szCs w:val="21"/>
                      <w:lang w:eastAsia="zh-CN"/>
                    </w:rPr>
                  </w:pPr>
                  <w:r>
                    <w:rPr>
                      <w:b/>
                      <w:sz w:val="21"/>
                      <w:szCs w:val="21"/>
                      <w:lang w:eastAsia="zh-CN"/>
                    </w:rPr>
                    <w:t>Features</w:t>
                  </w:r>
                </w:p>
              </w:tc>
              <w:tc>
                <w:tcPr>
                  <w:tcW w:w="1586" w:type="dxa"/>
                  <w:tcBorders>
                    <w:top w:val="single" w:sz="4" w:space="0" w:color="auto"/>
                    <w:left w:val="single" w:sz="4" w:space="0" w:color="auto"/>
                    <w:bottom w:val="single" w:sz="4" w:space="0" w:color="auto"/>
                    <w:right w:val="single" w:sz="4" w:space="0" w:color="auto"/>
                  </w:tcBorders>
                </w:tcPr>
                <w:p w14:paraId="41C4680D" w14:textId="77777777" w:rsidR="00756F0C" w:rsidRDefault="00465865">
                  <w:pPr>
                    <w:jc w:val="center"/>
                    <w:rPr>
                      <w:b/>
                      <w:sz w:val="21"/>
                      <w:szCs w:val="21"/>
                      <w:lang w:eastAsia="zh-CN"/>
                    </w:rPr>
                  </w:pPr>
                  <w:r>
                    <w:rPr>
                      <w:b/>
                      <w:sz w:val="21"/>
                      <w:szCs w:val="21"/>
                      <w:lang w:eastAsia="zh-CN"/>
                    </w:rPr>
                    <w:t>Index</w:t>
                  </w:r>
                </w:p>
              </w:tc>
              <w:tc>
                <w:tcPr>
                  <w:tcW w:w="3893" w:type="dxa"/>
                  <w:tcBorders>
                    <w:top w:val="single" w:sz="4" w:space="0" w:color="auto"/>
                    <w:left w:val="single" w:sz="4" w:space="0" w:color="auto"/>
                    <w:bottom w:val="single" w:sz="4" w:space="0" w:color="auto"/>
                    <w:right w:val="single" w:sz="4" w:space="0" w:color="auto"/>
                  </w:tcBorders>
                </w:tcPr>
                <w:p w14:paraId="26D89AA2" w14:textId="77777777" w:rsidR="00756F0C" w:rsidRDefault="00465865">
                  <w:pPr>
                    <w:jc w:val="center"/>
                    <w:rPr>
                      <w:b/>
                      <w:sz w:val="21"/>
                      <w:szCs w:val="21"/>
                      <w:lang w:eastAsia="zh-CN"/>
                    </w:rPr>
                  </w:pPr>
                  <w:r>
                    <w:rPr>
                      <w:b/>
                      <w:sz w:val="21"/>
                      <w:szCs w:val="21"/>
                      <w:lang w:eastAsia="zh-CN"/>
                    </w:rPr>
                    <w:t>Feature group</w:t>
                  </w:r>
                </w:p>
              </w:tc>
              <w:tc>
                <w:tcPr>
                  <w:tcW w:w="10072" w:type="dxa"/>
                  <w:tcBorders>
                    <w:top w:val="single" w:sz="4" w:space="0" w:color="auto"/>
                    <w:left w:val="single" w:sz="4" w:space="0" w:color="auto"/>
                    <w:bottom w:val="single" w:sz="4" w:space="0" w:color="auto"/>
                    <w:right w:val="single" w:sz="4" w:space="0" w:color="auto"/>
                  </w:tcBorders>
                </w:tcPr>
                <w:p w14:paraId="5EB0FF82" w14:textId="77777777" w:rsidR="00756F0C" w:rsidRDefault="00465865">
                  <w:pPr>
                    <w:jc w:val="center"/>
                    <w:rPr>
                      <w:b/>
                      <w:sz w:val="21"/>
                      <w:szCs w:val="21"/>
                      <w:lang w:eastAsia="zh-CN"/>
                    </w:rPr>
                  </w:pPr>
                  <w:r>
                    <w:rPr>
                      <w:b/>
                      <w:sz w:val="21"/>
                      <w:szCs w:val="21"/>
                      <w:lang w:eastAsia="zh-CN"/>
                    </w:rPr>
                    <w:t>Components</w:t>
                  </w:r>
                </w:p>
              </w:tc>
            </w:tr>
            <w:tr w:rsidR="00756F0C" w14:paraId="778563DB"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0A4E02D7" w14:textId="77777777" w:rsidR="00756F0C" w:rsidRDefault="00465865">
                  <w:pPr>
                    <w:rPr>
                      <w:sz w:val="21"/>
                      <w:szCs w:val="21"/>
                      <w:lang w:eastAsia="zh-CN"/>
                    </w:rPr>
                  </w:pPr>
                  <w:r>
                    <w:rPr>
                      <w:sz w:val="21"/>
                      <w:szCs w:val="21"/>
                      <w:lang w:eastAsia="zh-CN"/>
                    </w:rPr>
                    <w:t xml:space="preserve"> 29. </w:t>
                  </w:r>
                  <w:proofErr w:type="spellStart"/>
                  <w:r>
                    <w:rPr>
                      <w:sz w:val="21"/>
                      <w:szCs w:val="21"/>
                      <w:lang w:eastAsia="zh-CN"/>
                    </w:rPr>
                    <w:t>NR_UE_pow_sav_enh</w:t>
                  </w:r>
                  <w:proofErr w:type="spellEnd"/>
                </w:p>
              </w:tc>
              <w:tc>
                <w:tcPr>
                  <w:tcW w:w="1586" w:type="dxa"/>
                  <w:tcBorders>
                    <w:top w:val="single" w:sz="4" w:space="0" w:color="auto"/>
                    <w:left w:val="single" w:sz="4" w:space="0" w:color="auto"/>
                    <w:bottom w:val="single" w:sz="4" w:space="0" w:color="auto"/>
                    <w:right w:val="single" w:sz="4" w:space="0" w:color="auto"/>
                  </w:tcBorders>
                </w:tcPr>
                <w:p w14:paraId="6DCFAD26" w14:textId="77777777" w:rsidR="00756F0C" w:rsidRDefault="00465865">
                  <w:pPr>
                    <w:rPr>
                      <w:sz w:val="21"/>
                      <w:szCs w:val="21"/>
                      <w:lang w:eastAsia="zh-CN"/>
                    </w:rPr>
                  </w:pPr>
                  <w:r>
                    <w:rPr>
                      <w:rFonts w:eastAsiaTheme="minorEastAsia"/>
                      <w:sz w:val="21"/>
                      <w:szCs w:val="21"/>
                    </w:rPr>
                    <w:t>FG 29-3a</w:t>
                  </w:r>
                </w:p>
              </w:tc>
              <w:tc>
                <w:tcPr>
                  <w:tcW w:w="3893" w:type="dxa"/>
                  <w:tcBorders>
                    <w:top w:val="single" w:sz="4" w:space="0" w:color="auto"/>
                    <w:left w:val="single" w:sz="4" w:space="0" w:color="auto"/>
                    <w:bottom w:val="single" w:sz="4" w:space="0" w:color="auto"/>
                    <w:right w:val="single" w:sz="4" w:space="0" w:color="auto"/>
                  </w:tcBorders>
                </w:tcPr>
                <w:p w14:paraId="533269BD" w14:textId="77777777" w:rsidR="00756F0C" w:rsidRDefault="00465865">
                  <w:pPr>
                    <w:rPr>
                      <w:rFonts w:eastAsia="ＭＳ 明朝"/>
                      <w:sz w:val="21"/>
                      <w:szCs w:val="21"/>
                    </w:rPr>
                  </w:pPr>
                  <w:r>
                    <w:rPr>
                      <w:sz w:val="21"/>
                      <w:szCs w:val="21"/>
                      <w:lang w:eastAsia="zh-CN"/>
                    </w:rPr>
                    <w:t>PDCCH skipping</w:t>
                  </w:r>
                </w:p>
              </w:tc>
              <w:tc>
                <w:tcPr>
                  <w:tcW w:w="10072" w:type="dxa"/>
                  <w:tcBorders>
                    <w:top w:val="single" w:sz="4" w:space="0" w:color="auto"/>
                    <w:left w:val="single" w:sz="4" w:space="0" w:color="auto"/>
                    <w:bottom w:val="single" w:sz="4" w:space="0" w:color="auto"/>
                    <w:right w:val="single" w:sz="4" w:space="0" w:color="auto"/>
                  </w:tcBorders>
                </w:tcPr>
                <w:p w14:paraId="500F56E5" w14:textId="77777777" w:rsidR="00756F0C" w:rsidRDefault="00465865">
                  <w:pPr>
                    <w:rPr>
                      <w:sz w:val="21"/>
                      <w:szCs w:val="21"/>
                      <w:lang w:eastAsia="zh-CN"/>
                    </w:rPr>
                  </w:pPr>
                  <w:r>
                    <w:rPr>
                      <w:sz w:val="21"/>
                      <w:szCs w:val="21"/>
                      <w:lang w:eastAsia="zh-CN"/>
                    </w:rPr>
                    <w:t>Support of up to 2-bit indication of PDCCH skipping by scheduling DCI if SSSG is not configured</w:t>
                  </w:r>
                </w:p>
              </w:tc>
            </w:tr>
            <w:tr w:rsidR="00756F0C" w14:paraId="682C5924"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5354D280" w14:textId="77777777" w:rsidR="00756F0C" w:rsidRDefault="00465865">
                  <w:pPr>
                    <w:rPr>
                      <w:sz w:val="21"/>
                      <w:szCs w:val="21"/>
                      <w:lang w:eastAsia="zh-CN"/>
                    </w:rPr>
                  </w:pPr>
                  <w:r>
                    <w:rPr>
                      <w:sz w:val="21"/>
                      <w:szCs w:val="21"/>
                      <w:lang w:eastAsia="zh-CN"/>
                    </w:rPr>
                    <w:t xml:space="preserve">29. </w:t>
                  </w:r>
                  <w:proofErr w:type="spellStart"/>
                  <w:r>
                    <w:rPr>
                      <w:sz w:val="21"/>
                      <w:szCs w:val="21"/>
                      <w:lang w:eastAsia="zh-CN"/>
                    </w:rPr>
                    <w:t>NR_UE_pow_sav_enh</w:t>
                  </w:r>
                  <w:proofErr w:type="spellEnd"/>
                </w:p>
              </w:tc>
              <w:tc>
                <w:tcPr>
                  <w:tcW w:w="1586" w:type="dxa"/>
                  <w:tcBorders>
                    <w:top w:val="single" w:sz="4" w:space="0" w:color="auto"/>
                    <w:left w:val="single" w:sz="4" w:space="0" w:color="auto"/>
                    <w:bottom w:val="single" w:sz="4" w:space="0" w:color="auto"/>
                    <w:right w:val="single" w:sz="4" w:space="0" w:color="auto"/>
                  </w:tcBorders>
                </w:tcPr>
                <w:p w14:paraId="781C61C5" w14:textId="77777777" w:rsidR="00756F0C" w:rsidRDefault="00465865">
                  <w:pPr>
                    <w:rPr>
                      <w:sz w:val="21"/>
                      <w:szCs w:val="21"/>
                      <w:lang w:eastAsia="zh-CN"/>
                    </w:rPr>
                  </w:pPr>
                  <w:r>
                    <w:rPr>
                      <w:rFonts w:eastAsiaTheme="minorEastAsia"/>
                      <w:sz w:val="21"/>
                      <w:szCs w:val="21"/>
                    </w:rPr>
                    <w:t>29-3b</w:t>
                  </w:r>
                </w:p>
              </w:tc>
              <w:tc>
                <w:tcPr>
                  <w:tcW w:w="3893" w:type="dxa"/>
                  <w:tcBorders>
                    <w:top w:val="single" w:sz="4" w:space="0" w:color="auto"/>
                    <w:left w:val="single" w:sz="4" w:space="0" w:color="auto"/>
                    <w:bottom w:val="single" w:sz="4" w:space="0" w:color="auto"/>
                    <w:right w:val="single" w:sz="4" w:space="0" w:color="auto"/>
                  </w:tcBorders>
                </w:tcPr>
                <w:p w14:paraId="73DFCAA2" w14:textId="77777777" w:rsidR="00756F0C" w:rsidRDefault="00465865">
                  <w:pPr>
                    <w:rPr>
                      <w:sz w:val="21"/>
                      <w:szCs w:val="21"/>
                      <w:lang w:eastAsia="zh-CN"/>
                    </w:rPr>
                  </w:pPr>
                  <w:r>
                    <w:rPr>
                      <w:sz w:val="21"/>
                      <w:szCs w:val="21"/>
                      <w:lang w:eastAsia="zh-CN"/>
                    </w:rPr>
                    <w:t>2 search space sets group switching</w:t>
                  </w:r>
                </w:p>
              </w:tc>
              <w:tc>
                <w:tcPr>
                  <w:tcW w:w="10072" w:type="dxa"/>
                  <w:tcBorders>
                    <w:top w:val="single" w:sz="4" w:space="0" w:color="auto"/>
                    <w:left w:val="single" w:sz="4" w:space="0" w:color="auto"/>
                    <w:bottom w:val="single" w:sz="4" w:space="0" w:color="auto"/>
                    <w:right w:val="single" w:sz="4" w:space="0" w:color="auto"/>
                  </w:tcBorders>
                </w:tcPr>
                <w:p w14:paraId="6B6DA3A8" w14:textId="77777777" w:rsidR="00756F0C" w:rsidRDefault="00465865">
                  <w:pPr>
                    <w:rPr>
                      <w:sz w:val="21"/>
                      <w:szCs w:val="21"/>
                      <w:lang w:eastAsia="zh-CN"/>
                    </w:rPr>
                  </w:pPr>
                  <w:r>
                    <w:rPr>
                      <w:sz w:val="21"/>
                      <w:szCs w:val="21"/>
                      <w:lang w:eastAsia="zh-CN"/>
                    </w:rPr>
                    <w:t>Support of 1-bit indication of SSSG switching between 2 SSSGs by scheduling DCI</w:t>
                  </w:r>
                  <w:r>
                    <w:rPr>
                      <w:rFonts w:eastAsiaTheme="minorEastAsia"/>
                      <w:sz w:val="21"/>
                      <w:szCs w:val="21"/>
                    </w:rPr>
                    <w:t>, and timer based switching, without PDCCH skipping</w:t>
                  </w:r>
                </w:p>
              </w:tc>
            </w:tr>
            <w:tr w:rsidR="00756F0C" w14:paraId="6D2CC9C3"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0864B6B0" w14:textId="77777777" w:rsidR="00756F0C" w:rsidRDefault="00465865">
                  <w:pPr>
                    <w:rPr>
                      <w:sz w:val="21"/>
                      <w:szCs w:val="21"/>
                      <w:lang w:eastAsia="zh-CN"/>
                    </w:rPr>
                  </w:pPr>
                  <w:r>
                    <w:rPr>
                      <w:sz w:val="21"/>
                      <w:szCs w:val="21"/>
                      <w:lang w:eastAsia="zh-CN"/>
                    </w:rPr>
                    <w:t xml:space="preserve">29. </w:t>
                  </w:r>
                  <w:proofErr w:type="spellStart"/>
                  <w:r>
                    <w:rPr>
                      <w:sz w:val="21"/>
                      <w:szCs w:val="21"/>
                      <w:lang w:eastAsia="zh-CN"/>
                    </w:rPr>
                    <w:t>NR_UE_pow_sav_enh</w:t>
                  </w:r>
                  <w:proofErr w:type="spellEnd"/>
                </w:p>
              </w:tc>
              <w:tc>
                <w:tcPr>
                  <w:tcW w:w="1586" w:type="dxa"/>
                  <w:tcBorders>
                    <w:top w:val="single" w:sz="4" w:space="0" w:color="auto"/>
                    <w:left w:val="single" w:sz="4" w:space="0" w:color="auto"/>
                    <w:bottom w:val="single" w:sz="4" w:space="0" w:color="auto"/>
                    <w:right w:val="single" w:sz="4" w:space="0" w:color="auto"/>
                  </w:tcBorders>
                </w:tcPr>
                <w:p w14:paraId="1AC1340A" w14:textId="77777777" w:rsidR="00756F0C" w:rsidRDefault="00465865">
                  <w:pPr>
                    <w:rPr>
                      <w:rFonts w:eastAsia="ＭＳ 明朝"/>
                      <w:sz w:val="21"/>
                      <w:szCs w:val="21"/>
                    </w:rPr>
                  </w:pPr>
                  <w:r>
                    <w:rPr>
                      <w:rFonts w:eastAsiaTheme="minorEastAsia"/>
                      <w:strike/>
                      <w:color w:val="FF0000"/>
                      <w:sz w:val="21"/>
                      <w:szCs w:val="21"/>
                    </w:rPr>
                    <w:t>[</w:t>
                  </w:r>
                  <w:r>
                    <w:rPr>
                      <w:rFonts w:eastAsiaTheme="minorEastAsia"/>
                      <w:sz w:val="21"/>
                      <w:szCs w:val="21"/>
                    </w:rPr>
                    <w:t>29-3c</w:t>
                  </w:r>
                  <w:r>
                    <w:rPr>
                      <w:rFonts w:eastAsia="ＭＳ 明朝"/>
                      <w:strike/>
                      <w:color w:val="FF0000"/>
                      <w:sz w:val="21"/>
                      <w:szCs w:val="21"/>
                    </w:rPr>
                    <w:t>]</w:t>
                  </w:r>
                </w:p>
              </w:tc>
              <w:tc>
                <w:tcPr>
                  <w:tcW w:w="3893" w:type="dxa"/>
                  <w:tcBorders>
                    <w:top w:val="single" w:sz="4" w:space="0" w:color="auto"/>
                    <w:left w:val="single" w:sz="4" w:space="0" w:color="auto"/>
                    <w:bottom w:val="single" w:sz="4" w:space="0" w:color="auto"/>
                    <w:right w:val="single" w:sz="4" w:space="0" w:color="auto"/>
                  </w:tcBorders>
                </w:tcPr>
                <w:p w14:paraId="00F61CA8" w14:textId="77777777" w:rsidR="00756F0C" w:rsidRDefault="00465865">
                  <w:pPr>
                    <w:rPr>
                      <w:sz w:val="21"/>
                      <w:szCs w:val="21"/>
                      <w:lang w:eastAsia="zh-CN"/>
                    </w:rPr>
                  </w:pPr>
                  <w:r>
                    <w:rPr>
                      <w:sz w:val="21"/>
                      <w:szCs w:val="21"/>
                      <w:lang w:eastAsia="zh-CN"/>
                    </w:rPr>
                    <w:t>3 search space sets group switching</w:t>
                  </w:r>
                </w:p>
              </w:tc>
              <w:tc>
                <w:tcPr>
                  <w:tcW w:w="10072" w:type="dxa"/>
                  <w:tcBorders>
                    <w:top w:val="single" w:sz="4" w:space="0" w:color="auto"/>
                    <w:left w:val="single" w:sz="4" w:space="0" w:color="auto"/>
                    <w:bottom w:val="single" w:sz="4" w:space="0" w:color="auto"/>
                    <w:right w:val="single" w:sz="4" w:space="0" w:color="auto"/>
                  </w:tcBorders>
                </w:tcPr>
                <w:p w14:paraId="7CB61545" w14:textId="77777777" w:rsidR="00756F0C" w:rsidRDefault="00465865">
                  <w:pPr>
                    <w:keepNext/>
                    <w:keepLines/>
                    <w:rPr>
                      <w:rFonts w:eastAsiaTheme="minorEastAsia"/>
                      <w:szCs w:val="18"/>
                    </w:rPr>
                  </w:pPr>
                  <w:r>
                    <w:rPr>
                      <w:rFonts w:eastAsiaTheme="minorEastAsia"/>
                      <w:sz w:val="21"/>
                      <w:szCs w:val="21"/>
                    </w:rPr>
                    <w:t xml:space="preserve"> </w:t>
                  </w:r>
                  <w:r>
                    <w:rPr>
                      <w:szCs w:val="18"/>
                      <w:lang w:eastAsia="zh-CN"/>
                    </w:rPr>
                    <w:t>Support of 2-bit indication of SSSG switching among 3 SSSGs by scheduling DCI</w:t>
                  </w:r>
                  <w:r>
                    <w:rPr>
                      <w:rFonts w:eastAsiaTheme="minorEastAsia"/>
                      <w:szCs w:val="18"/>
                    </w:rPr>
                    <w:t xml:space="preserve"> and timer based switching </w:t>
                  </w:r>
                </w:p>
                <w:p w14:paraId="705AF9C4" w14:textId="77777777" w:rsidR="00756F0C" w:rsidRDefault="00465865">
                  <w:pPr>
                    <w:keepNext/>
                    <w:keepLines/>
                    <w:rPr>
                      <w:rFonts w:eastAsiaTheme="minorEastAsia"/>
                      <w:sz w:val="21"/>
                      <w:szCs w:val="21"/>
                    </w:rPr>
                  </w:pPr>
                  <w:r>
                    <w:rPr>
                      <w:rFonts w:eastAsiaTheme="minorEastAsia"/>
                      <w:strike/>
                      <w:color w:val="FF0000"/>
                      <w:szCs w:val="18"/>
                    </w:rPr>
                    <w:t>FFS whether to merge with 29-3b</w:t>
                  </w:r>
                </w:p>
              </w:tc>
            </w:tr>
            <w:tr w:rsidR="00756F0C" w14:paraId="03BD0426"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6A453DE4" w14:textId="77777777" w:rsidR="00756F0C" w:rsidRDefault="00465865">
                  <w:pPr>
                    <w:rPr>
                      <w:sz w:val="21"/>
                      <w:szCs w:val="21"/>
                      <w:lang w:eastAsia="zh-CN"/>
                    </w:rPr>
                  </w:pPr>
                  <w:r>
                    <w:rPr>
                      <w:sz w:val="21"/>
                      <w:szCs w:val="21"/>
                      <w:lang w:eastAsia="zh-CN"/>
                    </w:rPr>
                    <w:t xml:space="preserve">29. </w:t>
                  </w:r>
                  <w:proofErr w:type="spellStart"/>
                  <w:r>
                    <w:rPr>
                      <w:sz w:val="21"/>
                      <w:szCs w:val="21"/>
                      <w:lang w:eastAsia="zh-CN"/>
                    </w:rPr>
                    <w:t>NR_UE_pow_sav_enh</w:t>
                  </w:r>
                  <w:proofErr w:type="spellEnd"/>
                </w:p>
              </w:tc>
              <w:tc>
                <w:tcPr>
                  <w:tcW w:w="1586" w:type="dxa"/>
                  <w:tcBorders>
                    <w:top w:val="single" w:sz="4" w:space="0" w:color="auto"/>
                    <w:left w:val="single" w:sz="4" w:space="0" w:color="auto"/>
                    <w:bottom w:val="single" w:sz="4" w:space="0" w:color="auto"/>
                    <w:right w:val="single" w:sz="4" w:space="0" w:color="auto"/>
                  </w:tcBorders>
                </w:tcPr>
                <w:p w14:paraId="7D643E00" w14:textId="77777777" w:rsidR="00756F0C" w:rsidRDefault="00465865">
                  <w:pPr>
                    <w:rPr>
                      <w:sz w:val="21"/>
                      <w:szCs w:val="21"/>
                      <w:lang w:eastAsia="zh-CN"/>
                    </w:rPr>
                  </w:pPr>
                  <w:r>
                    <w:rPr>
                      <w:rFonts w:eastAsiaTheme="minorEastAsia"/>
                      <w:strike/>
                      <w:color w:val="FF0000"/>
                      <w:sz w:val="21"/>
                      <w:szCs w:val="21"/>
                    </w:rPr>
                    <w:t>[</w:t>
                  </w:r>
                  <w:r>
                    <w:rPr>
                      <w:rFonts w:eastAsiaTheme="minorEastAsia"/>
                      <w:sz w:val="21"/>
                      <w:szCs w:val="21"/>
                    </w:rPr>
                    <w:t>29-3d</w:t>
                  </w:r>
                  <w:r>
                    <w:rPr>
                      <w:rFonts w:eastAsia="ＭＳ 明朝"/>
                      <w:strike/>
                      <w:color w:val="FF0000"/>
                      <w:sz w:val="21"/>
                      <w:szCs w:val="21"/>
                    </w:rPr>
                    <w:t>]</w:t>
                  </w:r>
                </w:p>
              </w:tc>
              <w:tc>
                <w:tcPr>
                  <w:tcW w:w="3893" w:type="dxa"/>
                  <w:tcBorders>
                    <w:top w:val="single" w:sz="4" w:space="0" w:color="auto"/>
                    <w:left w:val="single" w:sz="4" w:space="0" w:color="auto"/>
                    <w:bottom w:val="single" w:sz="4" w:space="0" w:color="auto"/>
                    <w:right w:val="single" w:sz="4" w:space="0" w:color="auto"/>
                  </w:tcBorders>
                </w:tcPr>
                <w:p w14:paraId="09AB6E9B" w14:textId="77777777" w:rsidR="00756F0C" w:rsidRDefault="00465865">
                  <w:pPr>
                    <w:rPr>
                      <w:sz w:val="21"/>
                      <w:szCs w:val="21"/>
                      <w:lang w:eastAsia="zh-CN"/>
                    </w:rPr>
                  </w:pPr>
                  <w:r>
                    <w:rPr>
                      <w:sz w:val="21"/>
                      <w:szCs w:val="21"/>
                      <w:lang w:eastAsia="zh-CN"/>
                    </w:rPr>
                    <w:t>2 search space sets group switching with PDCCH skipping</w:t>
                  </w:r>
                </w:p>
              </w:tc>
              <w:tc>
                <w:tcPr>
                  <w:tcW w:w="10072" w:type="dxa"/>
                  <w:tcBorders>
                    <w:top w:val="single" w:sz="4" w:space="0" w:color="auto"/>
                    <w:left w:val="single" w:sz="4" w:space="0" w:color="auto"/>
                    <w:bottom w:val="single" w:sz="4" w:space="0" w:color="auto"/>
                    <w:right w:val="single" w:sz="4" w:space="0" w:color="auto"/>
                  </w:tcBorders>
                </w:tcPr>
                <w:p w14:paraId="10BED34E" w14:textId="77777777" w:rsidR="00756F0C" w:rsidRDefault="00465865">
                  <w:pPr>
                    <w:rPr>
                      <w:sz w:val="21"/>
                      <w:szCs w:val="21"/>
                      <w:lang w:eastAsia="zh-CN"/>
                    </w:rPr>
                  </w:pPr>
                  <w:r>
                    <w:rPr>
                      <w:sz w:val="21"/>
                      <w:szCs w:val="21"/>
                      <w:lang w:eastAsia="zh-CN"/>
                    </w:rPr>
                    <w:t xml:space="preserve">Support of 2-bit indication of SSSG switching between 2 SSSGs with PDCCH skipping by scheduling DCI </w:t>
                  </w:r>
                  <w:r>
                    <w:rPr>
                      <w:rFonts w:eastAsiaTheme="minorEastAsia"/>
                      <w:sz w:val="21"/>
                      <w:szCs w:val="21"/>
                    </w:rPr>
                    <w:t>and timer based switching</w:t>
                  </w:r>
                </w:p>
              </w:tc>
            </w:tr>
            <w:tr w:rsidR="00756F0C" w14:paraId="252274E5" w14:textId="77777777">
              <w:trPr>
                <w:trHeight w:val="20"/>
              </w:trPr>
              <w:tc>
                <w:tcPr>
                  <w:tcW w:w="4683" w:type="dxa"/>
                  <w:tcBorders>
                    <w:top w:val="single" w:sz="4" w:space="0" w:color="auto"/>
                    <w:left w:val="single" w:sz="4" w:space="0" w:color="auto"/>
                    <w:bottom w:val="single" w:sz="4" w:space="0" w:color="auto"/>
                    <w:right w:val="single" w:sz="4" w:space="0" w:color="auto"/>
                  </w:tcBorders>
                </w:tcPr>
                <w:p w14:paraId="0554CAC0" w14:textId="77777777" w:rsidR="00756F0C" w:rsidRDefault="00465865">
                  <w:pPr>
                    <w:rPr>
                      <w:sz w:val="21"/>
                      <w:szCs w:val="21"/>
                      <w:lang w:eastAsia="zh-CN"/>
                    </w:rPr>
                  </w:pPr>
                  <w:r>
                    <w:rPr>
                      <w:sz w:val="21"/>
                      <w:szCs w:val="21"/>
                      <w:lang w:eastAsia="zh-CN"/>
                    </w:rPr>
                    <w:t xml:space="preserve">29. </w:t>
                  </w:r>
                  <w:proofErr w:type="spellStart"/>
                  <w:r>
                    <w:rPr>
                      <w:sz w:val="21"/>
                      <w:szCs w:val="21"/>
                      <w:lang w:eastAsia="zh-CN"/>
                    </w:rPr>
                    <w:t>NR_UE_pow_sav_enh</w:t>
                  </w:r>
                  <w:proofErr w:type="spellEnd"/>
                </w:p>
              </w:tc>
              <w:tc>
                <w:tcPr>
                  <w:tcW w:w="1586" w:type="dxa"/>
                  <w:tcBorders>
                    <w:top w:val="single" w:sz="4" w:space="0" w:color="auto"/>
                    <w:left w:val="single" w:sz="4" w:space="0" w:color="auto"/>
                    <w:bottom w:val="single" w:sz="4" w:space="0" w:color="auto"/>
                    <w:right w:val="single" w:sz="4" w:space="0" w:color="auto"/>
                  </w:tcBorders>
                </w:tcPr>
                <w:p w14:paraId="20F2C9EB" w14:textId="77777777" w:rsidR="00756F0C" w:rsidRDefault="00465865">
                  <w:pPr>
                    <w:rPr>
                      <w:rFonts w:eastAsia="ＭＳ 明朝"/>
                      <w:color w:val="FF0000"/>
                      <w:sz w:val="21"/>
                      <w:szCs w:val="21"/>
                    </w:rPr>
                  </w:pPr>
                  <w:r>
                    <w:rPr>
                      <w:rFonts w:eastAsia="ＭＳ 明朝"/>
                      <w:color w:val="FF0000"/>
                      <w:sz w:val="21"/>
                      <w:szCs w:val="21"/>
                    </w:rPr>
                    <w:t>[29-3e]</w:t>
                  </w:r>
                </w:p>
              </w:tc>
              <w:tc>
                <w:tcPr>
                  <w:tcW w:w="3893" w:type="dxa"/>
                  <w:tcBorders>
                    <w:top w:val="single" w:sz="4" w:space="0" w:color="auto"/>
                    <w:left w:val="single" w:sz="4" w:space="0" w:color="auto"/>
                    <w:bottom w:val="single" w:sz="4" w:space="0" w:color="auto"/>
                    <w:right w:val="single" w:sz="4" w:space="0" w:color="auto"/>
                  </w:tcBorders>
                </w:tcPr>
                <w:p w14:paraId="1D390F9E" w14:textId="77777777" w:rsidR="00756F0C" w:rsidRDefault="00465865">
                  <w:pPr>
                    <w:rPr>
                      <w:sz w:val="21"/>
                      <w:szCs w:val="21"/>
                      <w:lang w:eastAsia="zh-CN"/>
                    </w:rPr>
                  </w:pPr>
                  <w:r>
                    <w:rPr>
                      <w:sz w:val="21"/>
                      <w:szCs w:val="21"/>
                      <w:lang w:eastAsia="zh-CN"/>
                    </w:rPr>
                    <w:t>3 search space sets group switching with PDCCH skipping</w:t>
                  </w:r>
                </w:p>
              </w:tc>
              <w:tc>
                <w:tcPr>
                  <w:tcW w:w="10072" w:type="dxa"/>
                  <w:tcBorders>
                    <w:top w:val="single" w:sz="4" w:space="0" w:color="auto"/>
                    <w:left w:val="single" w:sz="4" w:space="0" w:color="auto"/>
                    <w:bottom w:val="single" w:sz="4" w:space="0" w:color="auto"/>
                    <w:right w:val="single" w:sz="4" w:space="0" w:color="auto"/>
                  </w:tcBorders>
                </w:tcPr>
                <w:p w14:paraId="3118F2AC" w14:textId="77777777" w:rsidR="00756F0C" w:rsidRDefault="00465865">
                  <w:pPr>
                    <w:rPr>
                      <w:sz w:val="21"/>
                      <w:szCs w:val="21"/>
                      <w:lang w:eastAsia="zh-CN"/>
                    </w:rPr>
                  </w:pPr>
                  <w:r>
                    <w:rPr>
                      <w:sz w:val="21"/>
                      <w:szCs w:val="21"/>
                      <w:lang w:eastAsia="zh-CN"/>
                    </w:rPr>
                    <w:t xml:space="preserve">Support of 2-bit indication of SSSG switching between 3 SSSGs with PDCCH skipping by scheduling DCI </w:t>
                  </w:r>
                  <w:r>
                    <w:rPr>
                      <w:rFonts w:eastAsiaTheme="minorEastAsia"/>
                      <w:sz w:val="21"/>
                      <w:szCs w:val="21"/>
                    </w:rPr>
                    <w:t>and timer based switching</w:t>
                  </w:r>
                </w:p>
              </w:tc>
            </w:tr>
          </w:tbl>
          <w:p w14:paraId="35EB48D0" w14:textId="77777777" w:rsidR="00756F0C" w:rsidRDefault="00756F0C">
            <w:pPr>
              <w:spacing w:line="257" w:lineRule="auto"/>
              <w:rPr>
                <w:sz w:val="20"/>
                <w:lang w:eastAsia="zh-CN"/>
              </w:rPr>
            </w:pPr>
          </w:p>
        </w:tc>
      </w:tr>
      <w:tr w:rsidR="00756F0C" w14:paraId="598C1071" w14:textId="77777777">
        <w:tc>
          <w:tcPr>
            <w:tcW w:w="583" w:type="dxa"/>
          </w:tcPr>
          <w:p w14:paraId="43122D3B"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2B5E05EE" w14:textId="77777777" w:rsidR="00756F0C" w:rsidRDefault="00465865">
            <w:pPr>
              <w:spacing w:afterLines="50" w:after="120"/>
              <w:jc w:val="both"/>
              <w:rPr>
                <w:rFonts w:eastAsia="ＭＳ 明朝"/>
                <w:sz w:val="22"/>
              </w:rPr>
            </w:pPr>
            <w:r>
              <w:rPr>
                <w:rFonts w:eastAsia="ＭＳ 明朝"/>
                <w:sz w:val="22"/>
              </w:rPr>
              <w:t>Qualcomm Incorporated</w:t>
            </w:r>
          </w:p>
        </w:tc>
        <w:tc>
          <w:tcPr>
            <w:tcW w:w="20460" w:type="dxa"/>
          </w:tcPr>
          <w:p w14:paraId="5116389A" w14:textId="77777777" w:rsidR="00756F0C" w:rsidRDefault="00465865">
            <w:pPr>
              <w:spacing w:afterLines="50" w:after="120"/>
              <w:jc w:val="both"/>
              <w:rPr>
                <w:rFonts w:eastAsia="ＭＳ 明朝"/>
                <w:sz w:val="22"/>
                <w:lang w:val="en-US"/>
              </w:rPr>
            </w:pPr>
            <w:r>
              <w:rPr>
                <w:rFonts w:eastAsia="ＭＳ 明朝"/>
                <w:sz w:val="22"/>
                <w:lang w:val="en-US"/>
              </w:rPr>
              <w:t xml:space="preserve">For FG 29, the differentiation between licensed and unlicensed bands is necessary. It is not because there are significant implementation challenges specifically in the unlicensed band or vice versa, but because it is unlikely that deployment schedules of NR in licensed and unlicensed bands are the same. Note that NR has already been deployed worldwide in licensed bands, while the deployment for unlicensed bands has not been started. If the feature is based on per-UE signaling, in order to introduce the UE power saving feature for either licensed or unlicensed band first, it requires IODT for both licensed and unlicensed bands, and thus the introduction of the feature would be delayed. However, if the feature is differentiated between licensed and unlicensed, the feature can be introduced for licensed band after IODT in the licensed band first and without IODT in the unlicensed band, and vice versa. The same argument also applies to the NTN band. </w:t>
            </w:r>
          </w:p>
          <w:p w14:paraId="5C864E2D" w14:textId="77777777" w:rsidR="00756F0C" w:rsidRDefault="00465865">
            <w:pPr>
              <w:spacing w:afterLines="50" w:after="120"/>
              <w:jc w:val="both"/>
              <w:rPr>
                <w:rFonts w:eastAsia="ＭＳ 明朝"/>
                <w:sz w:val="22"/>
                <w:lang w:val="en-US"/>
              </w:rPr>
            </w:pPr>
            <w:r>
              <w:rPr>
                <w:rFonts w:eastAsia="ＭＳ 明朝"/>
                <w:sz w:val="22"/>
                <w:lang w:val="en-US"/>
              </w:rPr>
              <w:t>Among the types of signaling, “Per Band” should be used to support the licensed-unlicensed differentiation. Otherwise, if a signaling type other than “Per Band” is used, the differentiation between licensed and unlicensed should separately be enabled with the feature.</w:t>
            </w:r>
          </w:p>
          <w:p w14:paraId="2771F335" w14:textId="77777777" w:rsidR="00756F0C" w:rsidRDefault="00465865">
            <w:pPr>
              <w:pStyle w:val="a6"/>
              <w:rPr>
                <w:rFonts w:eastAsia="ＭＳ 明朝"/>
                <w:sz w:val="22"/>
                <w:szCs w:val="22"/>
                <w:lang w:val="en-US"/>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3</w:t>
            </w:r>
            <w:r>
              <w:rPr>
                <w:sz w:val="22"/>
                <w:szCs w:val="22"/>
              </w:rPr>
              <w:fldChar w:fldCharType="end"/>
            </w:r>
            <w:r>
              <w:rPr>
                <w:rFonts w:eastAsia="ＭＳ 明朝"/>
                <w:sz w:val="22"/>
                <w:szCs w:val="22"/>
                <w:lang w:val="en-US"/>
              </w:rPr>
              <w:t xml:space="preserve">: Unless otherwise stated, the type for the UE power saving feature should be at least per band (or </w:t>
            </w:r>
            <w:proofErr w:type="spellStart"/>
            <w:r>
              <w:rPr>
                <w:rFonts w:eastAsia="ＭＳ 明朝"/>
                <w:sz w:val="22"/>
                <w:szCs w:val="22"/>
                <w:lang w:val="en-US"/>
              </w:rPr>
              <w:t>preferreably</w:t>
            </w:r>
            <w:proofErr w:type="spellEnd"/>
            <w:r>
              <w:rPr>
                <w:rFonts w:eastAsia="ＭＳ 明朝"/>
                <w:sz w:val="22"/>
                <w:szCs w:val="22"/>
                <w:lang w:val="en-US"/>
              </w:rPr>
              <w:t xml:space="preserve"> a type with finer granularity), given the potential UE testing differentiation among licensed, unlicensed, and NTN band.</w:t>
            </w:r>
          </w:p>
        </w:tc>
      </w:tr>
      <w:tr w:rsidR="00756F0C" w14:paraId="268B3407" w14:textId="77777777">
        <w:tc>
          <w:tcPr>
            <w:tcW w:w="583" w:type="dxa"/>
          </w:tcPr>
          <w:p w14:paraId="6D5FB73C"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0C056020" w14:textId="77777777" w:rsidR="00756F0C" w:rsidRDefault="00465865">
            <w:pPr>
              <w:spacing w:afterLines="50" w:after="120"/>
              <w:jc w:val="both"/>
              <w:rPr>
                <w:rFonts w:eastAsia="ＭＳ 明朝"/>
                <w:sz w:val="22"/>
              </w:rPr>
            </w:pPr>
            <w:r>
              <w:rPr>
                <w:rFonts w:eastAsia="ＭＳ 明朝"/>
                <w:sz w:val="22"/>
              </w:rPr>
              <w:t>OPPO</w:t>
            </w:r>
          </w:p>
        </w:tc>
        <w:tc>
          <w:tcPr>
            <w:tcW w:w="20460" w:type="dxa"/>
          </w:tcPr>
          <w:p w14:paraId="454571AF" w14:textId="77777777" w:rsidR="00756F0C" w:rsidRDefault="00465865">
            <w:pPr>
              <w:spacing w:after="240"/>
              <w:jc w:val="both"/>
              <w:rPr>
                <w:rFonts w:eastAsia="SimSun"/>
                <w:lang w:val="en-US" w:eastAsia="zh-CN"/>
              </w:rPr>
            </w:pPr>
            <w:r>
              <w:rPr>
                <w:rFonts w:eastAsia="SimSun"/>
                <w:lang w:val="en-US" w:eastAsia="zh-CN"/>
              </w:rPr>
              <w:t xml:space="preserve">In our view, supporting 3a (skipping) and 3b (2 SSSG) does not equals to support 3d (a joint signaling indication of skipping and 2 SSSG). From 8.7.2 Agreements in RAN1#107-e, we think FG 29-3d </w:t>
            </w:r>
            <w:r>
              <w:rPr>
                <w:rFonts w:eastAsia="SimSun" w:hint="eastAsia"/>
                <w:lang w:val="en-US" w:eastAsia="zh-CN"/>
              </w:rPr>
              <w:t>need</w:t>
            </w:r>
            <w:r>
              <w:rPr>
                <w:rFonts w:eastAsia="SimSun"/>
                <w:lang w:val="en-US" w:eastAsia="zh-CN"/>
              </w:rPr>
              <w:t xml:space="preserve"> to be supported. We don’t think that two separated feature groups 29-3b and 29-3c are needed to indication SSSG switching of 2 SSSGs and 3 SSSGs. We support combine FG 29-3b and FG 29-3c as one FG for SSSG switching up to 3 SSSGs.</w:t>
            </w:r>
          </w:p>
          <w:p w14:paraId="14271A0C" w14:textId="77777777" w:rsidR="00756F0C" w:rsidRDefault="00465865">
            <w:pPr>
              <w:spacing w:after="240"/>
              <w:jc w:val="both"/>
              <w:rPr>
                <w:rFonts w:eastAsia="SimSun"/>
                <w:lang w:val="en-US" w:eastAsia="zh-CN"/>
              </w:rPr>
            </w:pPr>
            <w:r>
              <w:rPr>
                <w:rFonts w:eastAsia="SimSun"/>
                <w:lang w:val="en-US" w:eastAsia="zh-CN"/>
              </w:rPr>
              <w:t>Regarding the capabilities of FG 29-3, we think FG 29-3 should be split into three FGs as follows:</w:t>
            </w:r>
          </w:p>
          <w:p w14:paraId="3B1EFF2C" w14:textId="77777777" w:rsidR="00756F0C" w:rsidRDefault="00465865">
            <w:pPr>
              <w:pStyle w:val="aff5"/>
              <w:numPr>
                <w:ilvl w:val="1"/>
                <w:numId w:val="24"/>
              </w:numPr>
              <w:spacing w:afterLines="50" w:after="120"/>
              <w:ind w:leftChars="0" w:left="420"/>
              <w:jc w:val="both"/>
              <w:rPr>
                <w:lang w:val="en-US"/>
              </w:rPr>
            </w:pPr>
            <w:r>
              <w:rPr>
                <w:lang w:val="en-US"/>
              </w:rPr>
              <w:t xml:space="preserve">FG 29-3a: PDCCH skipping </w:t>
            </w:r>
          </w:p>
          <w:p w14:paraId="2F301965" w14:textId="77777777" w:rsidR="00756F0C" w:rsidRDefault="00465865">
            <w:pPr>
              <w:pStyle w:val="aff5"/>
              <w:numPr>
                <w:ilvl w:val="1"/>
                <w:numId w:val="24"/>
              </w:numPr>
              <w:spacing w:afterLines="50" w:after="120"/>
              <w:ind w:leftChars="0" w:left="420"/>
              <w:jc w:val="both"/>
              <w:rPr>
                <w:lang w:val="en-US"/>
              </w:rPr>
            </w:pPr>
            <w:r>
              <w:rPr>
                <w:lang w:val="en-US"/>
              </w:rPr>
              <w:t>FG 29-3b: Search space sets group switching (2 or 3 search space sets)</w:t>
            </w:r>
          </w:p>
          <w:p w14:paraId="634B0C6F" w14:textId="77777777" w:rsidR="00756F0C" w:rsidRDefault="00465865">
            <w:pPr>
              <w:pStyle w:val="aff5"/>
              <w:numPr>
                <w:ilvl w:val="1"/>
                <w:numId w:val="24"/>
              </w:numPr>
              <w:spacing w:afterLines="50" w:after="120"/>
              <w:ind w:leftChars="0" w:left="420"/>
              <w:jc w:val="both"/>
              <w:rPr>
                <w:lang w:val="en-US"/>
              </w:rPr>
            </w:pPr>
            <w:r>
              <w:rPr>
                <w:lang w:val="en-US"/>
              </w:rPr>
              <w:t>FG 29-3c: Search space sets group switching with PDCCH skipping (2 or 3 search space sets)</w:t>
            </w:r>
          </w:p>
          <w:p w14:paraId="5128E8DF" w14:textId="77777777" w:rsidR="00756F0C" w:rsidRDefault="00465865">
            <w:pPr>
              <w:spacing w:after="240"/>
              <w:jc w:val="both"/>
              <w:rPr>
                <w:rFonts w:eastAsia="SimSun"/>
                <w:b/>
                <w:bCs/>
                <w:i/>
                <w:iCs/>
                <w:lang w:val="en-US" w:eastAsia="zh-CN"/>
              </w:rPr>
            </w:pPr>
            <w:r>
              <w:rPr>
                <w:rFonts w:eastAsia="SimSun"/>
                <w:b/>
                <w:bCs/>
                <w:i/>
                <w:iCs/>
                <w:lang w:val="en-US" w:eastAsia="zh-CN"/>
              </w:rPr>
              <w:t>Proposal 3: FG 29-3 should be split into three FGs as follows:</w:t>
            </w:r>
          </w:p>
          <w:p w14:paraId="297A9817" w14:textId="77777777" w:rsidR="00756F0C" w:rsidRDefault="00465865">
            <w:pPr>
              <w:pStyle w:val="aff5"/>
              <w:numPr>
                <w:ilvl w:val="1"/>
                <w:numId w:val="24"/>
              </w:numPr>
              <w:spacing w:afterLines="50" w:after="120"/>
              <w:ind w:leftChars="0" w:left="420"/>
              <w:jc w:val="both"/>
              <w:rPr>
                <w:b/>
                <w:bCs/>
                <w:i/>
                <w:iCs/>
                <w:lang w:val="en-US"/>
              </w:rPr>
            </w:pPr>
            <w:r>
              <w:rPr>
                <w:b/>
                <w:bCs/>
                <w:i/>
                <w:iCs/>
                <w:lang w:val="en-US"/>
              </w:rPr>
              <w:t xml:space="preserve">FG 29-3a: PDCCH skipping </w:t>
            </w:r>
          </w:p>
          <w:p w14:paraId="5F298577" w14:textId="77777777" w:rsidR="00756F0C" w:rsidRDefault="00465865">
            <w:pPr>
              <w:pStyle w:val="aff5"/>
              <w:numPr>
                <w:ilvl w:val="1"/>
                <w:numId w:val="24"/>
              </w:numPr>
              <w:spacing w:afterLines="50" w:after="120"/>
              <w:ind w:leftChars="0" w:left="420"/>
              <w:jc w:val="both"/>
              <w:rPr>
                <w:b/>
                <w:bCs/>
                <w:i/>
                <w:iCs/>
                <w:lang w:val="en-US"/>
              </w:rPr>
            </w:pPr>
            <w:r>
              <w:rPr>
                <w:b/>
                <w:bCs/>
                <w:i/>
                <w:iCs/>
                <w:lang w:val="en-US"/>
              </w:rPr>
              <w:t>FG 29-3b: Search space sets group switching (up to 3 search space sets)</w:t>
            </w:r>
          </w:p>
          <w:p w14:paraId="56F221A3" w14:textId="77777777" w:rsidR="00756F0C" w:rsidRDefault="00465865">
            <w:pPr>
              <w:pStyle w:val="aff5"/>
              <w:numPr>
                <w:ilvl w:val="1"/>
                <w:numId w:val="24"/>
              </w:numPr>
              <w:spacing w:afterLines="50" w:after="120"/>
              <w:ind w:leftChars="0" w:left="420"/>
              <w:jc w:val="both"/>
              <w:rPr>
                <w:b/>
                <w:bCs/>
                <w:i/>
                <w:iCs/>
                <w:lang w:val="en-US"/>
              </w:rPr>
            </w:pPr>
            <w:r>
              <w:rPr>
                <w:b/>
                <w:bCs/>
                <w:i/>
                <w:iCs/>
                <w:lang w:val="en-US"/>
              </w:rPr>
              <w:t>FG 29-3c: Search space sets group switching with PDCCH skipping (up to 3 search space sets)</w:t>
            </w:r>
          </w:p>
          <w:p w14:paraId="22014A46" w14:textId="77777777" w:rsidR="00756F0C" w:rsidRDefault="00465865">
            <w:pPr>
              <w:spacing w:after="240"/>
              <w:jc w:val="both"/>
              <w:rPr>
                <w:rFonts w:eastAsia="SimSun"/>
                <w:b/>
                <w:i/>
                <w:lang w:eastAsia="zh-CN"/>
              </w:rPr>
            </w:pPr>
            <w:r>
              <w:rPr>
                <w:rFonts w:eastAsia="SimSun"/>
                <w:b/>
                <w:i/>
                <w:lang w:eastAsia="zh-CN"/>
              </w:rPr>
              <w:t>Proposal 4: For the UE feature 29-3, the capability type is per UE.</w:t>
            </w:r>
          </w:p>
        </w:tc>
      </w:tr>
      <w:tr w:rsidR="00756F0C" w14:paraId="29EE6959" w14:textId="77777777">
        <w:tc>
          <w:tcPr>
            <w:tcW w:w="583" w:type="dxa"/>
          </w:tcPr>
          <w:p w14:paraId="4557A6CB"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4EA680B4" w14:textId="77777777" w:rsidR="00756F0C" w:rsidRDefault="00465865">
            <w:pPr>
              <w:spacing w:afterLines="50" w:after="120"/>
              <w:jc w:val="both"/>
              <w:rPr>
                <w:rFonts w:eastAsia="ＭＳ 明朝"/>
                <w:sz w:val="22"/>
              </w:rPr>
            </w:pPr>
            <w:r>
              <w:rPr>
                <w:rFonts w:eastAsia="ＭＳ 明朝"/>
                <w:sz w:val="22"/>
              </w:rPr>
              <w:t>Intel Corporation</w:t>
            </w:r>
          </w:p>
        </w:tc>
        <w:tc>
          <w:tcPr>
            <w:tcW w:w="20460" w:type="dxa"/>
          </w:tcPr>
          <w:p w14:paraId="64A453C1" w14:textId="77777777" w:rsidR="00756F0C" w:rsidRDefault="00465865">
            <w:pPr>
              <w:pStyle w:val="3GPPText"/>
              <w:rPr>
                <w:lang w:val="en-GB"/>
              </w:rPr>
            </w:pPr>
            <w:r>
              <w:rPr>
                <w:lang w:val="en-GB"/>
              </w:rPr>
              <w:t xml:space="preserve">For PDCCH monitoring adaptation FG 29-3, we suggest agreeing to the following </w:t>
            </w:r>
          </w:p>
          <w:p w14:paraId="0F2DEF34" w14:textId="77777777" w:rsidR="00756F0C" w:rsidRDefault="00465865">
            <w:pPr>
              <w:pStyle w:val="3GPPText"/>
              <w:numPr>
                <w:ilvl w:val="0"/>
                <w:numId w:val="36"/>
              </w:numPr>
              <w:rPr>
                <w:lang w:val="en-GB"/>
              </w:rPr>
            </w:pPr>
            <w:r>
              <w:rPr>
                <w:lang w:val="en-GB"/>
              </w:rPr>
              <w:lastRenderedPageBreak/>
              <w:t>Support FGs 29-3c and 29-3d. FG 29-3c should not be merged with FG 29-3b. Support of maximum of two or three SSSGs should be separate capabilities and it would be preferable if not bundled. FGs 29-3a and 29-3b can be considered pre-requisite for FG 29-3d. Separate FGs seems to be more cleaner approach.</w:t>
            </w:r>
          </w:p>
          <w:p w14:paraId="703E5A6E" w14:textId="77777777" w:rsidR="00756F0C" w:rsidRDefault="00465865">
            <w:pPr>
              <w:pStyle w:val="3GPPText"/>
              <w:numPr>
                <w:ilvl w:val="1"/>
                <w:numId w:val="36"/>
              </w:numPr>
              <w:rPr>
                <w:lang w:val="en-GB"/>
              </w:rPr>
            </w:pPr>
            <w:r>
              <w:rPr>
                <w:lang w:val="en-GB"/>
              </w:rPr>
              <w:t xml:space="preserve">These FGs should be optional with capability </w:t>
            </w:r>
            <w:r>
              <w:rPr>
                <w:lang w:val="en-GB"/>
              </w:rPr>
              <w:pgNum/>
            </w:r>
            <w:proofErr w:type="spellStart"/>
            <w:r>
              <w:rPr>
                <w:lang w:val="en-GB"/>
              </w:rPr>
              <w:t>ignalling</w:t>
            </w:r>
            <w:proofErr w:type="spellEnd"/>
          </w:p>
          <w:p w14:paraId="2320252D" w14:textId="77777777" w:rsidR="00756F0C" w:rsidRDefault="00465865">
            <w:pPr>
              <w:pStyle w:val="aff5"/>
              <w:numPr>
                <w:ilvl w:val="0"/>
                <w:numId w:val="36"/>
              </w:numPr>
              <w:ind w:leftChars="0"/>
            </w:pPr>
            <w:r>
              <w:t xml:space="preserve">Per band capability </w:t>
            </w:r>
            <w:r>
              <w:pgNum/>
            </w:r>
            <w:proofErr w:type="spellStart"/>
            <w:r>
              <w:t>ignalling</w:t>
            </w:r>
            <w:proofErr w:type="spellEnd"/>
            <w:r>
              <w:t xml:space="preserve"> can be adopted, considering need for licensed/unlicensed band differentiation. </w:t>
            </w:r>
          </w:p>
          <w:p w14:paraId="233EE287" w14:textId="77777777" w:rsidR="00756F0C" w:rsidRDefault="00465865">
            <w:pPr>
              <w:pStyle w:val="3GPPText"/>
              <w:rPr>
                <w:b/>
                <w:bCs/>
                <w:lang w:val="en-GB"/>
              </w:rPr>
            </w:pPr>
            <w:r>
              <w:rPr>
                <w:b/>
                <w:bCs/>
                <w:lang w:val="en-GB"/>
              </w:rPr>
              <w:t>Proposal 4: Further divide FG 29-3 as follows:</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133"/>
              <w:gridCol w:w="2570"/>
              <w:gridCol w:w="10380"/>
              <w:gridCol w:w="2011"/>
            </w:tblGrid>
            <w:tr w:rsidR="00756F0C" w14:paraId="44917E1B" w14:textId="77777777">
              <w:trPr>
                <w:trHeight w:val="20"/>
              </w:trPr>
              <w:tc>
                <w:tcPr>
                  <w:tcW w:w="4140" w:type="dxa"/>
                  <w:tcBorders>
                    <w:top w:val="single" w:sz="4" w:space="0" w:color="auto"/>
                    <w:left w:val="single" w:sz="4" w:space="0" w:color="auto"/>
                    <w:bottom w:val="single" w:sz="4" w:space="0" w:color="auto"/>
                    <w:right w:val="single" w:sz="4" w:space="0" w:color="auto"/>
                  </w:tcBorders>
                </w:tcPr>
                <w:p w14:paraId="3E850AD8" w14:textId="77777777" w:rsidR="00756F0C" w:rsidRDefault="00465865">
                  <w:pPr>
                    <w:keepNext/>
                    <w:keepLines/>
                    <w:rPr>
                      <w:rFonts w:eastAsia="ＭＳ 明朝"/>
                      <w:b/>
                      <w:bCs/>
                      <w:color w:val="FF0000"/>
                    </w:rPr>
                  </w:pPr>
                  <w:r>
                    <w:rPr>
                      <w:b/>
                      <w:bCs/>
                    </w:rPr>
                    <w:t>Features</w:t>
                  </w:r>
                </w:p>
              </w:tc>
              <w:tc>
                <w:tcPr>
                  <w:tcW w:w="1133" w:type="dxa"/>
                  <w:tcBorders>
                    <w:top w:val="single" w:sz="4" w:space="0" w:color="auto"/>
                    <w:left w:val="single" w:sz="4" w:space="0" w:color="auto"/>
                    <w:bottom w:val="single" w:sz="4" w:space="0" w:color="auto"/>
                    <w:right w:val="single" w:sz="4" w:space="0" w:color="auto"/>
                  </w:tcBorders>
                </w:tcPr>
                <w:p w14:paraId="10FDC3FB" w14:textId="77777777" w:rsidR="00756F0C" w:rsidRDefault="00465865">
                  <w:pPr>
                    <w:keepNext/>
                    <w:keepLines/>
                    <w:rPr>
                      <w:rFonts w:eastAsia="ＭＳ 明朝"/>
                      <w:b/>
                      <w:bCs/>
                      <w:color w:val="FF0000"/>
                    </w:rPr>
                  </w:pPr>
                  <w:r>
                    <w:rPr>
                      <w:b/>
                      <w:bCs/>
                    </w:rPr>
                    <w:t>Index</w:t>
                  </w:r>
                </w:p>
              </w:tc>
              <w:tc>
                <w:tcPr>
                  <w:tcW w:w="2570" w:type="dxa"/>
                  <w:tcBorders>
                    <w:top w:val="single" w:sz="4" w:space="0" w:color="auto"/>
                    <w:left w:val="single" w:sz="4" w:space="0" w:color="auto"/>
                    <w:bottom w:val="single" w:sz="4" w:space="0" w:color="auto"/>
                    <w:right w:val="single" w:sz="4" w:space="0" w:color="auto"/>
                  </w:tcBorders>
                </w:tcPr>
                <w:p w14:paraId="725440E8" w14:textId="77777777" w:rsidR="00756F0C" w:rsidRDefault="00465865">
                  <w:pPr>
                    <w:keepNext/>
                    <w:keepLines/>
                    <w:rPr>
                      <w:b/>
                      <w:bCs/>
                      <w:color w:val="FF0000"/>
                      <w:lang w:eastAsia="zh-CN"/>
                    </w:rPr>
                  </w:pPr>
                  <w:r>
                    <w:rPr>
                      <w:b/>
                      <w:bCs/>
                    </w:rPr>
                    <w:t>Feature group</w:t>
                  </w:r>
                </w:p>
              </w:tc>
              <w:tc>
                <w:tcPr>
                  <w:tcW w:w="10380" w:type="dxa"/>
                  <w:tcBorders>
                    <w:top w:val="single" w:sz="4" w:space="0" w:color="auto"/>
                    <w:left w:val="single" w:sz="4" w:space="0" w:color="auto"/>
                    <w:bottom w:val="single" w:sz="4" w:space="0" w:color="auto"/>
                    <w:right w:val="single" w:sz="4" w:space="0" w:color="auto"/>
                  </w:tcBorders>
                </w:tcPr>
                <w:p w14:paraId="254B047C" w14:textId="77777777" w:rsidR="00756F0C" w:rsidRDefault="00465865">
                  <w:pPr>
                    <w:keepNext/>
                    <w:keepLines/>
                    <w:rPr>
                      <w:b/>
                      <w:bCs/>
                      <w:strike/>
                      <w:color w:val="FF0000"/>
                      <w:lang w:eastAsia="zh-CN"/>
                    </w:rPr>
                  </w:pPr>
                  <w:r>
                    <w:rPr>
                      <w:b/>
                      <w:bCs/>
                    </w:rPr>
                    <w:t>Components</w:t>
                  </w:r>
                </w:p>
              </w:tc>
              <w:tc>
                <w:tcPr>
                  <w:tcW w:w="2011" w:type="dxa"/>
                  <w:tcBorders>
                    <w:top w:val="single" w:sz="4" w:space="0" w:color="auto"/>
                    <w:left w:val="single" w:sz="4" w:space="0" w:color="auto"/>
                    <w:bottom w:val="single" w:sz="4" w:space="0" w:color="auto"/>
                    <w:right w:val="single" w:sz="4" w:space="0" w:color="auto"/>
                  </w:tcBorders>
                </w:tcPr>
                <w:p w14:paraId="49F7DACB" w14:textId="77777777" w:rsidR="00756F0C" w:rsidRDefault="00465865">
                  <w:pPr>
                    <w:keepNext/>
                    <w:keepLines/>
                    <w:rPr>
                      <w:rFonts w:eastAsia="ＭＳ 明朝"/>
                      <w:b/>
                      <w:bCs/>
                      <w:color w:val="FF0000"/>
                    </w:rPr>
                  </w:pPr>
                  <w:r>
                    <w:rPr>
                      <w:b/>
                      <w:bCs/>
                    </w:rPr>
                    <w:t>Prerequisite feature groups</w:t>
                  </w:r>
                </w:p>
              </w:tc>
            </w:tr>
            <w:tr w:rsidR="00756F0C" w14:paraId="0C2CE356" w14:textId="77777777">
              <w:trPr>
                <w:trHeight w:val="20"/>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1C9F9BEA" w14:textId="77777777" w:rsidR="00756F0C" w:rsidRDefault="00465865">
                  <w:pPr>
                    <w:keepNext/>
                    <w:keepLines/>
                    <w:rPr>
                      <w:rFonts w:eastAsia="ＭＳ 明朝"/>
                      <w:color w:val="0D0D0D" w:themeColor="text1" w:themeTint="F2"/>
                    </w:rPr>
                  </w:pPr>
                  <w:r>
                    <w:rPr>
                      <w:rFonts w:eastAsia="ＭＳ 明朝"/>
                      <w:color w:val="0D0D0D" w:themeColor="text1" w:themeTint="F2"/>
                    </w:rPr>
                    <w:t xml:space="preserve">29. </w:t>
                  </w:r>
                  <w:proofErr w:type="spellStart"/>
                  <w:r>
                    <w:rPr>
                      <w:rFonts w:eastAsia="ＭＳ 明朝"/>
                      <w:color w:val="0D0D0D" w:themeColor="text1" w:themeTint="F2"/>
                    </w:rPr>
                    <w:t>NR_UE_pow_sav_enh</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2D2C23" w14:textId="77777777" w:rsidR="00756F0C" w:rsidRDefault="00465865">
                  <w:pPr>
                    <w:keepNext/>
                    <w:keepLines/>
                    <w:rPr>
                      <w:rFonts w:eastAsia="ＭＳ 明朝"/>
                      <w:color w:val="0D0D0D" w:themeColor="text1" w:themeTint="F2"/>
                    </w:rPr>
                  </w:pPr>
                  <w:r>
                    <w:rPr>
                      <w:rFonts w:eastAsia="ＭＳ 明朝"/>
                      <w:color w:val="0D0D0D" w:themeColor="text1" w:themeTint="F2"/>
                    </w:rPr>
                    <w:t>29-3a</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0A03032D" w14:textId="77777777" w:rsidR="00756F0C" w:rsidRDefault="00465865">
                  <w:pPr>
                    <w:keepNext/>
                    <w:keepLines/>
                    <w:rPr>
                      <w:color w:val="0D0D0D" w:themeColor="text1" w:themeTint="F2"/>
                      <w:lang w:eastAsia="zh-CN"/>
                    </w:rPr>
                  </w:pPr>
                  <w:r>
                    <w:rPr>
                      <w:color w:val="0D0D0D" w:themeColor="text1" w:themeTint="F2"/>
                      <w:lang w:eastAsia="zh-CN"/>
                    </w:rPr>
                    <w:t>PDCCH skipping</w:t>
                  </w:r>
                </w:p>
              </w:tc>
              <w:tc>
                <w:tcPr>
                  <w:tcW w:w="10380" w:type="dxa"/>
                  <w:tcBorders>
                    <w:top w:val="single" w:sz="4" w:space="0" w:color="auto"/>
                    <w:left w:val="single" w:sz="4" w:space="0" w:color="auto"/>
                    <w:bottom w:val="single" w:sz="4" w:space="0" w:color="auto"/>
                    <w:right w:val="single" w:sz="4" w:space="0" w:color="auto"/>
                  </w:tcBorders>
                  <w:shd w:val="clear" w:color="auto" w:fill="auto"/>
                </w:tcPr>
                <w:p w14:paraId="309D7B43" w14:textId="77777777" w:rsidR="00756F0C" w:rsidRDefault="00465865">
                  <w:pPr>
                    <w:keepNext/>
                    <w:keepLines/>
                    <w:rPr>
                      <w:color w:val="0D0D0D" w:themeColor="text1" w:themeTint="F2"/>
                      <w:lang w:eastAsia="zh-CN"/>
                    </w:rPr>
                  </w:pPr>
                  <w:r>
                    <w:rPr>
                      <w:color w:val="0D0D0D" w:themeColor="text1" w:themeTint="F2"/>
                      <w:lang w:eastAsia="zh-CN"/>
                    </w:rPr>
                    <w:t>Support of up to 2-bit indication of PDCCH skipping by scheduling DCI format 1_1, 1_2, 0_1, and 0_2</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248E8FBC" w14:textId="77777777" w:rsidR="00756F0C" w:rsidRDefault="00756F0C">
                  <w:pPr>
                    <w:keepNext/>
                    <w:keepLines/>
                    <w:rPr>
                      <w:rFonts w:eastAsia="ＭＳ 明朝"/>
                      <w:color w:val="0D0D0D" w:themeColor="text1" w:themeTint="F2"/>
                    </w:rPr>
                  </w:pPr>
                </w:p>
              </w:tc>
            </w:tr>
            <w:tr w:rsidR="00756F0C" w14:paraId="513C5FB7" w14:textId="77777777">
              <w:trPr>
                <w:trHeight w:val="20"/>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11A0B06" w14:textId="77777777" w:rsidR="00756F0C" w:rsidRDefault="00465865">
                  <w:pPr>
                    <w:keepNext/>
                    <w:keepLines/>
                    <w:rPr>
                      <w:rFonts w:eastAsia="ＭＳ 明朝"/>
                      <w:color w:val="0D0D0D" w:themeColor="text1" w:themeTint="F2"/>
                    </w:rPr>
                  </w:pPr>
                  <w:r>
                    <w:rPr>
                      <w:rFonts w:eastAsia="ＭＳ 明朝"/>
                      <w:color w:val="0D0D0D" w:themeColor="text1" w:themeTint="F2"/>
                    </w:rPr>
                    <w:t xml:space="preserve">29. </w:t>
                  </w:r>
                  <w:proofErr w:type="spellStart"/>
                  <w:r>
                    <w:rPr>
                      <w:rFonts w:eastAsia="ＭＳ 明朝"/>
                      <w:color w:val="0D0D0D" w:themeColor="text1" w:themeTint="F2"/>
                    </w:rPr>
                    <w:t>NR_UE_pow_sav_enh</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F25A22C" w14:textId="77777777" w:rsidR="00756F0C" w:rsidRDefault="00465865">
                  <w:pPr>
                    <w:keepNext/>
                    <w:keepLines/>
                    <w:rPr>
                      <w:rFonts w:eastAsia="ＭＳ 明朝"/>
                      <w:color w:val="0D0D0D" w:themeColor="text1" w:themeTint="F2"/>
                    </w:rPr>
                  </w:pPr>
                  <w:r>
                    <w:rPr>
                      <w:rFonts w:eastAsia="ＭＳ 明朝"/>
                      <w:color w:val="0D0D0D" w:themeColor="text1" w:themeTint="F2"/>
                    </w:rPr>
                    <w:t>29-3b</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71CB4647" w14:textId="77777777" w:rsidR="00756F0C" w:rsidRDefault="00465865">
                  <w:pPr>
                    <w:keepNext/>
                    <w:keepLines/>
                    <w:rPr>
                      <w:color w:val="0D0D0D" w:themeColor="text1" w:themeTint="F2"/>
                      <w:lang w:eastAsia="zh-CN"/>
                    </w:rPr>
                  </w:pPr>
                  <w:r>
                    <w:rPr>
                      <w:color w:val="0D0D0D" w:themeColor="text1" w:themeTint="F2"/>
                      <w:lang w:eastAsia="zh-CN"/>
                    </w:rPr>
                    <w:t>2 search space sets group switching</w:t>
                  </w:r>
                </w:p>
              </w:tc>
              <w:tc>
                <w:tcPr>
                  <w:tcW w:w="10380" w:type="dxa"/>
                  <w:tcBorders>
                    <w:top w:val="single" w:sz="4" w:space="0" w:color="auto"/>
                    <w:left w:val="single" w:sz="4" w:space="0" w:color="auto"/>
                    <w:bottom w:val="single" w:sz="4" w:space="0" w:color="auto"/>
                    <w:right w:val="single" w:sz="4" w:space="0" w:color="auto"/>
                  </w:tcBorders>
                  <w:shd w:val="clear" w:color="auto" w:fill="auto"/>
                </w:tcPr>
                <w:p w14:paraId="1E53F8E6" w14:textId="77777777" w:rsidR="00756F0C" w:rsidRDefault="00465865">
                  <w:pPr>
                    <w:keepNext/>
                    <w:keepLines/>
                    <w:rPr>
                      <w:color w:val="0D0D0D" w:themeColor="text1" w:themeTint="F2"/>
                      <w:lang w:eastAsia="zh-CN"/>
                    </w:rPr>
                  </w:pPr>
                  <w:r>
                    <w:rPr>
                      <w:color w:val="0D0D0D" w:themeColor="text1" w:themeTint="F2"/>
                      <w:lang w:eastAsia="zh-CN"/>
                    </w:rPr>
                    <w:t>Support of 1-bit indication of 2 SSSG switching by scheduling DCI format 1_1, 1_2, 0_1, and 0_2</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68040A3" w14:textId="77777777" w:rsidR="00756F0C" w:rsidRDefault="00756F0C">
                  <w:pPr>
                    <w:keepNext/>
                    <w:keepLines/>
                    <w:rPr>
                      <w:rFonts w:eastAsia="ＭＳ 明朝"/>
                      <w:color w:val="0D0D0D" w:themeColor="text1" w:themeTint="F2"/>
                    </w:rPr>
                  </w:pPr>
                </w:p>
              </w:tc>
            </w:tr>
            <w:tr w:rsidR="00756F0C" w14:paraId="63FEA693" w14:textId="77777777">
              <w:trPr>
                <w:trHeight w:val="20"/>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1430D9A8" w14:textId="77777777" w:rsidR="00756F0C" w:rsidRDefault="00465865">
                  <w:pPr>
                    <w:keepNext/>
                    <w:keepLines/>
                    <w:rPr>
                      <w:rFonts w:eastAsia="ＭＳ 明朝"/>
                      <w:color w:val="0D0D0D" w:themeColor="text1" w:themeTint="F2"/>
                    </w:rPr>
                  </w:pPr>
                  <w:r>
                    <w:rPr>
                      <w:rFonts w:eastAsia="ＭＳ 明朝"/>
                      <w:color w:val="0D0D0D" w:themeColor="text1" w:themeTint="F2"/>
                    </w:rPr>
                    <w:t xml:space="preserve">29. </w:t>
                  </w:r>
                  <w:proofErr w:type="spellStart"/>
                  <w:r>
                    <w:rPr>
                      <w:rFonts w:eastAsia="ＭＳ 明朝"/>
                      <w:color w:val="0D0D0D" w:themeColor="text1" w:themeTint="F2"/>
                    </w:rPr>
                    <w:t>NR_UE_pow_sav_enh</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11AC445" w14:textId="77777777" w:rsidR="00756F0C" w:rsidRDefault="00465865">
                  <w:pPr>
                    <w:keepNext/>
                    <w:keepLines/>
                    <w:rPr>
                      <w:rFonts w:eastAsia="ＭＳ 明朝"/>
                      <w:color w:val="0D0D0D" w:themeColor="text1" w:themeTint="F2"/>
                    </w:rPr>
                  </w:pPr>
                  <w:r>
                    <w:rPr>
                      <w:rFonts w:eastAsia="ＭＳ 明朝"/>
                      <w:color w:val="0D0D0D" w:themeColor="text1" w:themeTint="F2"/>
                    </w:rPr>
                    <w:t>29-3c</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6AE8546B" w14:textId="77777777" w:rsidR="00756F0C" w:rsidRDefault="00465865">
                  <w:pPr>
                    <w:keepNext/>
                    <w:keepLines/>
                    <w:rPr>
                      <w:color w:val="0D0D0D" w:themeColor="text1" w:themeTint="F2"/>
                      <w:lang w:eastAsia="zh-CN"/>
                    </w:rPr>
                  </w:pPr>
                  <w:r>
                    <w:rPr>
                      <w:color w:val="0D0D0D" w:themeColor="text1" w:themeTint="F2"/>
                      <w:lang w:eastAsia="zh-CN"/>
                    </w:rPr>
                    <w:t>3 search space sets group switching</w:t>
                  </w:r>
                </w:p>
              </w:tc>
              <w:tc>
                <w:tcPr>
                  <w:tcW w:w="10380" w:type="dxa"/>
                  <w:tcBorders>
                    <w:top w:val="single" w:sz="4" w:space="0" w:color="auto"/>
                    <w:left w:val="single" w:sz="4" w:space="0" w:color="auto"/>
                    <w:bottom w:val="single" w:sz="4" w:space="0" w:color="auto"/>
                    <w:right w:val="single" w:sz="4" w:space="0" w:color="auto"/>
                  </w:tcBorders>
                  <w:shd w:val="clear" w:color="auto" w:fill="auto"/>
                </w:tcPr>
                <w:p w14:paraId="6DFB8667" w14:textId="77777777" w:rsidR="00756F0C" w:rsidRDefault="00465865">
                  <w:pPr>
                    <w:keepNext/>
                    <w:keepLines/>
                    <w:rPr>
                      <w:color w:val="0D0D0D" w:themeColor="text1" w:themeTint="F2"/>
                      <w:lang w:eastAsia="zh-CN"/>
                    </w:rPr>
                  </w:pPr>
                  <w:r>
                    <w:rPr>
                      <w:color w:val="0D0D0D" w:themeColor="text1" w:themeTint="F2"/>
                      <w:lang w:eastAsia="zh-CN"/>
                    </w:rPr>
                    <w:t>Support of 2-bit indication of 3 SSSG switching by scheduling DCI format 1_1, 1_2, 0_1, and 0_2</w:t>
                  </w:r>
                </w:p>
                <w:p w14:paraId="65600F3B" w14:textId="77777777" w:rsidR="00756F0C" w:rsidRDefault="00756F0C">
                  <w:pPr>
                    <w:keepNext/>
                    <w:keepLines/>
                    <w:rPr>
                      <w:rFonts w:eastAsia="ＭＳ 明朝"/>
                      <w:color w:val="0D0D0D" w:themeColor="text1" w:themeTint="F2"/>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1354757" w14:textId="77777777" w:rsidR="00756F0C" w:rsidRDefault="00465865">
                  <w:pPr>
                    <w:keepNext/>
                    <w:keepLines/>
                    <w:rPr>
                      <w:rFonts w:eastAsia="ＭＳ 明朝"/>
                      <w:color w:val="0D0D0D" w:themeColor="text1" w:themeTint="F2"/>
                    </w:rPr>
                  </w:pPr>
                  <w:r>
                    <w:rPr>
                      <w:rFonts w:eastAsia="ＭＳ 明朝"/>
                      <w:color w:val="0D0D0D" w:themeColor="text1" w:themeTint="F2"/>
                    </w:rPr>
                    <w:t>29-3b</w:t>
                  </w:r>
                </w:p>
              </w:tc>
            </w:tr>
            <w:tr w:rsidR="00756F0C" w14:paraId="5B25E129" w14:textId="77777777">
              <w:trPr>
                <w:trHeight w:val="20"/>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B494AAA" w14:textId="77777777" w:rsidR="00756F0C" w:rsidRDefault="00465865">
                  <w:pPr>
                    <w:keepNext/>
                    <w:keepLines/>
                    <w:rPr>
                      <w:rFonts w:eastAsia="ＭＳ 明朝"/>
                      <w:color w:val="0D0D0D" w:themeColor="text1" w:themeTint="F2"/>
                    </w:rPr>
                  </w:pPr>
                  <w:r>
                    <w:rPr>
                      <w:rFonts w:eastAsia="ＭＳ 明朝"/>
                      <w:color w:val="0D0D0D" w:themeColor="text1" w:themeTint="F2"/>
                    </w:rPr>
                    <w:t xml:space="preserve">29. </w:t>
                  </w:r>
                  <w:proofErr w:type="spellStart"/>
                  <w:r>
                    <w:rPr>
                      <w:rFonts w:eastAsia="ＭＳ 明朝"/>
                      <w:color w:val="0D0D0D" w:themeColor="text1" w:themeTint="F2"/>
                    </w:rPr>
                    <w:t>NR_UE_pow_sav_enh</w:t>
                  </w:r>
                  <w:proofErr w:type="spellEnd"/>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5C23FDE" w14:textId="77777777" w:rsidR="00756F0C" w:rsidRDefault="00465865">
                  <w:pPr>
                    <w:keepNext/>
                    <w:keepLines/>
                    <w:rPr>
                      <w:rFonts w:eastAsia="ＭＳ 明朝"/>
                      <w:color w:val="0D0D0D" w:themeColor="text1" w:themeTint="F2"/>
                    </w:rPr>
                  </w:pPr>
                  <w:r>
                    <w:rPr>
                      <w:rFonts w:eastAsia="ＭＳ 明朝"/>
                      <w:color w:val="0D0D0D" w:themeColor="text1" w:themeTint="F2"/>
                    </w:rPr>
                    <w:t>29-3d</w:t>
                  </w:r>
                </w:p>
              </w:tc>
              <w:tc>
                <w:tcPr>
                  <w:tcW w:w="2570" w:type="dxa"/>
                  <w:tcBorders>
                    <w:top w:val="single" w:sz="4" w:space="0" w:color="auto"/>
                    <w:left w:val="single" w:sz="4" w:space="0" w:color="auto"/>
                    <w:bottom w:val="single" w:sz="4" w:space="0" w:color="auto"/>
                    <w:right w:val="single" w:sz="4" w:space="0" w:color="auto"/>
                  </w:tcBorders>
                  <w:shd w:val="clear" w:color="auto" w:fill="auto"/>
                </w:tcPr>
                <w:p w14:paraId="0818CE8A" w14:textId="77777777" w:rsidR="00756F0C" w:rsidRDefault="00465865">
                  <w:pPr>
                    <w:keepNext/>
                    <w:keepLines/>
                    <w:rPr>
                      <w:color w:val="0D0D0D" w:themeColor="text1" w:themeTint="F2"/>
                      <w:lang w:eastAsia="zh-CN"/>
                    </w:rPr>
                  </w:pPr>
                  <w:r>
                    <w:rPr>
                      <w:color w:val="0D0D0D" w:themeColor="text1" w:themeTint="F2"/>
                      <w:lang w:eastAsia="zh-CN"/>
                    </w:rPr>
                    <w:t>2 search space sets group switching with PDCCH skipping</w:t>
                  </w:r>
                </w:p>
              </w:tc>
              <w:tc>
                <w:tcPr>
                  <w:tcW w:w="10380" w:type="dxa"/>
                  <w:tcBorders>
                    <w:top w:val="single" w:sz="4" w:space="0" w:color="auto"/>
                    <w:left w:val="single" w:sz="4" w:space="0" w:color="auto"/>
                    <w:bottom w:val="single" w:sz="4" w:space="0" w:color="auto"/>
                    <w:right w:val="single" w:sz="4" w:space="0" w:color="auto"/>
                  </w:tcBorders>
                  <w:shd w:val="clear" w:color="auto" w:fill="auto"/>
                </w:tcPr>
                <w:p w14:paraId="3AB84206" w14:textId="77777777" w:rsidR="00756F0C" w:rsidRDefault="00465865">
                  <w:pPr>
                    <w:keepNext/>
                    <w:keepLines/>
                    <w:rPr>
                      <w:color w:val="0D0D0D" w:themeColor="text1" w:themeTint="F2"/>
                      <w:lang w:eastAsia="zh-CN"/>
                    </w:rPr>
                  </w:pPr>
                  <w:r>
                    <w:rPr>
                      <w:color w:val="0D0D0D" w:themeColor="text1" w:themeTint="F2"/>
                      <w:lang w:eastAsia="zh-CN"/>
                    </w:rPr>
                    <w:t>Support of 2-bit indication of 2 SSSG switching with PDCCH skipping by scheduling DCI format 1_1, 1_2, 0_1, and 0_2</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9C9BB5E" w14:textId="77777777" w:rsidR="00756F0C" w:rsidRDefault="00465865">
                  <w:pPr>
                    <w:keepNext/>
                    <w:keepLines/>
                    <w:rPr>
                      <w:rFonts w:eastAsia="ＭＳ 明朝"/>
                      <w:color w:val="0D0D0D" w:themeColor="text1" w:themeTint="F2"/>
                    </w:rPr>
                  </w:pPr>
                  <w:r>
                    <w:rPr>
                      <w:rFonts w:eastAsia="ＭＳ 明朝"/>
                      <w:color w:val="0D0D0D" w:themeColor="text1" w:themeTint="F2"/>
                    </w:rPr>
                    <w:t>29-3a, 29-2b</w:t>
                  </w:r>
                </w:p>
              </w:tc>
            </w:tr>
          </w:tbl>
          <w:p w14:paraId="573BBDD5" w14:textId="77777777" w:rsidR="00756F0C" w:rsidRDefault="00465865">
            <w:pPr>
              <w:pStyle w:val="3GPPText"/>
              <w:rPr>
                <w:b/>
                <w:bCs/>
                <w:lang w:val="en-GB"/>
              </w:rPr>
            </w:pPr>
            <w:r>
              <w:rPr>
                <w:b/>
                <w:bCs/>
                <w:lang w:val="en-GB"/>
              </w:rPr>
              <w:t xml:space="preserve">Proposal 5: Support of FG 29-3 should be per band and optional with capability </w:t>
            </w:r>
            <w:r>
              <w:rPr>
                <w:b/>
                <w:bCs/>
                <w:lang w:val="en-GB"/>
              </w:rPr>
              <w:pgNum/>
            </w:r>
            <w:proofErr w:type="spellStart"/>
            <w:r>
              <w:rPr>
                <w:b/>
                <w:bCs/>
                <w:lang w:val="en-GB"/>
              </w:rPr>
              <w:t>ignalling</w:t>
            </w:r>
            <w:proofErr w:type="spellEnd"/>
            <w:r>
              <w:rPr>
                <w:b/>
                <w:bCs/>
                <w:lang w:val="en-GB"/>
              </w:rPr>
              <w:t>.</w:t>
            </w:r>
          </w:p>
        </w:tc>
      </w:tr>
      <w:tr w:rsidR="00756F0C" w14:paraId="136BBFAC" w14:textId="77777777">
        <w:tc>
          <w:tcPr>
            <w:tcW w:w="583" w:type="dxa"/>
          </w:tcPr>
          <w:p w14:paraId="3A4C546C"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340" w:type="dxa"/>
          </w:tcPr>
          <w:p w14:paraId="1D4F8BF4" w14:textId="77777777" w:rsidR="00756F0C" w:rsidRDefault="00465865">
            <w:pPr>
              <w:spacing w:afterLines="50" w:after="120"/>
              <w:jc w:val="both"/>
              <w:rPr>
                <w:rFonts w:eastAsia="ＭＳ 明朝"/>
                <w:sz w:val="22"/>
              </w:rPr>
            </w:pPr>
            <w:r>
              <w:rPr>
                <w:rFonts w:eastAsia="ＭＳ 明朝"/>
                <w:sz w:val="22"/>
              </w:rPr>
              <w:t>Apple</w:t>
            </w:r>
          </w:p>
        </w:tc>
        <w:tc>
          <w:tcPr>
            <w:tcW w:w="20460" w:type="dxa"/>
          </w:tcPr>
          <w:p w14:paraId="0FB8C584" w14:textId="77777777" w:rsidR="00756F0C" w:rsidRDefault="00465865">
            <w:pPr>
              <w:rPr>
                <w:sz w:val="22"/>
                <w:szCs w:val="22"/>
              </w:rPr>
            </w:pPr>
            <w:r>
              <w:rPr>
                <w:sz w:val="22"/>
                <w:szCs w:val="22"/>
              </w:rPr>
              <w:t>The main open issue is whether to define 29-3c and 29-3d as separate FGs. There are still some design details to be decided for these two features. But on the high level,</w:t>
            </w:r>
          </w:p>
          <w:p w14:paraId="3E7E236F" w14:textId="77777777" w:rsidR="00756F0C" w:rsidRDefault="00465865">
            <w:pPr>
              <w:pStyle w:val="aff5"/>
              <w:numPr>
                <w:ilvl w:val="0"/>
                <w:numId w:val="37"/>
              </w:numPr>
              <w:spacing w:after="120"/>
              <w:ind w:leftChars="0"/>
              <w:rPr>
                <w:sz w:val="22"/>
                <w:szCs w:val="22"/>
              </w:rPr>
            </w:pPr>
            <w:r>
              <w:rPr>
                <w:sz w:val="22"/>
                <w:szCs w:val="22"/>
              </w:rPr>
              <w:t>For 29-3c, the switching among 3 SSSGs is more complicated compared to the switching between 2 SSSGs, in terms of e.g. how the timer-based fallback works between the SSSGs.</w:t>
            </w:r>
          </w:p>
          <w:p w14:paraId="082221EF" w14:textId="77777777" w:rsidR="00756F0C" w:rsidRDefault="00465865">
            <w:pPr>
              <w:pStyle w:val="aff5"/>
              <w:numPr>
                <w:ilvl w:val="0"/>
                <w:numId w:val="37"/>
              </w:numPr>
              <w:spacing w:after="120"/>
              <w:ind w:leftChars="0"/>
              <w:rPr>
                <w:sz w:val="22"/>
                <w:szCs w:val="22"/>
              </w:rPr>
            </w:pPr>
            <w:r>
              <w:rPr>
                <w:sz w:val="22"/>
                <w:szCs w:val="22"/>
              </w:rPr>
              <w:t xml:space="preserve">For 29-3d, the </w:t>
            </w:r>
            <w:r>
              <w:rPr>
                <w:sz w:val="22"/>
                <w:szCs w:val="22"/>
              </w:rPr>
              <w:pgNum/>
            </w:r>
            <w:proofErr w:type="spellStart"/>
            <w:r>
              <w:rPr>
                <w:sz w:val="22"/>
                <w:szCs w:val="22"/>
              </w:rPr>
              <w:t>ignallin</w:t>
            </w:r>
            <w:proofErr w:type="spellEnd"/>
            <w:r>
              <w:rPr>
                <w:sz w:val="22"/>
                <w:szCs w:val="22"/>
              </w:rPr>
              <w:t xml:space="preserve"> is also more complicated e.g. in terms of the interaction between SSSG switching and PDCCH skipping.</w:t>
            </w:r>
          </w:p>
          <w:p w14:paraId="207C81AD" w14:textId="77777777" w:rsidR="00756F0C" w:rsidRDefault="00465865">
            <w:pPr>
              <w:rPr>
                <w:sz w:val="22"/>
                <w:szCs w:val="22"/>
              </w:rPr>
            </w:pPr>
            <w:r>
              <w:rPr>
                <w:sz w:val="22"/>
                <w:szCs w:val="22"/>
              </w:rPr>
              <w:t>Therefore, we think 29-3c and 29-3d should be defined as separate FGs.</w:t>
            </w:r>
          </w:p>
          <w:p w14:paraId="638797FF" w14:textId="77777777" w:rsidR="00756F0C" w:rsidRDefault="00465865">
            <w:pPr>
              <w:rPr>
                <w:sz w:val="22"/>
                <w:szCs w:val="22"/>
              </w:rPr>
            </w:pPr>
            <w:r>
              <w:rPr>
                <w:sz w:val="22"/>
                <w:szCs w:val="22"/>
              </w:rPr>
              <w:t>The table below summarizes our proposal for the UE feature list, which also includes some minor changes for other FGs.</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628"/>
              <w:gridCol w:w="1369"/>
              <w:gridCol w:w="5382"/>
              <w:gridCol w:w="1097"/>
              <w:gridCol w:w="741"/>
              <w:gridCol w:w="724"/>
              <w:gridCol w:w="1194"/>
              <w:gridCol w:w="1097"/>
              <w:gridCol w:w="850"/>
              <w:gridCol w:w="850"/>
              <w:gridCol w:w="850"/>
              <w:gridCol w:w="2258"/>
              <w:gridCol w:w="1133"/>
            </w:tblGrid>
            <w:tr w:rsidR="00756F0C" w14:paraId="1BF42663" w14:textId="77777777">
              <w:trPr>
                <w:trHeight w:val="19"/>
              </w:trPr>
              <w:tc>
                <w:tcPr>
                  <w:tcW w:w="2061" w:type="dxa"/>
                  <w:tcBorders>
                    <w:top w:val="single" w:sz="4" w:space="0" w:color="auto"/>
                    <w:left w:val="single" w:sz="4" w:space="0" w:color="auto"/>
                    <w:bottom w:val="single" w:sz="4" w:space="0" w:color="auto"/>
                    <w:right w:val="single" w:sz="4" w:space="0" w:color="auto"/>
                  </w:tcBorders>
                  <w:shd w:val="clear" w:color="auto" w:fill="auto"/>
                </w:tcPr>
                <w:p w14:paraId="63DEFCC8" w14:textId="77777777" w:rsidR="00756F0C" w:rsidRDefault="00465865">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7C947B1D" w14:textId="77777777" w:rsidR="00756F0C" w:rsidRDefault="00465865">
                  <w:pPr>
                    <w:keepNext/>
                    <w:keepLines/>
                    <w:rPr>
                      <w:rFonts w:ascii="Arial" w:eastAsia="SimSun" w:hAnsi="Arial" w:cs="Arial"/>
                      <w:sz w:val="18"/>
                      <w:szCs w:val="18"/>
                    </w:rPr>
                  </w:pPr>
                  <w:r>
                    <w:rPr>
                      <w:rFonts w:ascii="Arial" w:eastAsia="SimSun" w:hAnsi="Arial" w:cs="Arial"/>
                      <w:sz w:val="18"/>
                      <w:szCs w:val="18"/>
                    </w:rPr>
                    <w:t>29-3a</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7440E67" w14:textId="77777777" w:rsidR="00756F0C" w:rsidRDefault="00465865">
                  <w:pPr>
                    <w:keepNext/>
                    <w:keepLines/>
                    <w:rPr>
                      <w:rFonts w:ascii="Arial" w:eastAsia="SimSun" w:hAnsi="Arial" w:cs="Arial"/>
                      <w:sz w:val="18"/>
                      <w:szCs w:val="18"/>
                    </w:rPr>
                  </w:pPr>
                  <w:r>
                    <w:rPr>
                      <w:rFonts w:ascii="Arial" w:eastAsia="SimSun" w:hAnsi="Arial" w:cs="Arial"/>
                      <w:sz w:val="18"/>
                      <w:szCs w:val="18"/>
                    </w:rPr>
                    <w:t>PDCCH skipping</w:t>
                  </w:r>
                </w:p>
              </w:tc>
              <w:tc>
                <w:tcPr>
                  <w:tcW w:w="5382" w:type="dxa"/>
                  <w:tcBorders>
                    <w:top w:val="single" w:sz="4" w:space="0" w:color="auto"/>
                    <w:left w:val="single" w:sz="4" w:space="0" w:color="auto"/>
                    <w:bottom w:val="single" w:sz="4" w:space="0" w:color="auto"/>
                    <w:right w:val="single" w:sz="4" w:space="0" w:color="auto"/>
                  </w:tcBorders>
                  <w:shd w:val="clear" w:color="auto" w:fill="FFFF00"/>
                </w:tcPr>
                <w:p w14:paraId="38E983D3" w14:textId="77777777" w:rsidR="00756F0C" w:rsidRDefault="00465865">
                  <w:pPr>
                    <w:keepNext/>
                    <w:keepLines/>
                    <w:rPr>
                      <w:rFonts w:ascii="Arial" w:eastAsia="SimSun" w:hAnsi="Arial" w:cs="Arial"/>
                      <w:sz w:val="18"/>
                      <w:szCs w:val="18"/>
                    </w:rPr>
                  </w:pPr>
                  <w:r>
                    <w:rPr>
                      <w:rFonts w:ascii="Arial" w:eastAsia="SimSun" w:hAnsi="Arial" w:cs="Arial"/>
                      <w:sz w:val="18"/>
                      <w:szCs w:val="18"/>
                    </w:rPr>
                    <w:t>Support of up to 2-bit indication of PDCCH skipping by scheduling DCI if SSSG is not configured</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172F989" w14:textId="77777777" w:rsidR="00756F0C" w:rsidRDefault="00756F0C">
                  <w:pPr>
                    <w:keepNext/>
                    <w:keepLines/>
                    <w:rPr>
                      <w:rFonts w:ascii="Arial" w:eastAsia="SimSun" w:hAnsi="Arial" w:cs="Arial"/>
                      <w:sz w:val="18"/>
                      <w:szCs w:val="18"/>
                      <w:lang w:eastAsia="en-US"/>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2DBEC56" w14:textId="77777777" w:rsidR="00756F0C" w:rsidRDefault="00465865">
                  <w:pPr>
                    <w:keepNext/>
                    <w:keepLines/>
                    <w:rPr>
                      <w:rFonts w:ascii="Arial" w:eastAsia="SimSun" w:hAnsi="Arial" w:cs="Arial"/>
                      <w:sz w:val="18"/>
                      <w:szCs w:val="18"/>
                    </w:rPr>
                  </w:pPr>
                  <w:r>
                    <w:rPr>
                      <w:rFonts w:ascii="Arial" w:eastAsia="SimSun" w:hAnsi="Arial" w:cs="Arial"/>
                      <w:sz w:val="18"/>
                      <w:szCs w:val="18"/>
                    </w:rPr>
                    <w:t>Y</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068AEA" w14:textId="77777777" w:rsidR="00756F0C" w:rsidRDefault="00756F0C">
                  <w:pPr>
                    <w:keepNext/>
                    <w:keepLines/>
                    <w:rPr>
                      <w:rFonts w:ascii="Arial" w:eastAsia="SimSun"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80C0D85" w14:textId="77777777" w:rsidR="00756F0C" w:rsidRDefault="00756F0C">
                  <w:pPr>
                    <w:keepNext/>
                    <w:keepLines/>
                    <w:rPr>
                      <w:rFonts w:ascii="Arial" w:eastAsia="SimSun"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16F9157" w14:textId="77777777" w:rsidR="00756F0C" w:rsidRDefault="00465865">
                  <w:pPr>
                    <w:keepNext/>
                    <w:keepLines/>
                    <w:rPr>
                      <w:rFonts w:ascii="Arial" w:eastAsia="SimSun" w:hAnsi="Arial" w:cs="Arial"/>
                      <w:sz w:val="18"/>
                      <w:szCs w:val="18"/>
                    </w:rPr>
                  </w:pPr>
                  <w:r>
                    <w:rPr>
                      <w:rFonts w:ascii="Arial" w:eastAsia="SimSun" w:hAnsi="Arial" w:cs="Arial"/>
                      <w:sz w:val="18"/>
                      <w:szCs w:val="18"/>
                    </w:rPr>
                    <w:t>Per UE</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0279146"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8FCD5AA"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69DAD2D"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2258" w:type="dxa"/>
                  <w:tcBorders>
                    <w:top w:val="single" w:sz="4" w:space="0" w:color="auto"/>
                    <w:left w:val="single" w:sz="4" w:space="0" w:color="auto"/>
                    <w:bottom w:val="single" w:sz="4" w:space="0" w:color="auto"/>
                    <w:right w:val="single" w:sz="4" w:space="0" w:color="auto"/>
                  </w:tcBorders>
                  <w:shd w:val="clear" w:color="auto" w:fill="FFFF00"/>
                </w:tcPr>
                <w:p w14:paraId="1A09900F" w14:textId="77777777" w:rsidR="00756F0C" w:rsidRDefault="00756F0C">
                  <w:pPr>
                    <w:keepNext/>
                    <w:keepLines/>
                    <w:rPr>
                      <w:rFonts w:ascii="Arial" w:eastAsia="SimSun"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BE85AE6" w14:textId="77777777" w:rsidR="00756F0C" w:rsidRDefault="00465865">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 xml:space="preserve">with capability </w:t>
                  </w:r>
                  <w:proofErr w:type="spellStart"/>
                  <w:r>
                    <w:rPr>
                      <w:rFonts w:ascii="Arial" w:eastAsia="SimSun" w:hAnsi="Arial" w:cs="Arial"/>
                      <w:sz w:val="18"/>
                      <w:szCs w:val="18"/>
                    </w:rPr>
                    <w:t>signaling</w:t>
                  </w:r>
                  <w:proofErr w:type="spellEnd"/>
                </w:p>
              </w:tc>
            </w:tr>
            <w:tr w:rsidR="00756F0C" w14:paraId="5BD3D3F2" w14:textId="77777777">
              <w:trPr>
                <w:trHeight w:val="19"/>
              </w:trPr>
              <w:tc>
                <w:tcPr>
                  <w:tcW w:w="2061" w:type="dxa"/>
                  <w:tcBorders>
                    <w:top w:val="single" w:sz="4" w:space="0" w:color="auto"/>
                    <w:left w:val="single" w:sz="4" w:space="0" w:color="auto"/>
                    <w:bottom w:val="single" w:sz="4" w:space="0" w:color="auto"/>
                    <w:right w:val="single" w:sz="4" w:space="0" w:color="auto"/>
                  </w:tcBorders>
                  <w:shd w:val="clear" w:color="auto" w:fill="auto"/>
                </w:tcPr>
                <w:p w14:paraId="00716F1F" w14:textId="77777777" w:rsidR="00756F0C" w:rsidRDefault="00465865">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1AC0B2DC" w14:textId="77777777" w:rsidR="00756F0C" w:rsidRDefault="00465865">
                  <w:pPr>
                    <w:keepNext/>
                    <w:keepLines/>
                    <w:rPr>
                      <w:rFonts w:ascii="Arial" w:eastAsia="SimSun" w:hAnsi="Arial" w:cs="Arial"/>
                      <w:sz w:val="18"/>
                      <w:szCs w:val="18"/>
                    </w:rPr>
                  </w:pPr>
                  <w:r>
                    <w:rPr>
                      <w:rFonts w:ascii="Arial" w:eastAsia="SimSun" w:hAnsi="Arial" w:cs="Arial"/>
                      <w:sz w:val="18"/>
                      <w:szCs w:val="18"/>
                    </w:rPr>
                    <w:t>29-3b</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D9A570B" w14:textId="77777777" w:rsidR="00756F0C" w:rsidRDefault="00465865">
                  <w:pPr>
                    <w:keepNext/>
                    <w:keepLines/>
                    <w:rPr>
                      <w:rFonts w:ascii="Arial" w:eastAsia="SimSun" w:hAnsi="Arial" w:cs="Arial"/>
                      <w:sz w:val="18"/>
                      <w:szCs w:val="18"/>
                    </w:rPr>
                  </w:pPr>
                  <w:r>
                    <w:rPr>
                      <w:rFonts w:ascii="Arial" w:eastAsia="SimSun" w:hAnsi="Arial" w:cs="Arial"/>
                      <w:sz w:val="18"/>
                      <w:szCs w:val="18"/>
                    </w:rPr>
                    <w:t>2 search space sets group switching</w:t>
                  </w:r>
                </w:p>
              </w:tc>
              <w:tc>
                <w:tcPr>
                  <w:tcW w:w="5382" w:type="dxa"/>
                  <w:tcBorders>
                    <w:top w:val="single" w:sz="4" w:space="0" w:color="auto"/>
                    <w:left w:val="single" w:sz="4" w:space="0" w:color="auto"/>
                    <w:bottom w:val="single" w:sz="4" w:space="0" w:color="auto"/>
                    <w:right w:val="single" w:sz="4" w:space="0" w:color="auto"/>
                  </w:tcBorders>
                  <w:shd w:val="clear" w:color="auto" w:fill="FFFF00"/>
                </w:tcPr>
                <w:p w14:paraId="550A4462" w14:textId="77777777" w:rsidR="00756F0C" w:rsidRDefault="00465865">
                  <w:pPr>
                    <w:keepNext/>
                    <w:keepLines/>
                    <w:rPr>
                      <w:rFonts w:ascii="Arial" w:eastAsia="SimSun" w:hAnsi="Arial" w:cs="Arial"/>
                      <w:sz w:val="18"/>
                      <w:szCs w:val="18"/>
                    </w:rPr>
                  </w:pPr>
                  <w:r>
                    <w:rPr>
                      <w:rFonts w:ascii="Arial" w:eastAsia="SimSun" w:hAnsi="Arial" w:cs="Arial"/>
                      <w:sz w:val="18"/>
                      <w:szCs w:val="18"/>
                    </w:rPr>
                    <w:t>Support of 1-bit indication of SSSG switching between 2 SSSGs by scheduling DCI</w:t>
                  </w:r>
                  <w:r>
                    <w:rPr>
                      <w:rFonts w:ascii="Arial" w:eastAsia="SimSun" w:hAnsi="Arial" w:cs="Arial"/>
                      <w:sz w:val="18"/>
                      <w:szCs w:val="18"/>
                      <w:lang w:eastAsia="en-US"/>
                    </w:rPr>
                    <w:t>, and timer based switching, without PDCCH skipping</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5EE3DBF" w14:textId="77777777" w:rsidR="00756F0C" w:rsidRDefault="00756F0C">
                  <w:pPr>
                    <w:keepNext/>
                    <w:keepLines/>
                    <w:rPr>
                      <w:rFonts w:ascii="Arial" w:eastAsia="SimSun" w:hAnsi="Arial" w:cs="Arial"/>
                      <w:sz w:val="18"/>
                      <w:szCs w:val="18"/>
                      <w:lang w:eastAsia="en-US"/>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FC36935" w14:textId="77777777" w:rsidR="00756F0C" w:rsidRDefault="00465865">
                  <w:pPr>
                    <w:keepNext/>
                    <w:keepLines/>
                    <w:rPr>
                      <w:rFonts w:ascii="Arial" w:eastAsia="SimSun" w:hAnsi="Arial" w:cs="Arial"/>
                      <w:sz w:val="18"/>
                      <w:szCs w:val="18"/>
                    </w:rPr>
                  </w:pPr>
                  <w:r>
                    <w:rPr>
                      <w:rFonts w:ascii="Arial" w:eastAsia="SimSun" w:hAnsi="Arial" w:cs="Arial"/>
                      <w:sz w:val="18"/>
                      <w:szCs w:val="18"/>
                    </w:rPr>
                    <w:t>Y</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6A7DF29" w14:textId="77777777" w:rsidR="00756F0C" w:rsidRDefault="00756F0C">
                  <w:pPr>
                    <w:keepNext/>
                    <w:keepLines/>
                    <w:rPr>
                      <w:rFonts w:ascii="Arial" w:eastAsia="SimSun"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128F79F" w14:textId="77777777" w:rsidR="00756F0C" w:rsidRDefault="00756F0C">
                  <w:pPr>
                    <w:keepNext/>
                    <w:keepLines/>
                    <w:rPr>
                      <w:rFonts w:ascii="Arial" w:eastAsia="SimSun"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BB04C6D" w14:textId="77777777" w:rsidR="00756F0C" w:rsidRDefault="00465865">
                  <w:pPr>
                    <w:keepNext/>
                    <w:keepLines/>
                    <w:rPr>
                      <w:rFonts w:ascii="Arial" w:eastAsia="SimSun" w:hAnsi="Arial" w:cs="Arial"/>
                      <w:sz w:val="18"/>
                      <w:szCs w:val="18"/>
                    </w:rPr>
                  </w:pPr>
                  <w:r>
                    <w:rPr>
                      <w:rFonts w:ascii="Arial" w:eastAsia="SimSun" w:hAnsi="Arial" w:cs="Arial"/>
                      <w:sz w:val="18"/>
                      <w:szCs w:val="18"/>
                    </w:rPr>
                    <w:t>Per UE</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570DE3E"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60AD90D"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9358A1C"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2258" w:type="dxa"/>
                  <w:tcBorders>
                    <w:top w:val="single" w:sz="4" w:space="0" w:color="auto"/>
                    <w:left w:val="single" w:sz="4" w:space="0" w:color="auto"/>
                    <w:bottom w:val="single" w:sz="4" w:space="0" w:color="auto"/>
                    <w:right w:val="single" w:sz="4" w:space="0" w:color="auto"/>
                  </w:tcBorders>
                  <w:shd w:val="clear" w:color="auto" w:fill="FFFF00"/>
                </w:tcPr>
                <w:p w14:paraId="76002B76" w14:textId="77777777" w:rsidR="00756F0C" w:rsidRDefault="00756F0C">
                  <w:pPr>
                    <w:keepNext/>
                    <w:keepLines/>
                    <w:rPr>
                      <w:rFonts w:ascii="Arial" w:eastAsia="SimSun"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F903F28" w14:textId="77777777" w:rsidR="00756F0C" w:rsidRDefault="00465865">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 xml:space="preserve">with capability </w:t>
                  </w:r>
                  <w:proofErr w:type="spellStart"/>
                  <w:r>
                    <w:rPr>
                      <w:rFonts w:ascii="Arial" w:eastAsia="SimSun" w:hAnsi="Arial" w:cs="Arial"/>
                      <w:sz w:val="18"/>
                      <w:szCs w:val="18"/>
                    </w:rPr>
                    <w:t>signaling</w:t>
                  </w:r>
                  <w:proofErr w:type="spellEnd"/>
                </w:p>
              </w:tc>
            </w:tr>
            <w:tr w:rsidR="00756F0C" w14:paraId="37F501DE" w14:textId="77777777">
              <w:trPr>
                <w:trHeight w:val="19"/>
              </w:trPr>
              <w:tc>
                <w:tcPr>
                  <w:tcW w:w="2061" w:type="dxa"/>
                  <w:tcBorders>
                    <w:top w:val="single" w:sz="4" w:space="0" w:color="auto"/>
                    <w:left w:val="single" w:sz="4" w:space="0" w:color="auto"/>
                    <w:bottom w:val="single" w:sz="4" w:space="0" w:color="auto"/>
                    <w:right w:val="single" w:sz="4" w:space="0" w:color="auto"/>
                  </w:tcBorders>
                  <w:shd w:val="clear" w:color="auto" w:fill="FFFF00"/>
                </w:tcPr>
                <w:p w14:paraId="6876D2D6" w14:textId="77777777" w:rsidR="00756F0C" w:rsidRDefault="00465865">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628" w:type="dxa"/>
                  <w:tcBorders>
                    <w:top w:val="single" w:sz="4" w:space="0" w:color="auto"/>
                    <w:left w:val="single" w:sz="4" w:space="0" w:color="auto"/>
                    <w:bottom w:val="single" w:sz="4" w:space="0" w:color="auto"/>
                    <w:right w:val="single" w:sz="4" w:space="0" w:color="auto"/>
                  </w:tcBorders>
                  <w:shd w:val="clear" w:color="auto" w:fill="FFFF00"/>
                </w:tcPr>
                <w:p w14:paraId="31835979" w14:textId="77777777" w:rsidR="00756F0C" w:rsidRDefault="00465865">
                  <w:pPr>
                    <w:keepNext/>
                    <w:keepLines/>
                    <w:rPr>
                      <w:rFonts w:ascii="Arial" w:eastAsia="SimSun" w:hAnsi="Arial" w:cs="Arial"/>
                      <w:sz w:val="18"/>
                      <w:szCs w:val="18"/>
                    </w:rPr>
                  </w:pPr>
                  <w:del w:id="90" w:author="Sigen Ye (Apple)" w:date="2022-01-07T00:23:00Z">
                    <w:r>
                      <w:rPr>
                        <w:rFonts w:ascii="Arial" w:eastAsia="SimSun" w:hAnsi="Arial" w:cs="Arial"/>
                        <w:sz w:val="18"/>
                        <w:szCs w:val="18"/>
                      </w:rPr>
                      <w:delText>[</w:delText>
                    </w:r>
                  </w:del>
                  <w:r>
                    <w:rPr>
                      <w:rFonts w:ascii="Arial" w:eastAsia="SimSun" w:hAnsi="Arial" w:cs="Arial"/>
                      <w:sz w:val="18"/>
                      <w:szCs w:val="18"/>
                    </w:rPr>
                    <w:t>29-3c</w:t>
                  </w:r>
                  <w:del w:id="91" w:author="Sigen Ye (Apple)" w:date="2022-01-07T00:23:00Z">
                    <w:r>
                      <w:rPr>
                        <w:rFonts w:ascii="Arial" w:eastAsia="SimSun" w:hAnsi="Arial" w:cs="Arial"/>
                        <w:sz w:val="18"/>
                        <w:szCs w:val="18"/>
                      </w:rPr>
                      <w:delText>]</w:delText>
                    </w:r>
                  </w:del>
                </w:p>
              </w:tc>
              <w:tc>
                <w:tcPr>
                  <w:tcW w:w="1369" w:type="dxa"/>
                  <w:tcBorders>
                    <w:top w:val="single" w:sz="4" w:space="0" w:color="auto"/>
                    <w:left w:val="single" w:sz="4" w:space="0" w:color="auto"/>
                    <w:bottom w:val="single" w:sz="4" w:space="0" w:color="auto"/>
                    <w:right w:val="single" w:sz="4" w:space="0" w:color="auto"/>
                  </w:tcBorders>
                  <w:shd w:val="clear" w:color="auto" w:fill="FFFF00"/>
                </w:tcPr>
                <w:p w14:paraId="170C48DB" w14:textId="77777777" w:rsidR="00756F0C" w:rsidRDefault="00465865">
                  <w:pPr>
                    <w:keepNext/>
                    <w:keepLines/>
                    <w:rPr>
                      <w:rFonts w:ascii="Arial" w:eastAsia="SimSun" w:hAnsi="Arial" w:cs="Arial"/>
                      <w:sz w:val="18"/>
                      <w:szCs w:val="18"/>
                    </w:rPr>
                  </w:pPr>
                  <w:r>
                    <w:rPr>
                      <w:rFonts w:ascii="Arial" w:eastAsia="SimSun" w:hAnsi="Arial" w:cs="Arial"/>
                      <w:sz w:val="18"/>
                      <w:szCs w:val="18"/>
                    </w:rPr>
                    <w:t>3 search space sets group switching</w:t>
                  </w:r>
                </w:p>
              </w:tc>
              <w:tc>
                <w:tcPr>
                  <w:tcW w:w="5382" w:type="dxa"/>
                  <w:tcBorders>
                    <w:top w:val="single" w:sz="4" w:space="0" w:color="auto"/>
                    <w:left w:val="single" w:sz="4" w:space="0" w:color="auto"/>
                    <w:bottom w:val="single" w:sz="4" w:space="0" w:color="auto"/>
                    <w:right w:val="single" w:sz="4" w:space="0" w:color="auto"/>
                  </w:tcBorders>
                  <w:shd w:val="clear" w:color="auto" w:fill="FFFF00"/>
                </w:tcPr>
                <w:p w14:paraId="4D53C17D" w14:textId="77777777" w:rsidR="00756F0C" w:rsidRDefault="00465865">
                  <w:pPr>
                    <w:keepNext/>
                    <w:keepLines/>
                    <w:rPr>
                      <w:rFonts w:ascii="Arial" w:eastAsia="SimSun" w:hAnsi="Arial" w:cs="Arial"/>
                      <w:sz w:val="18"/>
                      <w:szCs w:val="18"/>
                    </w:rPr>
                  </w:pPr>
                  <w:r>
                    <w:rPr>
                      <w:rFonts w:ascii="Arial" w:eastAsia="SimSun" w:hAnsi="Arial" w:cs="Arial"/>
                      <w:sz w:val="18"/>
                      <w:szCs w:val="18"/>
                    </w:rPr>
                    <w:t>Support of 2-bit indication of SSSG switching among 3 SSSGs by scheduling DCI and timer based switching</w:t>
                  </w:r>
                  <w:r>
                    <w:rPr>
                      <w:rFonts w:ascii="Arial" w:eastAsia="SimSun" w:hAnsi="Arial" w:cs="Arial" w:hint="eastAsia"/>
                      <w:sz w:val="18"/>
                      <w:szCs w:val="18"/>
                    </w:rPr>
                    <w:t xml:space="preserve"> </w:t>
                  </w:r>
                </w:p>
                <w:p w14:paraId="2132C0A3" w14:textId="77777777" w:rsidR="00756F0C" w:rsidRDefault="00465865">
                  <w:pPr>
                    <w:keepNext/>
                    <w:keepLines/>
                    <w:rPr>
                      <w:rFonts w:ascii="Arial" w:eastAsia="SimSun" w:hAnsi="Arial" w:cs="Arial"/>
                      <w:sz w:val="18"/>
                      <w:szCs w:val="18"/>
                    </w:rPr>
                  </w:pPr>
                  <w:del w:id="92" w:author="Sigen Ye (Apple)" w:date="2022-01-07T00:24:00Z">
                    <w:r>
                      <w:rPr>
                        <w:rFonts w:ascii="Arial" w:eastAsia="SimSun" w:hAnsi="Arial" w:cs="Arial" w:hint="eastAsia"/>
                        <w:sz w:val="18"/>
                        <w:szCs w:val="18"/>
                        <w:lang w:eastAsia="en-US"/>
                      </w:rPr>
                      <w:delText>F</w:delText>
                    </w:r>
                    <w:r>
                      <w:rPr>
                        <w:rFonts w:ascii="Arial" w:eastAsia="SimSun" w:hAnsi="Arial" w:cs="Arial"/>
                        <w:sz w:val="18"/>
                        <w:szCs w:val="18"/>
                        <w:lang w:eastAsia="en-US"/>
                      </w:rPr>
                      <w:delText>FS whether to merge with 29-3b</w:delText>
                    </w:r>
                  </w:del>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3314FA18" w14:textId="77777777" w:rsidR="00756F0C" w:rsidRDefault="00465865">
                  <w:pPr>
                    <w:keepNext/>
                    <w:keepLines/>
                    <w:rPr>
                      <w:rFonts w:ascii="Arial" w:eastAsia="SimSun" w:hAnsi="Arial" w:cs="Arial"/>
                      <w:sz w:val="18"/>
                      <w:szCs w:val="18"/>
                      <w:lang w:eastAsia="en-US"/>
                    </w:rPr>
                  </w:pPr>
                  <w:r>
                    <w:rPr>
                      <w:rFonts w:ascii="Arial" w:eastAsia="SimSun" w:hAnsi="Arial" w:cs="Arial" w:hint="eastAsia"/>
                      <w:sz w:val="18"/>
                      <w:szCs w:val="18"/>
                    </w:rPr>
                    <w:t>2</w:t>
                  </w:r>
                  <w:r>
                    <w:rPr>
                      <w:rFonts w:ascii="Arial" w:eastAsia="SimSun" w:hAnsi="Arial" w:cs="Arial"/>
                      <w:sz w:val="18"/>
                      <w:szCs w:val="18"/>
                    </w:rPr>
                    <w:t>9-3b</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6CB2C22" w14:textId="77777777" w:rsidR="00756F0C" w:rsidRDefault="00465865">
                  <w:pPr>
                    <w:keepNext/>
                    <w:keepLines/>
                    <w:rPr>
                      <w:rFonts w:ascii="Arial" w:eastAsia="SimSun" w:hAnsi="Arial" w:cs="Arial"/>
                      <w:sz w:val="18"/>
                      <w:szCs w:val="18"/>
                    </w:rPr>
                  </w:pPr>
                  <w:r>
                    <w:rPr>
                      <w:rFonts w:ascii="Arial" w:eastAsia="SimSun" w:hAnsi="Arial" w:cs="Arial"/>
                      <w:sz w:val="18"/>
                      <w:szCs w:val="18"/>
                    </w:rPr>
                    <w:t>Y</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7B68DDC7" w14:textId="77777777" w:rsidR="00756F0C" w:rsidRDefault="00756F0C">
                  <w:pPr>
                    <w:keepNext/>
                    <w:keepLines/>
                    <w:rPr>
                      <w:rFonts w:ascii="Arial" w:eastAsia="SimSun"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01111BCD" w14:textId="77777777" w:rsidR="00756F0C" w:rsidRDefault="00756F0C">
                  <w:pPr>
                    <w:keepNext/>
                    <w:keepLines/>
                    <w:rPr>
                      <w:rFonts w:ascii="Arial" w:eastAsia="SimSun"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0864285F" w14:textId="77777777" w:rsidR="00756F0C" w:rsidRDefault="00465865">
                  <w:pPr>
                    <w:keepNext/>
                    <w:keepLines/>
                    <w:rPr>
                      <w:rFonts w:ascii="Arial" w:eastAsia="SimSun" w:hAnsi="Arial" w:cs="Arial"/>
                      <w:sz w:val="18"/>
                      <w:szCs w:val="18"/>
                    </w:rPr>
                  </w:pPr>
                  <w:r>
                    <w:rPr>
                      <w:rFonts w:ascii="Arial" w:eastAsia="SimSun" w:hAnsi="Arial" w:cs="Arial"/>
                      <w:sz w:val="18"/>
                      <w:szCs w:val="18"/>
                    </w:rPr>
                    <w:t>Per UE</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56D6E07"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222B348"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844C436"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2258" w:type="dxa"/>
                  <w:tcBorders>
                    <w:top w:val="single" w:sz="4" w:space="0" w:color="auto"/>
                    <w:left w:val="single" w:sz="4" w:space="0" w:color="auto"/>
                    <w:bottom w:val="single" w:sz="4" w:space="0" w:color="auto"/>
                    <w:right w:val="single" w:sz="4" w:space="0" w:color="auto"/>
                  </w:tcBorders>
                  <w:shd w:val="clear" w:color="auto" w:fill="FFFF00"/>
                </w:tcPr>
                <w:p w14:paraId="21280EC1" w14:textId="77777777" w:rsidR="00756F0C" w:rsidRDefault="00756F0C">
                  <w:pPr>
                    <w:keepNext/>
                    <w:keepLines/>
                    <w:rPr>
                      <w:rFonts w:ascii="Arial" w:eastAsia="SimSun"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FFFF00"/>
                </w:tcPr>
                <w:p w14:paraId="18CAD25D" w14:textId="77777777" w:rsidR="00756F0C" w:rsidRDefault="00465865">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 xml:space="preserve">with capability </w:t>
                  </w:r>
                  <w:proofErr w:type="spellStart"/>
                  <w:r>
                    <w:rPr>
                      <w:rFonts w:ascii="Arial" w:eastAsia="SimSun" w:hAnsi="Arial" w:cs="Arial"/>
                      <w:sz w:val="18"/>
                      <w:szCs w:val="18"/>
                    </w:rPr>
                    <w:t>signaling</w:t>
                  </w:r>
                  <w:proofErr w:type="spellEnd"/>
                </w:p>
              </w:tc>
            </w:tr>
            <w:tr w:rsidR="00756F0C" w14:paraId="2DE758A7" w14:textId="77777777">
              <w:trPr>
                <w:trHeight w:val="19"/>
              </w:trPr>
              <w:tc>
                <w:tcPr>
                  <w:tcW w:w="2061" w:type="dxa"/>
                  <w:tcBorders>
                    <w:top w:val="single" w:sz="4" w:space="0" w:color="auto"/>
                    <w:left w:val="single" w:sz="4" w:space="0" w:color="auto"/>
                    <w:bottom w:val="single" w:sz="4" w:space="0" w:color="auto"/>
                    <w:right w:val="single" w:sz="4" w:space="0" w:color="auto"/>
                  </w:tcBorders>
                  <w:shd w:val="clear" w:color="auto" w:fill="FFFF00"/>
                </w:tcPr>
                <w:p w14:paraId="4D557172" w14:textId="77777777" w:rsidR="00756F0C" w:rsidRDefault="00465865">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628" w:type="dxa"/>
                  <w:tcBorders>
                    <w:top w:val="single" w:sz="4" w:space="0" w:color="auto"/>
                    <w:left w:val="single" w:sz="4" w:space="0" w:color="auto"/>
                    <w:bottom w:val="single" w:sz="4" w:space="0" w:color="auto"/>
                    <w:right w:val="single" w:sz="4" w:space="0" w:color="auto"/>
                  </w:tcBorders>
                  <w:shd w:val="clear" w:color="auto" w:fill="FFFF00"/>
                </w:tcPr>
                <w:p w14:paraId="61EE0D69" w14:textId="77777777" w:rsidR="00756F0C" w:rsidRDefault="00465865">
                  <w:pPr>
                    <w:keepNext/>
                    <w:keepLines/>
                    <w:rPr>
                      <w:rFonts w:ascii="Arial" w:eastAsia="SimSun" w:hAnsi="Arial" w:cs="Arial"/>
                      <w:sz w:val="18"/>
                      <w:szCs w:val="18"/>
                    </w:rPr>
                  </w:pPr>
                  <w:del w:id="93" w:author="Sigen Ye (Apple)" w:date="2022-01-07T00:23:00Z">
                    <w:r>
                      <w:rPr>
                        <w:rFonts w:ascii="Arial" w:eastAsia="SimSun" w:hAnsi="Arial" w:cs="Arial"/>
                        <w:sz w:val="18"/>
                        <w:szCs w:val="18"/>
                      </w:rPr>
                      <w:delText>[</w:delText>
                    </w:r>
                  </w:del>
                  <w:r>
                    <w:rPr>
                      <w:rFonts w:ascii="Arial" w:eastAsia="SimSun" w:hAnsi="Arial" w:cs="Arial"/>
                      <w:sz w:val="18"/>
                      <w:szCs w:val="18"/>
                    </w:rPr>
                    <w:t>29-3d</w:t>
                  </w:r>
                  <w:del w:id="94" w:author="Sigen Ye (Apple)" w:date="2022-01-07T00:23:00Z">
                    <w:r>
                      <w:rPr>
                        <w:rFonts w:ascii="Arial" w:eastAsia="SimSun" w:hAnsi="Arial" w:cs="Arial"/>
                        <w:sz w:val="18"/>
                        <w:szCs w:val="18"/>
                      </w:rPr>
                      <w:delText>]</w:delText>
                    </w:r>
                  </w:del>
                </w:p>
              </w:tc>
              <w:tc>
                <w:tcPr>
                  <w:tcW w:w="1369" w:type="dxa"/>
                  <w:tcBorders>
                    <w:top w:val="single" w:sz="4" w:space="0" w:color="auto"/>
                    <w:left w:val="single" w:sz="4" w:space="0" w:color="auto"/>
                    <w:bottom w:val="single" w:sz="4" w:space="0" w:color="auto"/>
                    <w:right w:val="single" w:sz="4" w:space="0" w:color="auto"/>
                  </w:tcBorders>
                  <w:shd w:val="clear" w:color="auto" w:fill="FFFF00"/>
                </w:tcPr>
                <w:p w14:paraId="04855DAC" w14:textId="77777777" w:rsidR="00756F0C" w:rsidRDefault="00465865">
                  <w:pPr>
                    <w:keepNext/>
                    <w:keepLines/>
                    <w:rPr>
                      <w:rFonts w:ascii="Arial" w:eastAsia="SimSun" w:hAnsi="Arial" w:cs="Arial"/>
                      <w:sz w:val="18"/>
                      <w:szCs w:val="18"/>
                    </w:rPr>
                  </w:pPr>
                  <w:r>
                    <w:rPr>
                      <w:rFonts w:ascii="Arial" w:eastAsia="SimSun" w:hAnsi="Arial" w:cs="Arial"/>
                      <w:sz w:val="18"/>
                      <w:szCs w:val="18"/>
                    </w:rPr>
                    <w:t>2 search space sets group switching with PDCCH skipping</w:t>
                  </w:r>
                </w:p>
              </w:tc>
              <w:tc>
                <w:tcPr>
                  <w:tcW w:w="5382" w:type="dxa"/>
                  <w:tcBorders>
                    <w:top w:val="single" w:sz="4" w:space="0" w:color="auto"/>
                    <w:left w:val="single" w:sz="4" w:space="0" w:color="auto"/>
                    <w:bottom w:val="single" w:sz="4" w:space="0" w:color="auto"/>
                    <w:right w:val="single" w:sz="4" w:space="0" w:color="auto"/>
                  </w:tcBorders>
                  <w:shd w:val="clear" w:color="auto" w:fill="FFFF00"/>
                </w:tcPr>
                <w:p w14:paraId="0B6751E0" w14:textId="77777777" w:rsidR="00756F0C" w:rsidRDefault="00465865">
                  <w:pPr>
                    <w:keepNext/>
                    <w:keepLines/>
                    <w:rPr>
                      <w:rFonts w:ascii="Arial" w:eastAsia="SimSun" w:hAnsi="Arial" w:cs="Arial"/>
                      <w:sz w:val="18"/>
                      <w:szCs w:val="18"/>
                    </w:rPr>
                  </w:pPr>
                  <w:r>
                    <w:rPr>
                      <w:rFonts w:ascii="Arial" w:eastAsia="SimSun" w:hAnsi="Arial" w:cs="Arial"/>
                      <w:sz w:val="18"/>
                      <w:szCs w:val="18"/>
                    </w:rPr>
                    <w:t xml:space="preserve">Support of 2-bit indication of SSSG switching between 2 SSSGs with PDCCH skipping by scheduling DCI </w:t>
                  </w:r>
                  <w:r>
                    <w:rPr>
                      <w:rFonts w:ascii="Arial" w:eastAsia="SimSun" w:hAnsi="Arial" w:cs="Arial"/>
                      <w:sz w:val="18"/>
                      <w:szCs w:val="18"/>
                      <w:lang w:eastAsia="en-US"/>
                    </w:rPr>
                    <w:t>and timer based switching</w:t>
                  </w: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15BCAF4E" w14:textId="77777777" w:rsidR="00756F0C" w:rsidRDefault="00465865">
                  <w:pPr>
                    <w:keepNext/>
                    <w:keepLines/>
                    <w:rPr>
                      <w:rFonts w:ascii="Arial" w:eastAsia="SimSun" w:hAnsi="Arial" w:cs="Arial"/>
                      <w:sz w:val="18"/>
                      <w:szCs w:val="18"/>
                      <w:lang w:eastAsia="en-US"/>
                    </w:rPr>
                  </w:pPr>
                  <w:r>
                    <w:rPr>
                      <w:rFonts w:ascii="Arial" w:eastAsia="SimSun" w:hAnsi="Arial" w:cs="Arial" w:hint="eastAsia"/>
                      <w:sz w:val="18"/>
                      <w:szCs w:val="18"/>
                    </w:rPr>
                    <w:t>2</w:t>
                  </w:r>
                  <w:r>
                    <w:rPr>
                      <w:rFonts w:ascii="Arial" w:eastAsia="SimSun" w:hAnsi="Arial" w:cs="Arial"/>
                      <w:sz w:val="18"/>
                      <w:szCs w:val="18"/>
                    </w:rPr>
                    <w:t>9-3a, 29-2b</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29E0E45" w14:textId="77777777" w:rsidR="00756F0C" w:rsidRDefault="00465865">
                  <w:pPr>
                    <w:keepNext/>
                    <w:keepLines/>
                    <w:rPr>
                      <w:rFonts w:ascii="Arial" w:eastAsia="SimSun" w:hAnsi="Arial" w:cs="Arial"/>
                      <w:sz w:val="18"/>
                      <w:szCs w:val="18"/>
                    </w:rPr>
                  </w:pPr>
                  <w:r>
                    <w:rPr>
                      <w:rFonts w:ascii="Arial" w:eastAsia="SimSun" w:hAnsi="Arial" w:cs="Arial"/>
                      <w:sz w:val="18"/>
                      <w:szCs w:val="18"/>
                    </w:rPr>
                    <w:t>Y</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049612C2" w14:textId="77777777" w:rsidR="00756F0C" w:rsidRDefault="00756F0C">
                  <w:pPr>
                    <w:keepNext/>
                    <w:keepLines/>
                    <w:rPr>
                      <w:rFonts w:ascii="Arial" w:eastAsia="SimSun"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FFFF00"/>
                </w:tcPr>
                <w:p w14:paraId="0C5A5DF8" w14:textId="77777777" w:rsidR="00756F0C" w:rsidRDefault="00756F0C">
                  <w:pPr>
                    <w:keepNext/>
                    <w:keepLines/>
                    <w:rPr>
                      <w:rFonts w:ascii="Arial" w:eastAsia="SimSun" w:hAnsi="Arial" w:cs="Arial"/>
                      <w:sz w:val="18"/>
                      <w:szCs w:val="18"/>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01D3B420" w14:textId="77777777" w:rsidR="00756F0C" w:rsidRDefault="00465865">
                  <w:pPr>
                    <w:keepNext/>
                    <w:keepLines/>
                    <w:rPr>
                      <w:rFonts w:ascii="Arial" w:eastAsia="SimSun" w:hAnsi="Arial" w:cs="Arial"/>
                      <w:sz w:val="18"/>
                      <w:szCs w:val="18"/>
                    </w:rPr>
                  </w:pPr>
                  <w:r>
                    <w:rPr>
                      <w:rFonts w:ascii="Arial" w:eastAsia="SimSun" w:hAnsi="Arial" w:cs="Arial"/>
                      <w:sz w:val="18"/>
                      <w:szCs w:val="18"/>
                    </w:rPr>
                    <w:t>Per UE</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1B1ED52"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1EA307C"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052CE23" w14:textId="77777777" w:rsidR="00756F0C" w:rsidRDefault="00465865">
                  <w:pPr>
                    <w:keepNext/>
                    <w:keepLines/>
                    <w:rPr>
                      <w:rFonts w:ascii="Arial" w:eastAsia="SimSun" w:hAnsi="Arial" w:cs="Arial"/>
                      <w:sz w:val="18"/>
                      <w:szCs w:val="18"/>
                    </w:rPr>
                  </w:pPr>
                  <w:r>
                    <w:rPr>
                      <w:rFonts w:ascii="Arial" w:eastAsia="SimSun" w:hAnsi="Arial" w:cs="Arial"/>
                      <w:sz w:val="18"/>
                      <w:szCs w:val="18"/>
                    </w:rPr>
                    <w:t>N</w:t>
                  </w:r>
                </w:p>
              </w:tc>
              <w:tc>
                <w:tcPr>
                  <w:tcW w:w="2258" w:type="dxa"/>
                  <w:tcBorders>
                    <w:top w:val="single" w:sz="4" w:space="0" w:color="auto"/>
                    <w:left w:val="single" w:sz="4" w:space="0" w:color="auto"/>
                    <w:bottom w:val="single" w:sz="4" w:space="0" w:color="auto"/>
                    <w:right w:val="single" w:sz="4" w:space="0" w:color="auto"/>
                  </w:tcBorders>
                  <w:shd w:val="clear" w:color="auto" w:fill="FFFF00"/>
                </w:tcPr>
                <w:p w14:paraId="63BB090A" w14:textId="77777777" w:rsidR="00756F0C" w:rsidRDefault="00756F0C">
                  <w:pPr>
                    <w:keepNext/>
                    <w:keepLines/>
                    <w:rPr>
                      <w:rFonts w:ascii="Arial" w:eastAsia="SimSun"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FFFF00"/>
                </w:tcPr>
                <w:p w14:paraId="1956B195" w14:textId="77777777" w:rsidR="00756F0C" w:rsidRDefault="00465865">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 xml:space="preserve">with capability </w:t>
                  </w:r>
                  <w:proofErr w:type="spellStart"/>
                  <w:r>
                    <w:rPr>
                      <w:rFonts w:ascii="Arial" w:eastAsia="SimSun" w:hAnsi="Arial" w:cs="Arial"/>
                      <w:sz w:val="18"/>
                      <w:szCs w:val="18"/>
                    </w:rPr>
                    <w:t>signaling</w:t>
                  </w:r>
                  <w:proofErr w:type="spellEnd"/>
                </w:p>
              </w:tc>
            </w:tr>
          </w:tbl>
          <w:p w14:paraId="1F40C900" w14:textId="77777777" w:rsidR="00756F0C" w:rsidRDefault="00756F0C">
            <w:pPr>
              <w:pStyle w:val="3GPPText"/>
              <w:rPr>
                <w:lang w:val="en-GB"/>
              </w:rPr>
            </w:pPr>
          </w:p>
        </w:tc>
      </w:tr>
      <w:tr w:rsidR="00756F0C" w14:paraId="5C8303C9" w14:textId="77777777">
        <w:tc>
          <w:tcPr>
            <w:tcW w:w="583" w:type="dxa"/>
          </w:tcPr>
          <w:p w14:paraId="27A4E594"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12]</w:t>
            </w:r>
          </w:p>
        </w:tc>
        <w:tc>
          <w:tcPr>
            <w:tcW w:w="1340" w:type="dxa"/>
          </w:tcPr>
          <w:p w14:paraId="7C082C2A" w14:textId="77777777" w:rsidR="00756F0C" w:rsidRDefault="00465865">
            <w:pPr>
              <w:spacing w:afterLines="50" w:after="120"/>
              <w:jc w:val="both"/>
              <w:rPr>
                <w:sz w:val="22"/>
              </w:rPr>
            </w:pPr>
            <w:r>
              <w:rPr>
                <w:sz w:val="22"/>
              </w:rPr>
              <w:t>Ericsson</w:t>
            </w:r>
          </w:p>
        </w:tc>
        <w:tc>
          <w:tcPr>
            <w:tcW w:w="20460" w:type="dxa"/>
          </w:tcPr>
          <w:p w14:paraId="60933972" w14:textId="77777777" w:rsidR="00756F0C" w:rsidRDefault="00465865">
            <w:pPr>
              <w:pStyle w:val="aff5"/>
              <w:numPr>
                <w:ilvl w:val="0"/>
                <w:numId w:val="20"/>
              </w:numPr>
              <w:spacing w:after="120" w:line="259" w:lineRule="auto"/>
              <w:ind w:leftChars="0"/>
              <w:jc w:val="both"/>
              <w:rPr>
                <w:rFonts w:cs="Arial"/>
              </w:rPr>
            </w:pPr>
            <w:r>
              <w:rPr>
                <w:rFonts w:ascii="Arial" w:hAnsi="Arial" w:cs="Arial"/>
                <w:sz w:val="20"/>
              </w:rPr>
              <w:t>For FG29-3 (PDCCH monitoring adaptation)</w:t>
            </w:r>
          </w:p>
          <w:p w14:paraId="0B0FC3BA"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 xml:space="preserve">‘Consequence column’ can be left empty – there is no need to say that the feature is not supported as a consequence. </w:t>
            </w:r>
          </w:p>
          <w:p w14:paraId="76D46CF7"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 xml:space="preserve">We are OK to add FGs 29-3c and FG 29-3d. </w:t>
            </w:r>
          </w:p>
          <w:p w14:paraId="4E653AFD" w14:textId="77777777" w:rsidR="00756F0C" w:rsidRDefault="00465865">
            <w:pPr>
              <w:pStyle w:val="aff5"/>
              <w:numPr>
                <w:ilvl w:val="1"/>
                <w:numId w:val="20"/>
              </w:numPr>
              <w:spacing w:after="120" w:line="259" w:lineRule="auto"/>
              <w:ind w:leftChars="0"/>
              <w:jc w:val="both"/>
              <w:rPr>
                <w:rFonts w:ascii="Arial" w:hAnsi="Arial" w:cs="Arial"/>
                <w:sz w:val="20"/>
              </w:rPr>
            </w:pPr>
            <w:r>
              <w:rPr>
                <w:rFonts w:ascii="Arial" w:hAnsi="Arial" w:cs="Arial"/>
                <w:sz w:val="20"/>
              </w:rPr>
              <w:t xml:space="preserve">The FGs should be per UE or at most per Band, latter is captured in proposal 1. </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627"/>
              <w:gridCol w:w="1372"/>
              <w:gridCol w:w="5394"/>
              <w:gridCol w:w="1097"/>
              <w:gridCol w:w="728"/>
              <w:gridCol w:w="708"/>
              <w:gridCol w:w="1315"/>
              <w:gridCol w:w="1121"/>
              <w:gridCol w:w="838"/>
              <w:gridCol w:w="838"/>
              <w:gridCol w:w="834"/>
              <w:gridCol w:w="2201"/>
              <w:gridCol w:w="1121"/>
            </w:tblGrid>
            <w:tr w:rsidR="00756F0C" w14:paraId="4BA071BC" w14:textId="77777777">
              <w:trPr>
                <w:trHeight w:val="19"/>
              </w:trPr>
              <w:tc>
                <w:tcPr>
                  <w:tcW w:w="20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94CE1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13B3C59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tcPr>
                <w:p w14:paraId="72B0EFC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5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8EB73A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up to 2-bit indication of PDCCH skipping by scheduling DCI </w:t>
                  </w:r>
                  <w:ins w:id="95" w:author="Author">
                    <w:r>
                      <w:rPr>
                        <w:rFonts w:asciiTheme="majorHAnsi" w:eastAsia="SimSun" w:hAnsiTheme="majorHAnsi" w:cstheme="majorHAnsi"/>
                        <w:szCs w:val="18"/>
                        <w:lang w:eastAsia="zh-CN"/>
                      </w:rPr>
                      <w:t xml:space="preserve">for up to M= 3 skipping durations </w:t>
                    </w:r>
                  </w:ins>
                  <w:r>
                    <w:rPr>
                      <w:rFonts w:asciiTheme="majorHAnsi" w:eastAsia="SimSun" w:hAnsiTheme="majorHAnsi" w:cstheme="majorHAnsi"/>
                      <w:szCs w:val="18"/>
                      <w:lang w:eastAsia="zh-CN"/>
                    </w:rPr>
                    <w:t>if SSSG is not configured</w:t>
                  </w:r>
                </w:p>
              </w:tc>
              <w:tc>
                <w:tcPr>
                  <w:tcW w:w="1097" w:type="dxa"/>
                  <w:tcBorders>
                    <w:top w:val="single" w:sz="4" w:space="0" w:color="auto"/>
                    <w:left w:val="single" w:sz="4" w:space="0" w:color="auto"/>
                    <w:bottom w:val="single" w:sz="4" w:space="0" w:color="auto"/>
                    <w:right w:val="single" w:sz="4" w:space="0" w:color="auto"/>
                  </w:tcBorders>
                  <w:shd w:val="clear" w:color="auto" w:fill="FFFFFF" w:themeFill="background1"/>
                </w:tcPr>
                <w:p w14:paraId="4BC140F6" w14:textId="77777777" w:rsidR="00756F0C" w:rsidRDefault="00756F0C">
                  <w:pPr>
                    <w:pStyle w:val="TAL"/>
                    <w:rPr>
                      <w:rFonts w:asciiTheme="majorHAnsi" w:hAnsiTheme="majorHAnsi" w:cstheme="majorHAnsi"/>
                      <w:szCs w:val="18"/>
                    </w:rPr>
                  </w:pP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FE5EF0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43102C06" w14:textId="77777777" w:rsidR="00756F0C" w:rsidRDefault="00756F0C">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5E75B067"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FD518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96" w:author="Author">
                    <w:r>
                      <w:rPr>
                        <w:rFonts w:asciiTheme="majorHAnsi" w:eastAsia="SimSun" w:hAnsiTheme="majorHAnsi" w:cstheme="majorHAnsi"/>
                        <w:szCs w:val="18"/>
                        <w:lang w:eastAsia="zh-CN"/>
                      </w:rPr>
                      <w:delText>UE</w:delText>
                    </w:r>
                  </w:del>
                  <w:ins w:id="97" w:author="Author">
                    <w:r>
                      <w:rPr>
                        <w:rFonts w:asciiTheme="majorHAnsi" w:eastAsia="SimSun" w:hAnsiTheme="majorHAnsi" w:cstheme="majorHAnsi"/>
                        <w:szCs w:val="18"/>
                        <w:lang w:eastAsia="zh-CN"/>
                      </w:rPr>
                      <w:t>Band</w:t>
                    </w:r>
                  </w:ins>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082DC0C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E48404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tcPr>
                <w:p w14:paraId="14D66B9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tcPr>
                <w:p w14:paraId="00EA2F24"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331F1CCB" w14:textId="77777777" w:rsidR="00756F0C" w:rsidRDefault="00465865">
                  <w:pPr>
                    <w:pStyle w:val="TAL"/>
                    <w:rPr>
                      <w:rFonts w:asciiTheme="majorHAnsi" w:hAnsiTheme="majorHAnsi" w:cstheme="majorHAnsi"/>
                      <w:szCs w:val="18"/>
                      <w:u w:val="single"/>
                      <w:lang w:eastAsia="zh-CN"/>
                    </w:rPr>
                  </w:pPr>
                  <w:r>
                    <w:rPr>
                      <w:rFonts w:asciiTheme="majorHAnsi" w:hAnsiTheme="majorHAnsi" w:cstheme="majorHAnsi"/>
                      <w:szCs w:val="18"/>
                      <w:u w:val="single"/>
                      <w:lang w:eastAsia="zh-CN"/>
                    </w:rPr>
                    <w:t>Optional</w:t>
                  </w:r>
                  <w:r>
                    <w:rPr>
                      <w:rFonts w:asciiTheme="majorHAnsi" w:hAnsiTheme="majorHAnsi" w:cstheme="majorHAnsi" w:hint="eastAsia"/>
                      <w:szCs w:val="18"/>
                      <w:u w:val="single"/>
                      <w:lang w:eastAsia="ja-JP"/>
                    </w:rPr>
                    <w:t xml:space="preserve"> </w:t>
                  </w:r>
                  <w:r>
                    <w:rPr>
                      <w:rFonts w:asciiTheme="majorHAnsi" w:hAnsiTheme="majorHAnsi" w:cstheme="majorHAnsi"/>
                      <w:szCs w:val="18"/>
                      <w:u w:val="single"/>
                      <w:lang w:eastAsia="ja-JP"/>
                    </w:rPr>
                    <w:t xml:space="preserve">with capability </w:t>
                  </w:r>
                  <w:proofErr w:type="spellStart"/>
                  <w:r>
                    <w:rPr>
                      <w:rFonts w:asciiTheme="majorHAnsi" w:hAnsiTheme="majorHAnsi" w:cstheme="majorHAnsi"/>
                      <w:szCs w:val="18"/>
                      <w:u w:val="single"/>
                      <w:lang w:eastAsia="ja-JP"/>
                    </w:rPr>
                    <w:t>signaling</w:t>
                  </w:r>
                  <w:proofErr w:type="spellEnd"/>
                </w:p>
              </w:tc>
            </w:tr>
            <w:tr w:rsidR="00756F0C" w14:paraId="4FE7CF3D" w14:textId="77777777">
              <w:trPr>
                <w:trHeight w:val="19"/>
              </w:trPr>
              <w:tc>
                <w:tcPr>
                  <w:tcW w:w="2040"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246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35D9898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E523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5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4F514"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and timer based switching, without PDCCH skipping</w:t>
                  </w:r>
                </w:p>
              </w:tc>
              <w:tc>
                <w:tcPr>
                  <w:tcW w:w="1097" w:type="dxa"/>
                  <w:tcBorders>
                    <w:top w:val="single" w:sz="4" w:space="0" w:color="auto"/>
                    <w:left w:val="single" w:sz="4" w:space="0" w:color="auto"/>
                    <w:bottom w:val="single" w:sz="4" w:space="0" w:color="auto"/>
                    <w:right w:val="single" w:sz="4" w:space="0" w:color="auto"/>
                  </w:tcBorders>
                  <w:shd w:val="clear" w:color="auto" w:fill="FFFFFF" w:themeFill="background1"/>
                </w:tcPr>
                <w:p w14:paraId="46DAC5B9" w14:textId="77777777" w:rsidR="00756F0C" w:rsidRDefault="00756F0C">
                  <w:pPr>
                    <w:pStyle w:val="TAL"/>
                    <w:rPr>
                      <w:rFonts w:asciiTheme="majorHAnsi" w:hAnsiTheme="majorHAnsi" w:cstheme="majorHAnsi"/>
                      <w:szCs w:val="18"/>
                    </w:rPr>
                  </w:pP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032A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438D1" w14:textId="77777777" w:rsidR="00756F0C" w:rsidRDefault="00756F0C">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3A045EFA"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54BC675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98" w:author="Author">
                    <w:r>
                      <w:rPr>
                        <w:rFonts w:asciiTheme="majorHAnsi" w:eastAsia="SimSun" w:hAnsiTheme="majorHAnsi" w:cstheme="majorHAnsi"/>
                        <w:szCs w:val="18"/>
                        <w:lang w:eastAsia="zh-CN"/>
                      </w:rPr>
                      <w:delText>UE</w:delText>
                    </w:r>
                  </w:del>
                  <w:ins w:id="99" w:author="Author">
                    <w:r>
                      <w:rPr>
                        <w:rFonts w:asciiTheme="majorHAnsi" w:eastAsia="SimSun" w:hAnsiTheme="majorHAnsi" w:cstheme="majorHAnsi"/>
                        <w:szCs w:val="18"/>
                        <w:lang w:eastAsia="zh-CN"/>
                      </w:rPr>
                      <w:t>Band</w:t>
                    </w:r>
                  </w:ins>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AD69D7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76631AD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tcPr>
                <w:p w14:paraId="530AAB8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tcPr>
                <w:p w14:paraId="5B638E65"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9A8D" w14:textId="77777777" w:rsidR="00756F0C" w:rsidRDefault="00465865">
                  <w:pPr>
                    <w:pStyle w:val="TAL"/>
                    <w:rPr>
                      <w:rFonts w:asciiTheme="majorHAnsi" w:hAnsiTheme="majorHAnsi" w:cstheme="majorHAnsi"/>
                      <w:szCs w:val="18"/>
                      <w:u w:val="single"/>
                      <w:lang w:eastAsia="zh-CN"/>
                    </w:rPr>
                  </w:pPr>
                  <w:r>
                    <w:rPr>
                      <w:rFonts w:asciiTheme="majorHAnsi" w:hAnsiTheme="majorHAnsi" w:cstheme="majorHAnsi"/>
                      <w:szCs w:val="18"/>
                      <w:u w:val="single"/>
                      <w:lang w:eastAsia="zh-CN"/>
                    </w:rPr>
                    <w:t>Optional</w:t>
                  </w:r>
                  <w:r>
                    <w:rPr>
                      <w:rFonts w:asciiTheme="majorHAnsi" w:hAnsiTheme="majorHAnsi" w:cstheme="majorHAnsi" w:hint="eastAsia"/>
                      <w:szCs w:val="18"/>
                      <w:u w:val="single"/>
                      <w:lang w:eastAsia="ja-JP"/>
                    </w:rPr>
                    <w:t xml:space="preserve"> </w:t>
                  </w:r>
                  <w:r>
                    <w:rPr>
                      <w:rFonts w:asciiTheme="majorHAnsi" w:hAnsiTheme="majorHAnsi" w:cstheme="majorHAnsi"/>
                      <w:szCs w:val="18"/>
                      <w:u w:val="single"/>
                      <w:lang w:eastAsia="ja-JP"/>
                    </w:rPr>
                    <w:t xml:space="preserve">with capability </w:t>
                  </w:r>
                  <w:proofErr w:type="spellStart"/>
                  <w:r>
                    <w:rPr>
                      <w:rFonts w:asciiTheme="majorHAnsi" w:hAnsiTheme="majorHAnsi" w:cstheme="majorHAnsi"/>
                      <w:szCs w:val="18"/>
                      <w:u w:val="single"/>
                      <w:lang w:eastAsia="ja-JP"/>
                    </w:rPr>
                    <w:t>signaling</w:t>
                  </w:r>
                  <w:proofErr w:type="spellEnd"/>
                </w:p>
              </w:tc>
            </w:tr>
            <w:tr w:rsidR="00756F0C" w14:paraId="2BC54EF2" w14:textId="77777777">
              <w:trPr>
                <w:trHeight w:val="19"/>
              </w:trPr>
              <w:tc>
                <w:tcPr>
                  <w:tcW w:w="20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0643F6"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69DDF5" w14:textId="77777777" w:rsidR="00756F0C" w:rsidRDefault="00465865">
                  <w:pPr>
                    <w:pStyle w:val="TAL"/>
                    <w:rPr>
                      <w:ins w:id="100" w:author="Author" w:date="1900-01-01T00:00:00Z"/>
                      <w:rFonts w:asciiTheme="majorHAnsi" w:hAnsiTheme="majorHAnsi" w:cstheme="majorHAnsi"/>
                      <w:szCs w:val="18"/>
                      <w:lang w:eastAsia="ja-JP"/>
                    </w:rPr>
                  </w:pPr>
                  <w:del w:id="101" w:author="Author">
                    <w:r>
                      <w:rPr>
                        <w:rFonts w:asciiTheme="majorHAnsi" w:hAnsiTheme="majorHAnsi" w:cstheme="majorHAnsi"/>
                        <w:szCs w:val="18"/>
                        <w:lang w:eastAsia="ja-JP"/>
                      </w:rPr>
                      <w:delText>[29-3c]</w:delText>
                    </w:r>
                  </w:del>
                </w:p>
                <w:p w14:paraId="1A74AC37" w14:textId="77777777" w:rsidR="00756F0C" w:rsidRDefault="00465865">
                  <w:pPr>
                    <w:pStyle w:val="TAL"/>
                    <w:rPr>
                      <w:rFonts w:asciiTheme="majorHAnsi" w:hAnsiTheme="majorHAnsi" w:cstheme="majorHAnsi"/>
                      <w:szCs w:val="18"/>
                      <w:lang w:eastAsia="ja-JP"/>
                    </w:rPr>
                  </w:pPr>
                  <w:ins w:id="102" w:author="Author">
                    <w:r>
                      <w:rPr>
                        <w:rFonts w:asciiTheme="majorHAnsi" w:hAnsiTheme="majorHAnsi" w:cstheme="majorHAnsi"/>
                        <w:szCs w:val="18"/>
                        <w:lang w:eastAsia="ja-JP"/>
                      </w:rPr>
                      <w:t>29-3c</w:t>
                    </w:r>
                  </w:ins>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F73E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394" w:type="dxa"/>
                  <w:tcBorders>
                    <w:top w:val="single" w:sz="4" w:space="0" w:color="auto"/>
                    <w:left w:val="single" w:sz="4" w:space="0" w:color="auto"/>
                    <w:bottom w:val="single" w:sz="4" w:space="0" w:color="auto"/>
                    <w:right w:val="single" w:sz="4" w:space="0" w:color="auto"/>
                  </w:tcBorders>
                  <w:shd w:val="clear" w:color="auto" w:fill="FFFFFF" w:themeFill="background1"/>
                </w:tcPr>
                <w:p w14:paraId="4B0E280E"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w:t>
                  </w:r>
                  <w:ins w:id="103" w:author="Author">
                    <w:r>
                      <w:rPr>
                        <w:rFonts w:asciiTheme="majorHAnsi" w:eastAsiaTheme="minorEastAsia" w:hAnsiTheme="majorHAnsi" w:cstheme="majorHAnsi"/>
                        <w:sz w:val="18"/>
                        <w:szCs w:val="18"/>
                      </w:rPr>
                      <w:t xml:space="preserve">SSSG </w:t>
                    </w:r>
                  </w:ins>
                  <w:r>
                    <w:rPr>
                      <w:rFonts w:asciiTheme="majorHAnsi" w:eastAsiaTheme="minorEastAsia" w:hAnsiTheme="majorHAnsi" w:cstheme="majorHAnsi"/>
                      <w:sz w:val="18"/>
                      <w:szCs w:val="18"/>
                    </w:rPr>
                    <w:t>switching</w:t>
                  </w:r>
                  <w:r>
                    <w:rPr>
                      <w:rFonts w:asciiTheme="majorHAnsi" w:eastAsiaTheme="minorEastAsia" w:hAnsiTheme="majorHAnsi" w:cstheme="majorHAnsi" w:hint="eastAsia"/>
                      <w:sz w:val="18"/>
                      <w:szCs w:val="18"/>
                    </w:rPr>
                    <w:t xml:space="preserve"> </w:t>
                  </w:r>
                </w:p>
                <w:p w14:paraId="79237155" w14:textId="77777777" w:rsidR="00756F0C" w:rsidRDefault="00465865">
                  <w:pPr>
                    <w:pStyle w:val="TAL"/>
                    <w:rPr>
                      <w:rFonts w:asciiTheme="majorHAnsi" w:eastAsia="SimSun" w:hAnsiTheme="majorHAnsi" w:cstheme="majorHAnsi"/>
                      <w:szCs w:val="18"/>
                      <w:lang w:eastAsia="zh-CN"/>
                    </w:rPr>
                  </w:pPr>
                  <w:del w:id="104" w:author="Author">
                    <w:r>
                      <w:rPr>
                        <w:rFonts w:asciiTheme="majorHAnsi" w:hAnsiTheme="majorHAnsi" w:cstheme="majorHAnsi" w:hint="eastAsia"/>
                        <w:szCs w:val="18"/>
                      </w:rPr>
                      <w:delText>F</w:delText>
                    </w:r>
                    <w:r>
                      <w:rPr>
                        <w:rFonts w:asciiTheme="majorHAnsi" w:hAnsiTheme="majorHAnsi" w:cstheme="majorHAnsi"/>
                        <w:szCs w:val="18"/>
                      </w:rPr>
                      <w:delText>FS whether to merge with 29-3b</w:delText>
                    </w:r>
                  </w:del>
                </w:p>
              </w:tc>
              <w:tc>
                <w:tcPr>
                  <w:tcW w:w="10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BFB852"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0F181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31C7004" w14:textId="77777777" w:rsidR="00756F0C" w:rsidRDefault="00756F0C">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650229BC"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1F07FAC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105" w:author="Author">
                    <w:r>
                      <w:rPr>
                        <w:rFonts w:asciiTheme="majorHAnsi" w:eastAsia="SimSun" w:hAnsiTheme="majorHAnsi" w:cstheme="majorHAnsi"/>
                        <w:szCs w:val="18"/>
                        <w:lang w:eastAsia="zh-CN"/>
                      </w:rPr>
                      <w:delText>UE</w:delText>
                    </w:r>
                  </w:del>
                  <w:ins w:id="106" w:author="Author">
                    <w:r>
                      <w:rPr>
                        <w:rFonts w:asciiTheme="majorHAnsi" w:eastAsia="SimSun" w:hAnsiTheme="majorHAnsi" w:cstheme="majorHAnsi"/>
                        <w:szCs w:val="18"/>
                        <w:lang w:eastAsia="zh-CN"/>
                      </w:rPr>
                      <w:t>Band</w:t>
                    </w:r>
                  </w:ins>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02D345C"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E758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tcPr>
                <w:p w14:paraId="442EA5A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tcPr>
                <w:p w14:paraId="4C962F64"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38A4F7DB" w14:textId="77777777" w:rsidR="00756F0C" w:rsidRDefault="00465865">
                  <w:pPr>
                    <w:pStyle w:val="TAL"/>
                    <w:rPr>
                      <w:rFonts w:asciiTheme="majorHAnsi" w:hAnsiTheme="majorHAnsi" w:cstheme="majorHAnsi"/>
                      <w:szCs w:val="18"/>
                      <w:u w:val="single"/>
                      <w:lang w:eastAsia="zh-CN"/>
                    </w:rPr>
                  </w:pPr>
                  <w:r>
                    <w:rPr>
                      <w:rFonts w:asciiTheme="majorHAnsi" w:hAnsiTheme="majorHAnsi" w:cstheme="majorHAnsi"/>
                      <w:szCs w:val="18"/>
                      <w:u w:val="single"/>
                      <w:lang w:eastAsia="zh-CN"/>
                    </w:rPr>
                    <w:t>Optional</w:t>
                  </w:r>
                  <w:r>
                    <w:rPr>
                      <w:rFonts w:asciiTheme="majorHAnsi" w:hAnsiTheme="majorHAnsi" w:cstheme="majorHAnsi" w:hint="eastAsia"/>
                      <w:szCs w:val="18"/>
                      <w:u w:val="single"/>
                      <w:lang w:eastAsia="ja-JP"/>
                    </w:rPr>
                    <w:t xml:space="preserve"> </w:t>
                  </w:r>
                  <w:r>
                    <w:rPr>
                      <w:rFonts w:asciiTheme="majorHAnsi" w:hAnsiTheme="majorHAnsi" w:cstheme="majorHAnsi"/>
                      <w:szCs w:val="18"/>
                      <w:u w:val="single"/>
                      <w:lang w:eastAsia="ja-JP"/>
                    </w:rPr>
                    <w:t xml:space="preserve">with capability </w:t>
                  </w:r>
                  <w:proofErr w:type="spellStart"/>
                  <w:r>
                    <w:rPr>
                      <w:rFonts w:asciiTheme="majorHAnsi" w:hAnsiTheme="majorHAnsi" w:cstheme="majorHAnsi"/>
                      <w:szCs w:val="18"/>
                      <w:u w:val="single"/>
                      <w:lang w:eastAsia="ja-JP"/>
                    </w:rPr>
                    <w:t>signaling</w:t>
                  </w:r>
                  <w:proofErr w:type="spellEnd"/>
                </w:p>
              </w:tc>
            </w:tr>
            <w:tr w:rsidR="00756F0C" w14:paraId="04763615" w14:textId="77777777">
              <w:trPr>
                <w:trHeight w:val="958"/>
              </w:trPr>
              <w:tc>
                <w:tcPr>
                  <w:tcW w:w="2040" w:type="dxa"/>
                  <w:tcBorders>
                    <w:top w:val="single" w:sz="4" w:space="0" w:color="auto"/>
                    <w:left w:val="single" w:sz="4" w:space="0" w:color="auto"/>
                    <w:bottom w:val="single" w:sz="4" w:space="0" w:color="auto"/>
                    <w:right w:val="single" w:sz="4" w:space="0" w:color="auto"/>
                  </w:tcBorders>
                  <w:shd w:val="clear" w:color="auto" w:fill="FFFFFF" w:themeFill="background1"/>
                </w:tcPr>
                <w:p w14:paraId="4B727135"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7" w:type="dxa"/>
                  <w:tcBorders>
                    <w:top w:val="single" w:sz="4" w:space="0" w:color="auto"/>
                    <w:left w:val="single" w:sz="4" w:space="0" w:color="auto"/>
                    <w:bottom w:val="single" w:sz="4" w:space="0" w:color="auto"/>
                    <w:right w:val="single" w:sz="4" w:space="0" w:color="auto"/>
                  </w:tcBorders>
                  <w:shd w:val="clear" w:color="auto" w:fill="FFFFFF" w:themeFill="background1"/>
                </w:tcPr>
                <w:p w14:paraId="006DC930" w14:textId="77777777" w:rsidR="00756F0C" w:rsidRDefault="00465865">
                  <w:pPr>
                    <w:pStyle w:val="TAL"/>
                    <w:rPr>
                      <w:ins w:id="107" w:author="Author" w:date="1900-01-01T00:00:00Z"/>
                      <w:rFonts w:asciiTheme="majorHAnsi" w:hAnsiTheme="majorHAnsi" w:cstheme="majorHAnsi"/>
                      <w:szCs w:val="18"/>
                      <w:lang w:eastAsia="ja-JP"/>
                    </w:rPr>
                  </w:pPr>
                  <w:del w:id="108" w:author="Author">
                    <w:r>
                      <w:rPr>
                        <w:rFonts w:asciiTheme="majorHAnsi" w:hAnsiTheme="majorHAnsi" w:cstheme="majorHAnsi"/>
                        <w:szCs w:val="18"/>
                        <w:lang w:eastAsia="ja-JP"/>
                      </w:rPr>
                      <w:delText>[29-3d]</w:delText>
                    </w:r>
                  </w:del>
                </w:p>
                <w:p w14:paraId="0ECBDC21" w14:textId="77777777" w:rsidR="00756F0C" w:rsidRDefault="00465865">
                  <w:pPr>
                    <w:pStyle w:val="TAL"/>
                    <w:rPr>
                      <w:rFonts w:asciiTheme="majorHAnsi" w:hAnsiTheme="majorHAnsi" w:cstheme="majorHAnsi"/>
                      <w:szCs w:val="18"/>
                      <w:lang w:eastAsia="ja-JP"/>
                    </w:rPr>
                  </w:pPr>
                  <w:ins w:id="109" w:author="Author">
                    <w:r>
                      <w:rPr>
                        <w:rFonts w:asciiTheme="majorHAnsi" w:hAnsiTheme="majorHAnsi" w:cstheme="majorHAnsi"/>
                        <w:szCs w:val="18"/>
                        <w:lang w:eastAsia="ja-JP"/>
                      </w:rPr>
                      <w:t>29-3d</w:t>
                    </w:r>
                  </w:ins>
                </w:p>
              </w:tc>
              <w:tc>
                <w:tcPr>
                  <w:tcW w:w="1372" w:type="dxa"/>
                  <w:tcBorders>
                    <w:top w:val="single" w:sz="4" w:space="0" w:color="auto"/>
                    <w:left w:val="single" w:sz="4" w:space="0" w:color="auto"/>
                    <w:bottom w:val="single" w:sz="4" w:space="0" w:color="auto"/>
                    <w:right w:val="single" w:sz="4" w:space="0" w:color="auto"/>
                  </w:tcBorders>
                  <w:shd w:val="clear" w:color="auto" w:fill="FFFFFF" w:themeFill="background1"/>
                </w:tcPr>
                <w:p w14:paraId="3DC89F7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394" w:type="dxa"/>
                  <w:tcBorders>
                    <w:top w:val="single" w:sz="4" w:space="0" w:color="auto"/>
                    <w:left w:val="single" w:sz="4" w:space="0" w:color="auto"/>
                    <w:bottom w:val="single" w:sz="4" w:space="0" w:color="auto"/>
                    <w:right w:val="single" w:sz="4" w:space="0" w:color="auto"/>
                  </w:tcBorders>
                  <w:shd w:val="clear" w:color="auto" w:fill="FFFFFF" w:themeFill="background1"/>
                </w:tcPr>
                <w:p w14:paraId="549AE73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2-bit indication of SSSG switching between 2 SSSGs with PDCCH skipping by scheduling DCI </w:t>
                  </w:r>
                  <w:r>
                    <w:rPr>
                      <w:rFonts w:asciiTheme="majorHAnsi" w:hAnsiTheme="majorHAnsi" w:cstheme="majorHAnsi"/>
                      <w:szCs w:val="18"/>
                    </w:rPr>
                    <w:t xml:space="preserve">and timer based </w:t>
                  </w:r>
                  <w:ins w:id="110" w:author="Author">
                    <w:r>
                      <w:rPr>
                        <w:rFonts w:asciiTheme="majorHAnsi" w:hAnsiTheme="majorHAnsi" w:cstheme="majorHAnsi"/>
                        <w:szCs w:val="18"/>
                      </w:rPr>
                      <w:t xml:space="preserve">SSSG </w:t>
                    </w:r>
                  </w:ins>
                  <w:r>
                    <w:rPr>
                      <w:rFonts w:asciiTheme="majorHAnsi" w:hAnsiTheme="majorHAnsi" w:cstheme="majorHAnsi"/>
                      <w:szCs w:val="18"/>
                    </w:rPr>
                    <w:t>switching</w:t>
                  </w:r>
                </w:p>
              </w:tc>
              <w:tc>
                <w:tcPr>
                  <w:tcW w:w="1097" w:type="dxa"/>
                  <w:tcBorders>
                    <w:top w:val="single" w:sz="4" w:space="0" w:color="auto"/>
                    <w:left w:val="single" w:sz="4" w:space="0" w:color="auto"/>
                    <w:bottom w:val="single" w:sz="4" w:space="0" w:color="auto"/>
                    <w:right w:val="single" w:sz="4" w:space="0" w:color="auto"/>
                  </w:tcBorders>
                  <w:shd w:val="clear" w:color="auto" w:fill="FFFFFF" w:themeFill="background1"/>
                </w:tcPr>
                <w:p w14:paraId="55A5340C"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 xml:space="preserve">9-3a, </w:t>
                  </w:r>
                  <w:del w:id="111" w:author="Author">
                    <w:r>
                      <w:rPr>
                        <w:rFonts w:asciiTheme="majorHAnsi" w:hAnsiTheme="majorHAnsi" w:cstheme="majorHAnsi"/>
                        <w:szCs w:val="18"/>
                        <w:lang w:eastAsia="ja-JP"/>
                      </w:rPr>
                      <w:delText>29-2b</w:delText>
                    </w:r>
                  </w:del>
                  <w:ins w:id="112" w:author="Author">
                    <w:r>
                      <w:rPr>
                        <w:rFonts w:asciiTheme="majorHAnsi" w:hAnsiTheme="majorHAnsi" w:cstheme="majorHAnsi"/>
                        <w:szCs w:val="18"/>
                        <w:lang w:eastAsia="ja-JP"/>
                      </w:rPr>
                      <w:t>29-3b</w:t>
                    </w:r>
                  </w:ins>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tcPr>
                <w:p w14:paraId="3DCA8EF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EDC8FED" w14:textId="77777777" w:rsidR="00756F0C" w:rsidRDefault="00756F0C">
                  <w:pPr>
                    <w:pStyle w:val="TAL"/>
                    <w:rPr>
                      <w:rFonts w:asciiTheme="majorHAnsi" w:hAnsiTheme="majorHAnsi" w:cstheme="majorHAnsi"/>
                      <w:szCs w:val="18"/>
                      <w:lang w:eastAsia="ja-JP"/>
                    </w:rPr>
                  </w:pP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tcPr>
                <w:p w14:paraId="0E8A2EEC"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6636D39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113" w:author="Author">
                    <w:r>
                      <w:rPr>
                        <w:rFonts w:asciiTheme="majorHAnsi" w:eastAsia="SimSun" w:hAnsiTheme="majorHAnsi" w:cstheme="majorHAnsi"/>
                        <w:szCs w:val="18"/>
                        <w:lang w:eastAsia="zh-CN"/>
                      </w:rPr>
                      <w:delText>UE</w:delText>
                    </w:r>
                  </w:del>
                  <w:ins w:id="114" w:author="Author">
                    <w:r>
                      <w:rPr>
                        <w:rFonts w:asciiTheme="majorHAnsi" w:eastAsia="SimSun" w:hAnsiTheme="majorHAnsi" w:cstheme="majorHAnsi"/>
                        <w:szCs w:val="18"/>
                        <w:lang w:eastAsia="zh-CN"/>
                      </w:rPr>
                      <w:t>Band</w:t>
                    </w:r>
                  </w:ins>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F7EF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tcPr>
                <w:p w14:paraId="4A96143B"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93011C"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tcPr>
                <w:p w14:paraId="749E7BAA" w14:textId="77777777" w:rsidR="00756F0C" w:rsidRDefault="00756F0C">
                  <w:pPr>
                    <w:pStyle w:val="TAL"/>
                    <w:rPr>
                      <w:rFonts w:asciiTheme="majorHAnsi" w:eastAsia="SimSun" w:hAnsiTheme="majorHAnsi" w:cstheme="majorHAnsi"/>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FFFFFF" w:themeFill="background1"/>
                </w:tcPr>
                <w:p w14:paraId="7EFB298E" w14:textId="77777777" w:rsidR="00756F0C" w:rsidRDefault="00465865">
                  <w:pPr>
                    <w:pStyle w:val="TAL"/>
                    <w:rPr>
                      <w:rFonts w:asciiTheme="majorHAnsi" w:hAnsiTheme="majorHAnsi" w:cstheme="majorHAnsi"/>
                      <w:szCs w:val="18"/>
                      <w:u w:val="single"/>
                      <w:lang w:eastAsia="zh-CN"/>
                    </w:rPr>
                  </w:pPr>
                  <w:r>
                    <w:rPr>
                      <w:rFonts w:asciiTheme="majorHAnsi" w:hAnsiTheme="majorHAnsi" w:cstheme="majorHAnsi"/>
                      <w:szCs w:val="18"/>
                      <w:u w:val="single"/>
                      <w:lang w:eastAsia="zh-CN"/>
                    </w:rPr>
                    <w:t>Optional</w:t>
                  </w:r>
                  <w:r>
                    <w:rPr>
                      <w:rFonts w:asciiTheme="majorHAnsi" w:hAnsiTheme="majorHAnsi" w:cstheme="majorHAnsi" w:hint="eastAsia"/>
                      <w:szCs w:val="18"/>
                      <w:u w:val="single"/>
                      <w:lang w:eastAsia="ja-JP"/>
                    </w:rPr>
                    <w:t xml:space="preserve"> </w:t>
                  </w:r>
                  <w:r>
                    <w:rPr>
                      <w:rFonts w:asciiTheme="majorHAnsi" w:hAnsiTheme="majorHAnsi" w:cstheme="majorHAnsi"/>
                      <w:szCs w:val="18"/>
                      <w:u w:val="single"/>
                      <w:lang w:eastAsia="ja-JP"/>
                    </w:rPr>
                    <w:t xml:space="preserve">with capability </w:t>
                  </w:r>
                  <w:proofErr w:type="spellStart"/>
                  <w:r>
                    <w:rPr>
                      <w:rFonts w:asciiTheme="majorHAnsi" w:hAnsiTheme="majorHAnsi" w:cstheme="majorHAnsi"/>
                      <w:szCs w:val="18"/>
                      <w:u w:val="single"/>
                      <w:lang w:eastAsia="ja-JP"/>
                    </w:rPr>
                    <w:t>signaling</w:t>
                  </w:r>
                  <w:proofErr w:type="spellEnd"/>
                </w:p>
              </w:tc>
            </w:tr>
          </w:tbl>
          <w:p w14:paraId="46058318" w14:textId="77777777" w:rsidR="00756F0C" w:rsidRDefault="00756F0C">
            <w:pPr>
              <w:pStyle w:val="TAL"/>
              <w:rPr>
                <w:rFonts w:asciiTheme="majorHAnsi" w:hAnsiTheme="majorHAnsi" w:cstheme="majorHAnsi"/>
                <w:szCs w:val="18"/>
                <w:lang w:eastAsia="ja-JP"/>
              </w:rPr>
            </w:pPr>
          </w:p>
        </w:tc>
      </w:tr>
      <w:tr w:rsidR="00756F0C" w14:paraId="38AB64F0" w14:textId="77777777">
        <w:tc>
          <w:tcPr>
            <w:tcW w:w="583" w:type="dxa"/>
          </w:tcPr>
          <w:p w14:paraId="29352E95"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340" w:type="dxa"/>
          </w:tcPr>
          <w:p w14:paraId="7848C791" w14:textId="77777777" w:rsidR="00756F0C" w:rsidRDefault="00465865">
            <w:pPr>
              <w:spacing w:afterLines="50" w:after="120"/>
              <w:jc w:val="both"/>
              <w:rPr>
                <w:rFonts w:eastAsia="ＭＳ 明朝"/>
                <w:sz w:val="22"/>
              </w:rPr>
            </w:pPr>
            <w:r>
              <w:rPr>
                <w:rFonts w:eastAsia="ＭＳ 明朝"/>
                <w:sz w:val="22"/>
              </w:rPr>
              <w:t>MediaTek Inc.</w:t>
            </w:r>
          </w:p>
        </w:tc>
        <w:tc>
          <w:tcPr>
            <w:tcW w:w="20460" w:type="dxa"/>
          </w:tcPr>
          <w:p w14:paraId="1B1D03C8" w14:textId="77777777" w:rsidR="00756F0C" w:rsidRDefault="00465865">
            <w:pPr>
              <w:rPr>
                <w:rFonts w:eastAsia="PMingLiU"/>
                <w:sz w:val="20"/>
                <w:lang w:eastAsia="zh-TW"/>
              </w:rPr>
            </w:pPr>
            <w:r>
              <w:rPr>
                <w:rFonts w:eastAsia="PMingLiU"/>
                <w:sz w:val="20"/>
                <w:lang w:eastAsia="zh-TW"/>
              </w:rPr>
              <w:t xml:space="preserve">For [29-3d], the interaction between search group switching and PDCCH skipping can be </w:t>
            </w:r>
            <w:proofErr w:type="spellStart"/>
            <w:r>
              <w:rPr>
                <w:rFonts w:eastAsia="PMingLiU"/>
                <w:sz w:val="20"/>
                <w:lang w:eastAsia="zh-TW"/>
              </w:rPr>
              <w:t>complincated</w:t>
            </w:r>
            <w:proofErr w:type="spellEnd"/>
            <w:r>
              <w:rPr>
                <w:rFonts w:eastAsia="PMingLiU"/>
                <w:sz w:val="20"/>
                <w:lang w:eastAsia="zh-TW"/>
              </w:rPr>
              <w:t xml:space="preserve"> and may require additional spec definition. Therefore, the bracket should be removed.</w:t>
            </w:r>
          </w:p>
          <w:p w14:paraId="4326DE1B" w14:textId="77777777" w:rsidR="00756F0C" w:rsidRDefault="00465865">
            <w:pPr>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4:</w:t>
            </w:r>
            <w:r>
              <w:rPr>
                <w:rFonts w:eastAsia="PMingLiU"/>
                <w:b/>
                <w:sz w:val="20"/>
                <w:lang w:eastAsia="en-US"/>
              </w:rPr>
              <w:t xml:space="preserve"> For [29-3d], the interaction between search group switching and PDCCH skipping can be </w:t>
            </w:r>
            <w:proofErr w:type="spellStart"/>
            <w:r>
              <w:rPr>
                <w:rFonts w:eastAsia="PMingLiU"/>
                <w:b/>
                <w:sz w:val="20"/>
                <w:lang w:eastAsia="en-US"/>
              </w:rPr>
              <w:t>complincated</w:t>
            </w:r>
            <w:proofErr w:type="spellEnd"/>
            <w:r>
              <w:rPr>
                <w:rFonts w:eastAsia="PMingLiU"/>
                <w:b/>
                <w:sz w:val="20"/>
                <w:lang w:eastAsia="en-US"/>
              </w:rPr>
              <w:t xml:space="preserve"> and may require additional spec definition. Therefore, the bracket should be removed to introduce a separate feature.</w:t>
            </w:r>
          </w:p>
          <w:p w14:paraId="45239277" w14:textId="77777777" w:rsidR="00756F0C" w:rsidRDefault="00465865">
            <w:pPr>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4:</w:t>
            </w:r>
            <w:r>
              <w:rPr>
                <w:rFonts w:eastAsia="PMingLiU"/>
                <w:b/>
                <w:sz w:val="20"/>
                <w:lang w:eastAsia="en-US"/>
              </w:rPr>
              <w:t xml:space="preserve"> Remove the bracket of [29-3d]. For “Prerequisite feature groups”, modify the typo “29-2b” to “29-3b”.</w:t>
            </w:r>
          </w:p>
          <w:p w14:paraId="00B6C536" w14:textId="77777777" w:rsidR="00756F0C" w:rsidRDefault="00465865">
            <w:pPr>
              <w:rPr>
                <w:rFonts w:eastAsia="PMingLiU"/>
                <w:sz w:val="20"/>
                <w:lang w:eastAsia="zh-TW"/>
              </w:rPr>
            </w:pPr>
            <w:r>
              <w:rPr>
                <w:rFonts w:eastAsia="PMingLiU"/>
                <w:sz w:val="20"/>
                <w:lang w:eastAsia="zh-TW"/>
              </w:rPr>
              <w:t>For 29-3b and [29-3c], they should be used only when PDCCH skipping is not configured.</w:t>
            </w:r>
          </w:p>
          <w:p w14:paraId="7EB86442" w14:textId="77777777" w:rsidR="00756F0C" w:rsidRDefault="00465865">
            <w:pPr>
              <w:rPr>
                <w:rFonts w:eastAsia="PMingLiU"/>
                <w:b/>
                <w:sz w:val="20"/>
                <w:lang w:eastAsia="en-US"/>
              </w:rPr>
            </w:pPr>
            <w:r>
              <w:rPr>
                <w:rFonts w:eastAsia="PMingLiU" w:hint="eastAsia"/>
                <w:b/>
                <w:sz w:val="20"/>
                <w:u w:val="single"/>
                <w:lang w:eastAsia="zh-TW"/>
              </w:rPr>
              <w:t>Observation</w:t>
            </w:r>
            <w:r>
              <w:rPr>
                <w:rFonts w:eastAsia="PMingLiU"/>
                <w:b/>
                <w:sz w:val="20"/>
                <w:u w:val="single"/>
                <w:lang w:eastAsia="en-US"/>
              </w:rPr>
              <w:t xml:space="preserve"> 5:</w:t>
            </w:r>
            <w:r>
              <w:rPr>
                <w:rFonts w:eastAsia="PMingLiU"/>
                <w:b/>
                <w:sz w:val="20"/>
                <w:lang w:eastAsia="en-US"/>
              </w:rPr>
              <w:t xml:space="preserve"> For 29-3b and [29-3c], they should be used only when PDCCH skipping is not configured.</w:t>
            </w:r>
          </w:p>
          <w:p w14:paraId="02EB284D" w14:textId="77777777" w:rsidR="00756F0C" w:rsidRDefault="00465865">
            <w:pPr>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5:</w:t>
            </w:r>
            <w:r>
              <w:rPr>
                <w:rFonts w:eastAsia="PMingLiU"/>
                <w:b/>
                <w:sz w:val="20"/>
                <w:lang w:eastAsia="en-US"/>
              </w:rPr>
              <w:t xml:space="preserve"> Remove the bracket of [29-3c]. For 29-3b and 29-3c, add the following sentence to “Components”:</w:t>
            </w:r>
          </w:p>
          <w:p w14:paraId="1275B56B" w14:textId="77777777" w:rsidR="00756F0C" w:rsidRDefault="00465865">
            <w:pPr>
              <w:pStyle w:val="aff5"/>
              <w:numPr>
                <w:ilvl w:val="0"/>
                <w:numId w:val="19"/>
              </w:numPr>
              <w:ind w:leftChars="0"/>
              <w:rPr>
                <w:rFonts w:eastAsia="PMingLiU"/>
                <w:b/>
                <w:sz w:val="20"/>
                <w:lang w:eastAsia="en-US"/>
              </w:rPr>
            </w:pPr>
            <w:r>
              <w:rPr>
                <w:rFonts w:eastAsia="PMingLiU"/>
                <w:b/>
                <w:sz w:val="20"/>
                <w:lang w:eastAsia="en-US"/>
              </w:rPr>
              <w:t xml:space="preserve">if </w:t>
            </w:r>
            <w:proofErr w:type="spellStart"/>
            <w:r>
              <w:rPr>
                <w:rFonts w:eastAsia="PMingLiU"/>
                <w:b/>
                <w:i/>
                <w:sz w:val="20"/>
                <w:lang w:eastAsia="en-US"/>
              </w:rPr>
              <w:t>PDCCHSkippingDurationList</w:t>
            </w:r>
            <w:proofErr w:type="spellEnd"/>
            <w:r>
              <w:rPr>
                <w:rFonts w:eastAsia="PMingLiU"/>
                <w:b/>
                <w:sz w:val="20"/>
                <w:lang w:eastAsia="en-US"/>
              </w:rPr>
              <w:t xml:space="preserve"> is not configured</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26"/>
              <w:gridCol w:w="1363"/>
              <w:gridCol w:w="5462"/>
              <w:gridCol w:w="1097"/>
              <w:gridCol w:w="732"/>
              <w:gridCol w:w="720"/>
              <w:gridCol w:w="1190"/>
              <w:gridCol w:w="1093"/>
              <w:gridCol w:w="846"/>
              <w:gridCol w:w="846"/>
              <w:gridCol w:w="846"/>
              <w:gridCol w:w="2246"/>
              <w:gridCol w:w="1129"/>
            </w:tblGrid>
            <w:tr w:rsidR="00756F0C" w14:paraId="47D0FF33" w14:textId="77777777">
              <w:trPr>
                <w:trHeight w:val="19"/>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48BD7A21"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8030D9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82C5BC1"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5462" w:type="dxa"/>
                  <w:tcBorders>
                    <w:top w:val="single" w:sz="4" w:space="0" w:color="auto"/>
                    <w:left w:val="single" w:sz="4" w:space="0" w:color="auto"/>
                    <w:bottom w:val="single" w:sz="4" w:space="0" w:color="auto"/>
                    <w:right w:val="single" w:sz="4" w:space="0" w:color="auto"/>
                  </w:tcBorders>
                  <w:shd w:val="clear" w:color="auto" w:fill="FFFF00"/>
                </w:tcPr>
                <w:p w14:paraId="78C8BA0D"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up to 2-bit indication of PDCCH skipping by scheduling DCI if SSSG is not configured</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79674BE" w14:textId="77777777" w:rsidR="00756F0C" w:rsidRDefault="00756F0C">
                  <w:pPr>
                    <w:pStyle w:val="TAL"/>
                    <w:rPr>
                      <w:rFonts w:asciiTheme="majorHAnsi" w:hAnsiTheme="majorHAnsi" w:cstheme="majorHAnsi"/>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20965C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926B71" w14:textId="77777777" w:rsidR="00756F0C" w:rsidRDefault="00756F0C">
                  <w:pPr>
                    <w:pStyle w:val="TAL"/>
                    <w:rPr>
                      <w:rFonts w:asciiTheme="majorHAnsi" w:hAnsiTheme="majorHAnsi" w:cstheme="majorHAnsi"/>
                      <w:szCs w:val="18"/>
                      <w:lang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30BA79" w14:textId="77777777" w:rsidR="00756F0C" w:rsidRDefault="00756F0C">
                  <w:pPr>
                    <w:pStyle w:val="TAL"/>
                    <w:rPr>
                      <w:rFonts w:asciiTheme="majorHAnsi" w:eastAsia="SimSun" w:hAnsiTheme="majorHAnsi" w:cstheme="majorHAnsi"/>
                      <w:szCs w:val="18"/>
                      <w:lang w:eastAsia="zh-CN"/>
                    </w:rPr>
                  </w:pPr>
                </w:p>
              </w:tc>
              <w:tc>
                <w:tcPr>
                  <w:tcW w:w="1093" w:type="dxa"/>
                  <w:tcBorders>
                    <w:top w:val="single" w:sz="4" w:space="0" w:color="auto"/>
                    <w:left w:val="single" w:sz="4" w:space="0" w:color="auto"/>
                    <w:bottom w:val="single" w:sz="4" w:space="0" w:color="auto"/>
                    <w:right w:val="single" w:sz="4" w:space="0" w:color="auto"/>
                  </w:tcBorders>
                  <w:shd w:val="clear" w:color="auto" w:fill="FFFF00"/>
                </w:tcPr>
                <w:p w14:paraId="596E8780"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005127A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46ABF3B"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E370F8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6" w:type="dxa"/>
                  <w:tcBorders>
                    <w:top w:val="single" w:sz="4" w:space="0" w:color="auto"/>
                    <w:left w:val="single" w:sz="4" w:space="0" w:color="auto"/>
                    <w:bottom w:val="single" w:sz="4" w:space="0" w:color="auto"/>
                    <w:right w:val="single" w:sz="4" w:space="0" w:color="auto"/>
                  </w:tcBorders>
                  <w:shd w:val="clear" w:color="auto" w:fill="FFFF00"/>
                </w:tcPr>
                <w:p w14:paraId="315C89A3" w14:textId="77777777" w:rsidR="00756F0C" w:rsidRDefault="00756F0C">
                  <w:pPr>
                    <w:pStyle w:val="TAL"/>
                    <w:rPr>
                      <w:rFonts w:asciiTheme="majorHAnsi" w:eastAsia="SimSun" w:hAnsiTheme="majorHAnsi" w:cstheme="majorHAnsi"/>
                      <w:szCs w:val="18"/>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18FDE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4B6F6541" w14:textId="77777777">
              <w:trPr>
                <w:trHeight w:val="19"/>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37DB2C8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E48318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A1C763"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5462" w:type="dxa"/>
                  <w:tcBorders>
                    <w:top w:val="single" w:sz="4" w:space="0" w:color="auto"/>
                    <w:left w:val="single" w:sz="4" w:space="0" w:color="auto"/>
                    <w:bottom w:val="single" w:sz="4" w:space="0" w:color="auto"/>
                    <w:right w:val="single" w:sz="4" w:space="0" w:color="auto"/>
                  </w:tcBorders>
                  <w:shd w:val="clear" w:color="auto" w:fill="FFFF00"/>
                </w:tcPr>
                <w:p w14:paraId="736B00C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xml:space="preserve">, and timer based switching, </w:t>
                  </w:r>
                  <w:r>
                    <w:rPr>
                      <w:rFonts w:asciiTheme="majorHAnsi" w:hAnsiTheme="majorHAnsi" w:cstheme="majorHAnsi"/>
                      <w:strike/>
                      <w:color w:val="FF0000"/>
                      <w:szCs w:val="18"/>
                    </w:rPr>
                    <w:t xml:space="preserve">without PDCCH skipping </w:t>
                  </w:r>
                  <w:r>
                    <w:rPr>
                      <w:rFonts w:asciiTheme="majorHAnsi" w:hAnsiTheme="majorHAnsi" w:cstheme="majorHAnsi"/>
                      <w:color w:val="FF0000"/>
                      <w:szCs w:val="18"/>
                    </w:rPr>
                    <w:t xml:space="preserve">if </w:t>
                  </w:r>
                  <w:proofErr w:type="spellStart"/>
                  <w:r>
                    <w:rPr>
                      <w:rFonts w:asciiTheme="majorHAnsi" w:hAnsiTheme="majorHAnsi" w:cstheme="majorHAnsi"/>
                      <w:i/>
                      <w:color w:val="FF0000"/>
                      <w:szCs w:val="18"/>
                    </w:rPr>
                    <w:t>PDCCHSkippingDurationList</w:t>
                  </w:r>
                  <w:proofErr w:type="spellEnd"/>
                  <w:r>
                    <w:rPr>
                      <w:rFonts w:asciiTheme="majorHAnsi" w:hAnsiTheme="majorHAnsi" w:cstheme="majorHAnsi"/>
                      <w:color w:val="FF0000"/>
                      <w:szCs w:val="18"/>
                    </w:rPr>
                    <w:t xml:space="preserve"> is not configured</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B0A7829" w14:textId="77777777" w:rsidR="00756F0C" w:rsidRDefault="00756F0C">
                  <w:pPr>
                    <w:pStyle w:val="TAL"/>
                    <w:rPr>
                      <w:rFonts w:asciiTheme="majorHAnsi" w:hAnsiTheme="majorHAnsi" w:cstheme="majorHAnsi"/>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BB0A60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DDE1AA" w14:textId="77777777" w:rsidR="00756F0C" w:rsidRDefault="00756F0C">
                  <w:pPr>
                    <w:pStyle w:val="TAL"/>
                    <w:rPr>
                      <w:rFonts w:asciiTheme="majorHAnsi" w:hAnsiTheme="majorHAnsi" w:cstheme="majorHAnsi"/>
                      <w:szCs w:val="18"/>
                      <w:lang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26F40C" w14:textId="77777777" w:rsidR="00756F0C" w:rsidRDefault="00756F0C">
                  <w:pPr>
                    <w:pStyle w:val="TAL"/>
                    <w:rPr>
                      <w:rFonts w:asciiTheme="majorHAnsi" w:eastAsia="SimSun" w:hAnsiTheme="majorHAnsi" w:cstheme="majorHAnsi"/>
                      <w:szCs w:val="18"/>
                      <w:lang w:eastAsia="zh-CN"/>
                    </w:rPr>
                  </w:pPr>
                </w:p>
              </w:tc>
              <w:tc>
                <w:tcPr>
                  <w:tcW w:w="1093" w:type="dxa"/>
                  <w:tcBorders>
                    <w:top w:val="single" w:sz="4" w:space="0" w:color="auto"/>
                    <w:left w:val="single" w:sz="4" w:space="0" w:color="auto"/>
                    <w:bottom w:val="single" w:sz="4" w:space="0" w:color="auto"/>
                    <w:right w:val="single" w:sz="4" w:space="0" w:color="auto"/>
                  </w:tcBorders>
                  <w:shd w:val="clear" w:color="auto" w:fill="FFFF00"/>
                </w:tcPr>
                <w:p w14:paraId="226D608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591CF1A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66FB95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725E30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6" w:type="dxa"/>
                  <w:tcBorders>
                    <w:top w:val="single" w:sz="4" w:space="0" w:color="auto"/>
                    <w:left w:val="single" w:sz="4" w:space="0" w:color="auto"/>
                    <w:bottom w:val="single" w:sz="4" w:space="0" w:color="auto"/>
                    <w:right w:val="single" w:sz="4" w:space="0" w:color="auto"/>
                  </w:tcBorders>
                  <w:shd w:val="clear" w:color="auto" w:fill="FFFF00"/>
                </w:tcPr>
                <w:p w14:paraId="13831B4C" w14:textId="77777777" w:rsidR="00756F0C" w:rsidRDefault="00756F0C">
                  <w:pPr>
                    <w:pStyle w:val="TAL"/>
                    <w:rPr>
                      <w:rFonts w:asciiTheme="majorHAnsi" w:eastAsia="SimSun" w:hAnsiTheme="majorHAnsi" w:cstheme="majorHAnsi"/>
                      <w:szCs w:val="18"/>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7BAFC5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0846F18B" w14:textId="77777777">
              <w:trPr>
                <w:trHeight w:val="19"/>
              </w:trPr>
              <w:tc>
                <w:tcPr>
                  <w:tcW w:w="2038" w:type="dxa"/>
                  <w:tcBorders>
                    <w:top w:val="single" w:sz="4" w:space="0" w:color="auto"/>
                    <w:left w:val="single" w:sz="4" w:space="0" w:color="auto"/>
                    <w:bottom w:val="single" w:sz="4" w:space="0" w:color="auto"/>
                    <w:right w:val="single" w:sz="4" w:space="0" w:color="auto"/>
                  </w:tcBorders>
                  <w:shd w:val="clear" w:color="auto" w:fill="FFFF00"/>
                </w:tcPr>
                <w:p w14:paraId="0B8C4BAE"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FFFF00"/>
                </w:tcPr>
                <w:p w14:paraId="203FF641"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363" w:type="dxa"/>
                  <w:tcBorders>
                    <w:top w:val="single" w:sz="4" w:space="0" w:color="auto"/>
                    <w:left w:val="single" w:sz="4" w:space="0" w:color="auto"/>
                    <w:bottom w:val="single" w:sz="4" w:space="0" w:color="auto"/>
                    <w:right w:val="single" w:sz="4" w:space="0" w:color="auto"/>
                  </w:tcBorders>
                  <w:shd w:val="clear" w:color="auto" w:fill="FFFF00"/>
                </w:tcPr>
                <w:p w14:paraId="50D6DD40"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462" w:type="dxa"/>
                  <w:tcBorders>
                    <w:top w:val="single" w:sz="4" w:space="0" w:color="auto"/>
                    <w:left w:val="single" w:sz="4" w:space="0" w:color="auto"/>
                    <w:bottom w:val="single" w:sz="4" w:space="0" w:color="auto"/>
                    <w:right w:val="single" w:sz="4" w:space="0" w:color="auto"/>
                  </w:tcBorders>
                  <w:shd w:val="clear" w:color="auto" w:fill="FFFF00"/>
                </w:tcPr>
                <w:p w14:paraId="5DF2BE95" w14:textId="77777777" w:rsidR="00756F0C" w:rsidRDefault="00465865">
                  <w:pPr>
                    <w:keepNext/>
                    <w:keepLines/>
                    <w:rPr>
                      <w:rFonts w:asciiTheme="majorHAnsi" w:eastAsiaTheme="minorEastAsia" w:hAnsiTheme="majorHAnsi" w:cstheme="majorHAnsi"/>
                      <w:color w:val="FF0000"/>
                      <w:sz w:val="18"/>
                      <w:szCs w:val="18"/>
                      <w:lang w:eastAsia="en-US"/>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SimSun" w:hAnsiTheme="majorHAnsi" w:cstheme="majorHAnsi"/>
                      <w:color w:val="FF0000"/>
                      <w:sz w:val="18"/>
                      <w:szCs w:val="18"/>
                      <w:lang w:val="en-US" w:eastAsia="zh-CN"/>
                    </w:rPr>
                    <w:t xml:space="preserve">, </w:t>
                  </w:r>
                  <w:r>
                    <w:rPr>
                      <w:rFonts w:asciiTheme="majorHAnsi" w:eastAsiaTheme="minorEastAsia" w:hAnsiTheme="majorHAnsi" w:cstheme="majorHAnsi"/>
                      <w:color w:val="FF0000"/>
                      <w:sz w:val="18"/>
                      <w:szCs w:val="18"/>
                      <w:lang w:eastAsia="en-US"/>
                    </w:rPr>
                    <w:t xml:space="preserve">if </w:t>
                  </w:r>
                  <w:proofErr w:type="spellStart"/>
                  <w:r>
                    <w:rPr>
                      <w:rFonts w:asciiTheme="majorHAnsi" w:eastAsiaTheme="minorEastAsia" w:hAnsiTheme="majorHAnsi" w:cstheme="majorHAnsi"/>
                      <w:i/>
                      <w:color w:val="FF0000"/>
                      <w:sz w:val="18"/>
                      <w:szCs w:val="18"/>
                      <w:lang w:eastAsia="en-US"/>
                    </w:rPr>
                    <w:t>PDCCHSkippingDurationList</w:t>
                  </w:r>
                  <w:proofErr w:type="spellEnd"/>
                  <w:r>
                    <w:rPr>
                      <w:rFonts w:asciiTheme="majorHAnsi" w:eastAsiaTheme="minorEastAsia" w:hAnsiTheme="majorHAnsi" w:cstheme="majorHAnsi"/>
                      <w:color w:val="FF0000"/>
                      <w:sz w:val="18"/>
                      <w:szCs w:val="18"/>
                      <w:lang w:eastAsia="en-US"/>
                    </w:rPr>
                    <w:t xml:space="preserve"> is not configured</w:t>
                  </w:r>
                </w:p>
                <w:p w14:paraId="44864E45" w14:textId="77777777" w:rsidR="00756F0C" w:rsidRDefault="00465865">
                  <w:pPr>
                    <w:pStyle w:val="TAL"/>
                    <w:rPr>
                      <w:rFonts w:asciiTheme="majorHAnsi" w:eastAsia="SimSun" w:hAnsiTheme="majorHAnsi" w:cstheme="majorHAnsi"/>
                      <w:strike/>
                      <w:szCs w:val="18"/>
                      <w:lang w:eastAsia="zh-CN"/>
                    </w:rPr>
                  </w:pPr>
                  <w:r>
                    <w:rPr>
                      <w:rFonts w:asciiTheme="majorHAnsi" w:hAnsiTheme="majorHAnsi" w:cstheme="majorHAnsi" w:hint="eastAsia"/>
                      <w:strike/>
                      <w:color w:val="FF0000"/>
                      <w:szCs w:val="18"/>
                    </w:rPr>
                    <w:t>F</w:t>
                  </w:r>
                  <w:r>
                    <w:rPr>
                      <w:rFonts w:asciiTheme="majorHAnsi" w:hAnsiTheme="majorHAnsi" w:cstheme="majorHAnsi"/>
                      <w:strike/>
                      <w:color w:val="FF0000"/>
                      <w:szCs w:val="18"/>
                    </w:rPr>
                    <w:t>FS whether to merge with 29-3b</w:t>
                  </w: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6F75755F"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32" w:type="dxa"/>
                  <w:tcBorders>
                    <w:top w:val="single" w:sz="4" w:space="0" w:color="auto"/>
                    <w:left w:val="single" w:sz="4" w:space="0" w:color="auto"/>
                    <w:bottom w:val="single" w:sz="4" w:space="0" w:color="auto"/>
                    <w:right w:val="single" w:sz="4" w:space="0" w:color="auto"/>
                  </w:tcBorders>
                  <w:shd w:val="clear" w:color="auto" w:fill="FFFF00"/>
                </w:tcPr>
                <w:p w14:paraId="0824A238"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06FF69E" w14:textId="77777777" w:rsidR="00756F0C" w:rsidRDefault="00756F0C">
                  <w:pPr>
                    <w:pStyle w:val="TAL"/>
                    <w:rPr>
                      <w:rFonts w:asciiTheme="majorHAnsi" w:hAnsiTheme="majorHAnsi" w:cstheme="majorHAnsi"/>
                      <w:szCs w:val="18"/>
                      <w:lang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FFFF00"/>
                </w:tcPr>
                <w:p w14:paraId="6254CEAF" w14:textId="77777777" w:rsidR="00756F0C" w:rsidRDefault="00756F0C">
                  <w:pPr>
                    <w:pStyle w:val="TAL"/>
                    <w:rPr>
                      <w:rFonts w:asciiTheme="majorHAnsi" w:eastAsia="SimSun" w:hAnsiTheme="majorHAnsi" w:cstheme="majorHAnsi"/>
                      <w:szCs w:val="18"/>
                      <w:lang w:eastAsia="zh-CN"/>
                    </w:rPr>
                  </w:pPr>
                </w:p>
              </w:tc>
              <w:tc>
                <w:tcPr>
                  <w:tcW w:w="1093" w:type="dxa"/>
                  <w:tcBorders>
                    <w:top w:val="single" w:sz="4" w:space="0" w:color="auto"/>
                    <w:left w:val="single" w:sz="4" w:space="0" w:color="auto"/>
                    <w:bottom w:val="single" w:sz="4" w:space="0" w:color="auto"/>
                    <w:right w:val="single" w:sz="4" w:space="0" w:color="auto"/>
                  </w:tcBorders>
                  <w:shd w:val="clear" w:color="auto" w:fill="FFFF00"/>
                </w:tcPr>
                <w:p w14:paraId="6A89EDC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8731D2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0331DCF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2AF70FB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6" w:type="dxa"/>
                  <w:tcBorders>
                    <w:top w:val="single" w:sz="4" w:space="0" w:color="auto"/>
                    <w:left w:val="single" w:sz="4" w:space="0" w:color="auto"/>
                    <w:bottom w:val="single" w:sz="4" w:space="0" w:color="auto"/>
                    <w:right w:val="single" w:sz="4" w:space="0" w:color="auto"/>
                  </w:tcBorders>
                  <w:shd w:val="clear" w:color="auto" w:fill="FFFF00"/>
                </w:tcPr>
                <w:p w14:paraId="63223EAA" w14:textId="77777777" w:rsidR="00756F0C" w:rsidRDefault="00756F0C">
                  <w:pPr>
                    <w:pStyle w:val="TAL"/>
                    <w:rPr>
                      <w:rFonts w:asciiTheme="majorHAnsi" w:eastAsia="SimSun" w:hAnsiTheme="majorHAnsi" w:cstheme="majorHAnsi"/>
                      <w:szCs w:val="18"/>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FFFF00"/>
                </w:tcPr>
                <w:p w14:paraId="33CADB2C"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56F0C" w14:paraId="53E8C34A" w14:textId="77777777">
              <w:trPr>
                <w:trHeight w:val="19"/>
              </w:trPr>
              <w:tc>
                <w:tcPr>
                  <w:tcW w:w="2038" w:type="dxa"/>
                  <w:tcBorders>
                    <w:top w:val="single" w:sz="4" w:space="0" w:color="auto"/>
                    <w:left w:val="single" w:sz="4" w:space="0" w:color="auto"/>
                    <w:bottom w:val="single" w:sz="4" w:space="0" w:color="auto"/>
                    <w:right w:val="single" w:sz="4" w:space="0" w:color="auto"/>
                  </w:tcBorders>
                  <w:shd w:val="clear" w:color="auto" w:fill="FFFF00"/>
                </w:tcPr>
                <w:p w14:paraId="24AD0AB5"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FFFF00"/>
                </w:tcPr>
                <w:p w14:paraId="1D8097D9"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363" w:type="dxa"/>
                  <w:tcBorders>
                    <w:top w:val="single" w:sz="4" w:space="0" w:color="auto"/>
                    <w:left w:val="single" w:sz="4" w:space="0" w:color="auto"/>
                    <w:bottom w:val="single" w:sz="4" w:space="0" w:color="auto"/>
                    <w:right w:val="single" w:sz="4" w:space="0" w:color="auto"/>
                  </w:tcBorders>
                  <w:shd w:val="clear" w:color="auto" w:fill="FFFF00"/>
                </w:tcPr>
                <w:p w14:paraId="694E2E5B"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462" w:type="dxa"/>
                  <w:tcBorders>
                    <w:top w:val="single" w:sz="4" w:space="0" w:color="auto"/>
                    <w:left w:val="single" w:sz="4" w:space="0" w:color="auto"/>
                    <w:bottom w:val="single" w:sz="4" w:space="0" w:color="auto"/>
                    <w:right w:val="single" w:sz="4" w:space="0" w:color="auto"/>
                  </w:tcBorders>
                  <w:shd w:val="clear" w:color="auto" w:fill="FFFF00"/>
                </w:tcPr>
                <w:p w14:paraId="775540A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2-bit indication of SSSG switching between 2 SSSGs with PDCCH skipping by scheduling DCI </w:t>
                  </w:r>
                  <w:r>
                    <w:rPr>
                      <w:rFonts w:asciiTheme="majorHAnsi" w:hAnsiTheme="majorHAnsi" w:cstheme="majorHAnsi"/>
                      <w:szCs w:val="18"/>
                    </w:rPr>
                    <w:t>and timer based switching</w:t>
                  </w: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1C9F5B6F"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732" w:type="dxa"/>
                  <w:tcBorders>
                    <w:top w:val="single" w:sz="4" w:space="0" w:color="auto"/>
                    <w:left w:val="single" w:sz="4" w:space="0" w:color="auto"/>
                    <w:bottom w:val="single" w:sz="4" w:space="0" w:color="auto"/>
                    <w:right w:val="single" w:sz="4" w:space="0" w:color="auto"/>
                  </w:tcBorders>
                  <w:shd w:val="clear" w:color="auto" w:fill="FFFF00"/>
                </w:tcPr>
                <w:p w14:paraId="28836D7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550C4F24" w14:textId="77777777" w:rsidR="00756F0C" w:rsidRDefault="00756F0C">
                  <w:pPr>
                    <w:pStyle w:val="TAL"/>
                    <w:rPr>
                      <w:rFonts w:asciiTheme="majorHAnsi" w:hAnsiTheme="majorHAnsi" w:cstheme="majorHAnsi"/>
                      <w:szCs w:val="18"/>
                      <w:lang w:eastAsia="ja-JP"/>
                    </w:rPr>
                  </w:pPr>
                </w:p>
              </w:tc>
              <w:tc>
                <w:tcPr>
                  <w:tcW w:w="1190" w:type="dxa"/>
                  <w:tcBorders>
                    <w:top w:val="single" w:sz="4" w:space="0" w:color="auto"/>
                    <w:left w:val="single" w:sz="4" w:space="0" w:color="auto"/>
                    <w:bottom w:val="single" w:sz="4" w:space="0" w:color="auto"/>
                    <w:right w:val="single" w:sz="4" w:space="0" w:color="auto"/>
                  </w:tcBorders>
                  <w:shd w:val="clear" w:color="auto" w:fill="FFFF00"/>
                </w:tcPr>
                <w:p w14:paraId="54450626" w14:textId="77777777" w:rsidR="00756F0C" w:rsidRDefault="00756F0C">
                  <w:pPr>
                    <w:pStyle w:val="TAL"/>
                    <w:rPr>
                      <w:rFonts w:asciiTheme="majorHAnsi" w:eastAsia="SimSun" w:hAnsiTheme="majorHAnsi" w:cstheme="majorHAnsi"/>
                      <w:szCs w:val="18"/>
                      <w:lang w:eastAsia="zh-CN"/>
                    </w:rPr>
                  </w:pPr>
                </w:p>
              </w:tc>
              <w:tc>
                <w:tcPr>
                  <w:tcW w:w="1093" w:type="dxa"/>
                  <w:tcBorders>
                    <w:top w:val="single" w:sz="4" w:space="0" w:color="auto"/>
                    <w:left w:val="single" w:sz="4" w:space="0" w:color="auto"/>
                    <w:bottom w:val="single" w:sz="4" w:space="0" w:color="auto"/>
                    <w:right w:val="single" w:sz="4" w:space="0" w:color="auto"/>
                  </w:tcBorders>
                  <w:shd w:val="clear" w:color="auto" w:fill="FFFF00"/>
                </w:tcPr>
                <w:p w14:paraId="7709B31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A29ABD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3BB3240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6279620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6" w:type="dxa"/>
                  <w:tcBorders>
                    <w:top w:val="single" w:sz="4" w:space="0" w:color="auto"/>
                    <w:left w:val="single" w:sz="4" w:space="0" w:color="auto"/>
                    <w:bottom w:val="single" w:sz="4" w:space="0" w:color="auto"/>
                    <w:right w:val="single" w:sz="4" w:space="0" w:color="auto"/>
                  </w:tcBorders>
                  <w:shd w:val="clear" w:color="auto" w:fill="FFFF00"/>
                </w:tcPr>
                <w:p w14:paraId="65B37A31" w14:textId="77777777" w:rsidR="00756F0C" w:rsidRDefault="00756F0C">
                  <w:pPr>
                    <w:pStyle w:val="TAL"/>
                    <w:rPr>
                      <w:rFonts w:asciiTheme="majorHAnsi" w:eastAsia="SimSun" w:hAnsiTheme="majorHAnsi" w:cstheme="majorHAnsi"/>
                      <w:szCs w:val="18"/>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FFFF00"/>
                </w:tcPr>
                <w:p w14:paraId="3163921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2398D18A" w14:textId="77777777" w:rsidR="00756F0C" w:rsidRDefault="00756F0C">
            <w:pPr>
              <w:spacing w:line="360" w:lineRule="auto"/>
              <w:contextualSpacing/>
              <w:rPr>
                <w:rFonts w:eastAsia="SimSun"/>
                <w:sz w:val="22"/>
                <w:szCs w:val="22"/>
                <w:lang w:eastAsia="zh-CN"/>
              </w:rPr>
            </w:pPr>
          </w:p>
        </w:tc>
      </w:tr>
      <w:tr w:rsidR="00756F0C" w14:paraId="31830DA1" w14:textId="77777777">
        <w:tc>
          <w:tcPr>
            <w:tcW w:w="583" w:type="dxa"/>
          </w:tcPr>
          <w:p w14:paraId="224C21CF"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5DB9B4C6" w14:textId="77777777" w:rsidR="00756F0C" w:rsidRDefault="00465865">
            <w:pPr>
              <w:spacing w:afterLines="50" w:after="120"/>
              <w:jc w:val="both"/>
              <w:rPr>
                <w:rFonts w:eastAsia="ＭＳ 明朝"/>
                <w:sz w:val="22"/>
              </w:rPr>
            </w:pPr>
            <w:r>
              <w:rPr>
                <w:rFonts w:eastAsia="ＭＳ 明朝" w:hint="eastAsia"/>
                <w:sz w:val="22"/>
              </w:rPr>
              <w:t>C</w:t>
            </w:r>
            <w:r>
              <w:rPr>
                <w:rFonts w:eastAsia="ＭＳ 明朝"/>
                <w:sz w:val="22"/>
              </w:rPr>
              <w:t>MCC</w:t>
            </w:r>
          </w:p>
        </w:tc>
        <w:tc>
          <w:tcPr>
            <w:tcW w:w="20460" w:type="dxa"/>
          </w:tcPr>
          <w:p w14:paraId="38590112" w14:textId="77777777" w:rsidR="00756F0C" w:rsidRDefault="00465865">
            <w:pPr>
              <w:rPr>
                <w:lang w:eastAsia="zh-CN"/>
              </w:rPr>
            </w:pPr>
            <w:r>
              <w:rPr>
                <w:lang w:eastAsia="zh-CN"/>
              </w:rPr>
              <w:t>Similar issue as the above two feature groups, we also think FG 29-3 should also be per UE.</w:t>
            </w:r>
          </w:p>
          <w:p w14:paraId="498AF405" w14:textId="77777777" w:rsidR="00756F0C" w:rsidRDefault="00465865">
            <w:pPr>
              <w:jc w:val="both"/>
              <w:rPr>
                <w:lang w:val="en-US" w:eastAsia="zh-CN"/>
              </w:rPr>
            </w:pPr>
            <w:r>
              <w:rPr>
                <w:rFonts w:hint="eastAsia"/>
                <w:b/>
                <w:bCs/>
                <w:lang w:val="en-US" w:eastAsia="zh-CN"/>
              </w:rPr>
              <w:t>P</w:t>
            </w:r>
            <w:r>
              <w:rPr>
                <w:b/>
                <w:bCs/>
                <w:lang w:val="en-US" w:eastAsia="zh-CN"/>
              </w:rPr>
              <w:t xml:space="preserve">roposal 4. </w:t>
            </w:r>
            <w:r>
              <w:rPr>
                <w:b/>
                <w:bCs/>
                <w:szCs w:val="24"/>
              </w:rPr>
              <w:t>The type of FG 29-3 should be per UE.</w:t>
            </w:r>
          </w:p>
          <w:p w14:paraId="72C02D8B" w14:textId="77777777" w:rsidR="00756F0C" w:rsidRDefault="00465865">
            <w:pPr>
              <w:jc w:val="both"/>
              <w:rPr>
                <w:lang w:val="en-US" w:eastAsia="zh-CN"/>
              </w:rPr>
            </w:pPr>
            <w:r>
              <w:rPr>
                <w:lang w:val="en-US" w:eastAsia="zh-CN"/>
              </w:rPr>
              <w:t>Besides, considering we are also still discussing whether to support non-scheduling DCI as the PDCCH monitoring adaptation indication, we suggest to change the word of “be scheduling DCI” into “by DCI” to describe the components more generally.</w:t>
            </w:r>
          </w:p>
          <w:p w14:paraId="51A02382" w14:textId="77777777" w:rsidR="00756F0C" w:rsidRDefault="00465865">
            <w:pPr>
              <w:jc w:val="both"/>
              <w:rPr>
                <w:b/>
                <w:bCs/>
                <w:szCs w:val="24"/>
              </w:rPr>
            </w:pPr>
            <w:r>
              <w:rPr>
                <w:rFonts w:hint="eastAsia"/>
                <w:b/>
                <w:bCs/>
                <w:lang w:val="en-US" w:eastAsia="zh-CN"/>
              </w:rPr>
              <w:t>P</w:t>
            </w:r>
            <w:r>
              <w:rPr>
                <w:b/>
                <w:bCs/>
                <w:lang w:val="en-US" w:eastAsia="zh-CN"/>
              </w:rPr>
              <w:t xml:space="preserve">roposal 5. </w:t>
            </w:r>
            <w:r>
              <w:rPr>
                <w:b/>
                <w:bCs/>
                <w:szCs w:val="24"/>
                <w:lang w:val="en-US"/>
              </w:rPr>
              <w:t xml:space="preserve">Change </w:t>
            </w:r>
            <w:r>
              <w:rPr>
                <w:b/>
                <w:bCs/>
                <w:szCs w:val="24"/>
              </w:rPr>
              <w:t>“by scheduling DCI” into “by DCI” as the components for FG 29-3.</w:t>
            </w:r>
          </w:p>
          <w:p w14:paraId="077F0F5E" w14:textId="77777777" w:rsidR="00756F0C" w:rsidRDefault="00465865">
            <w:pPr>
              <w:jc w:val="both"/>
              <w:rPr>
                <w:lang w:val="en-US" w:eastAsia="zh-CN"/>
              </w:rPr>
            </w:pPr>
            <w:r>
              <w:rPr>
                <w:lang w:val="en-US" w:eastAsia="zh-CN"/>
              </w:rPr>
              <w:t>The last issue is whether to merge FG 29-3c with FG 29-3b. During the discussion in previous RAN1 meetings, some companies think the support of 3 SSSGs is an advanced UE capability than 2 SSSGs, thus we suggest to keep the current framework which not merging FG 29-2b and FG 29-2c together.</w:t>
            </w:r>
          </w:p>
          <w:p w14:paraId="307D3429" w14:textId="77777777" w:rsidR="00756F0C" w:rsidRDefault="00465865">
            <w:pPr>
              <w:jc w:val="both"/>
              <w:rPr>
                <w:b/>
                <w:bCs/>
                <w:lang w:val="en-US" w:eastAsia="zh-CN"/>
              </w:rPr>
            </w:pPr>
            <w:r>
              <w:rPr>
                <w:rFonts w:hint="eastAsia"/>
                <w:b/>
                <w:bCs/>
                <w:lang w:val="en-US" w:eastAsia="zh-CN"/>
              </w:rPr>
              <w:t>P</w:t>
            </w:r>
            <w:r>
              <w:rPr>
                <w:b/>
                <w:bCs/>
                <w:lang w:val="en-US" w:eastAsia="zh-CN"/>
              </w:rPr>
              <w:t>roposal 6. Don’t merger FG 29-3c with FG 29-3b.</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611"/>
              <w:gridCol w:w="1360"/>
              <w:gridCol w:w="5423"/>
              <w:gridCol w:w="1068"/>
              <w:gridCol w:w="724"/>
              <w:gridCol w:w="712"/>
              <w:gridCol w:w="1242"/>
              <w:gridCol w:w="1085"/>
              <w:gridCol w:w="838"/>
              <w:gridCol w:w="838"/>
              <w:gridCol w:w="838"/>
              <w:gridCol w:w="2327"/>
              <w:gridCol w:w="1097"/>
            </w:tblGrid>
            <w:tr w:rsidR="00756F0C" w14:paraId="3BE2D731" w14:textId="77777777">
              <w:trPr>
                <w:trHeight w:val="20"/>
              </w:trPr>
              <w:tc>
                <w:tcPr>
                  <w:tcW w:w="2071" w:type="dxa"/>
                  <w:tcBorders>
                    <w:top w:val="single" w:sz="4" w:space="0" w:color="auto"/>
                    <w:left w:val="single" w:sz="4" w:space="0" w:color="auto"/>
                    <w:bottom w:val="single" w:sz="4" w:space="0" w:color="auto"/>
                    <w:right w:val="single" w:sz="4" w:space="0" w:color="auto"/>
                  </w:tcBorders>
                </w:tcPr>
                <w:p w14:paraId="4E46C669" w14:textId="77777777" w:rsidR="00756F0C" w:rsidRDefault="00465865">
                  <w:pPr>
                    <w:pStyle w:val="TAL"/>
                    <w:rPr>
                      <w:rFonts w:asciiTheme="majorHAnsi" w:hAnsiTheme="majorHAnsi" w:cstheme="majorHAnsi"/>
                      <w:szCs w:val="18"/>
                    </w:rPr>
                  </w:pPr>
                  <w:r>
                    <w:rPr>
                      <w:rFonts w:asciiTheme="majorHAnsi" w:hAnsiTheme="majorHAnsi" w:cstheme="majorHAnsi"/>
                      <w:szCs w:val="18"/>
                    </w:rPr>
                    <w:t>29.</w:t>
                  </w:r>
                  <w:r>
                    <w:t xml:space="preserve"> </w:t>
                  </w:r>
                  <w:proofErr w:type="spellStart"/>
                  <w:r>
                    <w:rPr>
                      <w:rFonts w:asciiTheme="majorHAnsi" w:hAnsiTheme="majorHAnsi" w:cstheme="majorHAnsi"/>
                      <w:szCs w:val="18"/>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0C3688DB" w14:textId="77777777" w:rsidR="00756F0C" w:rsidRDefault="00465865">
                  <w:pPr>
                    <w:pStyle w:val="TAL"/>
                    <w:rPr>
                      <w:rFonts w:asciiTheme="majorHAnsi" w:hAnsiTheme="majorHAnsi" w:cstheme="majorHAnsi"/>
                      <w:szCs w:val="18"/>
                    </w:rPr>
                  </w:pPr>
                  <w:r>
                    <w:rPr>
                      <w:rFonts w:asciiTheme="majorHAnsi" w:hAnsiTheme="majorHAnsi" w:cstheme="majorHAnsi"/>
                      <w:szCs w:val="18"/>
                    </w:rPr>
                    <w:t>29-3a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232D03D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PDCCH skipping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10F81CA1" w14:textId="77777777" w:rsidR="00756F0C" w:rsidRDefault="00465865">
                  <w:pPr>
                    <w:keepNext/>
                    <w:keepLines/>
                    <w:rPr>
                      <w:rFonts w:asciiTheme="majorHAnsi" w:hAnsiTheme="majorHAnsi" w:cstheme="majorHAnsi"/>
                      <w:strike/>
                      <w:sz w:val="18"/>
                      <w:szCs w:val="18"/>
                      <w:lang w:eastAsia="zh-CN"/>
                    </w:rPr>
                  </w:pPr>
                  <w:r>
                    <w:rPr>
                      <w:rFonts w:asciiTheme="majorHAnsi" w:hAnsiTheme="majorHAnsi" w:cstheme="majorHAnsi"/>
                      <w:sz w:val="18"/>
                      <w:szCs w:val="18"/>
                      <w:lang w:eastAsia="zh-CN"/>
                    </w:rPr>
                    <w:t xml:space="preserve">Support of up to 2-bit indication of PDCCH skipping by </w:t>
                  </w:r>
                  <w:r>
                    <w:rPr>
                      <w:rFonts w:asciiTheme="majorHAnsi" w:hAnsiTheme="majorHAnsi" w:cstheme="majorHAnsi"/>
                      <w:strike/>
                      <w:color w:val="FF0000"/>
                      <w:sz w:val="18"/>
                      <w:szCs w:val="18"/>
                      <w:lang w:eastAsia="zh-CN"/>
                    </w:rPr>
                    <w:t>scheduling</w:t>
                  </w:r>
                  <w:r>
                    <w:rPr>
                      <w:rFonts w:asciiTheme="majorHAnsi" w:hAnsiTheme="majorHAnsi" w:cstheme="majorHAnsi"/>
                      <w:sz w:val="18"/>
                      <w:szCs w:val="18"/>
                      <w:lang w:eastAsia="zh-CN"/>
                    </w:rPr>
                    <w:t xml:space="preserve"> DCI if SSSG is not configured</w:t>
                  </w:r>
                </w:p>
              </w:tc>
              <w:tc>
                <w:tcPr>
                  <w:tcW w:w="1068" w:type="dxa"/>
                  <w:tcBorders>
                    <w:top w:val="single" w:sz="4" w:space="0" w:color="auto"/>
                    <w:left w:val="single" w:sz="4" w:space="0" w:color="auto"/>
                    <w:bottom w:val="single" w:sz="4" w:space="0" w:color="auto"/>
                    <w:right w:val="single" w:sz="4" w:space="0" w:color="auto"/>
                  </w:tcBorders>
                </w:tcPr>
                <w:p w14:paraId="196F0CB4" w14:textId="77777777" w:rsidR="00756F0C" w:rsidRDefault="00756F0C">
                  <w:pPr>
                    <w:pStyle w:val="TAL"/>
                    <w:rPr>
                      <w:rFonts w:asciiTheme="majorHAnsi" w:hAnsiTheme="majorHAnsi" w:cstheme="majorHAnsi"/>
                      <w:szCs w:val="18"/>
                    </w:rPr>
                  </w:pPr>
                </w:p>
              </w:tc>
              <w:tc>
                <w:tcPr>
                  <w:tcW w:w="724" w:type="dxa"/>
                  <w:tcBorders>
                    <w:top w:val="single" w:sz="4" w:space="0" w:color="auto"/>
                    <w:left w:val="single" w:sz="4" w:space="0" w:color="auto"/>
                    <w:bottom w:val="single" w:sz="4" w:space="0" w:color="auto"/>
                    <w:right w:val="single" w:sz="4" w:space="0" w:color="auto"/>
                  </w:tcBorders>
                </w:tcPr>
                <w:p w14:paraId="5447226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Y</w:t>
                  </w:r>
                </w:p>
              </w:tc>
              <w:tc>
                <w:tcPr>
                  <w:tcW w:w="712" w:type="dxa"/>
                  <w:tcBorders>
                    <w:top w:val="single" w:sz="4" w:space="0" w:color="auto"/>
                    <w:left w:val="single" w:sz="4" w:space="0" w:color="auto"/>
                    <w:bottom w:val="single" w:sz="4" w:space="0" w:color="auto"/>
                    <w:right w:val="single" w:sz="4" w:space="0" w:color="auto"/>
                  </w:tcBorders>
                </w:tcPr>
                <w:p w14:paraId="48003238" w14:textId="77777777" w:rsidR="00756F0C" w:rsidRDefault="00756F0C">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A9375E5" w14:textId="77777777" w:rsidR="00756F0C" w:rsidRDefault="00756F0C">
                  <w:pPr>
                    <w:pStyle w:val="TAL"/>
                    <w:rPr>
                      <w:rFonts w:asciiTheme="majorHAnsi" w:hAnsiTheme="majorHAnsi" w:cstheme="majorHAnsi"/>
                      <w:strike/>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161EAD15"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31E2BEC5"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62BD519F"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13F13A99"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2861C066" w14:textId="77777777" w:rsidR="00756F0C" w:rsidRDefault="00756F0C">
                  <w:pPr>
                    <w:pStyle w:val="TAL"/>
                    <w:rPr>
                      <w:rFonts w:asciiTheme="majorHAnsi" w:hAnsiTheme="majorHAnsi" w:cstheme="majorHAnsi"/>
                      <w:szCs w:val="18"/>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91EC11A" w14:textId="77777777" w:rsidR="00756F0C" w:rsidRDefault="00465865">
                  <w:pPr>
                    <w:pStyle w:val="TAL"/>
                    <w:rPr>
                      <w:rFonts w:asciiTheme="majorHAnsi" w:hAnsiTheme="majorHAnsi" w:cstheme="majorHAnsi"/>
                      <w:szCs w:val="18"/>
                    </w:rPr>
                  </w:pPr>
                  <w:r>
                    <w:rPr>
                      <w:rFonts w:asciiTheme="majorHAnsi" w:hAnsiTheme="majorHAnsi" w:cstheme="majorHAnsi"/>
                      <w:szCs w:val="18"/>
                      <w:lang w:eastAsia="zh-CN"/>
                    </w:rPr>
                    <w:t>Optional</w:t>
                  </w:r>
                  <w:r>
                    <w:rPr>
                      <w:rFonts w:asciiTheme="majorHAnsi" w:hAnsiTheme="majorHAnsi" w:cstheme="majorHAnsi" w:hint="eastAsia"/>
                      <w:szCs w:val="18"/>
                    </w:rPr>
                    <w:t xml:space="preserve"> </w:t>
                  </w:r>
                  <w:r>
                    <w:rPr>
                      <w:rFonts w:asciiTheme="majorHAnsi" w:hAnsiTheme="majorHAnsi" w:cstheme="majorHAnsi"/>
                      <w:szCs w:val="18"/>
                    </w:rPr>
                    <w:t xml:space="preserve">with capability </w:t>
                  </w:r>
                  <w:proofErr w:type="spellStart"/>
                  <w:r>
                    <w:rPr>
                      <w:rFonts w:asciiTheme="majorHAnsi" w:hAnsiTheme="majorHAnsi" w:cstheme="majorHAnsi"/>
                      <w:szCs w:val="18"/>
                    </w:rPr>
                    <w:t>signaling</w:t>
                  </w:r>
                  <w:proofErr w:type="spellEnd"/>
                </w:p>
              </w:tc>
            </w:tr>
            <w:tr w:rsidR="00756F0C" w14:paraId="65AF7BC5"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auto"/>
                </w:tcPr>
                <w:p w14:paraId="086636FD" w14:textId="77777777" w:rsidR="00756F0C" w:rsidRDefault="00465865">
                  <w:pPr>
                    <w:pStyle w:val="TAL"/>
                    <w:rPr>
                      <w:rFonts w:asciiTheme="majorHAnsi" w:hAnsiTheme="majorHAnsi" w:cstheme="majorHAnsi"/>
                      <w:szCs w:val="18"/>
                    </w:rPr>
                  </w:pPr>
                  <w:r>
                    <w:rPr>
                      <w:rFonts w:asciiTheme="majorHAnsi" w:hAnsiTheme="majorHAnsi" w:cstheme="majorHAnsi"/>
                      <w:szCs w:val="18"/>
                    </w:rPr>
                    <w:lastRenderedPageBreak/>
                    <w:t>29.</w:t>
                  </w:r>
                  <w:r>
                    <w:t xml:space="preserve"> </w:t>
                  </w:r>
                  <w:proofErr w:type="spellStart"/>
                  <w:r>
                    <w:rPr>
                      <w:rFonts w:asciiTheme="majorHAnsi" w:hAnsiTheme="majorHAnsi" w:cstheme="majorHAnsi"/>
                      <w:szCs w:val="18"/>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545846A0" w14:textId="77777777" w:rsidR="00756F0C" w:rsidRDefault="00465865">
                  <w:pPr>
                    <w:pStyle w:val="TAL"/>
                    <w:rPr>
                      <w:rFonts w:asciiTheme="majorHAnsi" w:hAnsiTheme="majorHAnsi" w:cstheme="majorHAnsi"/>
                      <w:szCs w:val="18"/>
                    </w:rPr>
                  </w:pPr>
                  <w:r>
                    <w:rPr>
                      <w:rFonts w:asciiTheme="majorHAnsi" w:hAnsiTheme="majorHAnsi" w:cstheme="majorHAnsi"/>
                      <w:szCs w:val="18"/>
                    </w:rPr>
                    <w:t>29-3b</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599A433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2 search space sets group switching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0E125035" w14:textId="77777777" w:rsidR="00756F0C" w:rsidRDefault="00465865">
                  <w:pPr>
                    <w:keepNext/>
                    <w:keepLines/>
                    <w:rPr>
                      <w:rFonts w:asciiTheme="majorHAnsi" w:hAnsiTheme="majorHAnsi" w:cstheme="majorHAnsi"/>
                      <w:strike/>
                      <w:sz w:val="18"/>
                      <w:szCs w:val="18"/>
                      <w:lang w:eastAsia="zh-CN"/>
                    </w:rPr>
                  </w:pPr>
                  <w:r>
                    <w:rPr>
                      <w:rFonts w:asciiTheme="majorHAnsi" w:hAnsiTheme="majorHAnsi" w:cstheme="majorHAnsi"/>
                      <w:sz w:val="18"/>
                      <w:szCs w:val="18"/>
                      <w:lang w:eastAsia="zh-CN"/>
                    </w:rPr>
                    <w:t xml:space="preserve">Support of 1-bit indication of SSSG switching between 2 SSSGs by </w:t>
                  </w:r>
                  <w:r>
                    <w:rPr>
                      <w:rFonts w:asciiTheme="majorHAnsi" w:hAnsiTheme="majorHAnsi" w:cstheme="majorHAnsi"/>
                      <w:strike/>
                      <w:color w:val="FF0000"/>
                      <w:sz w:val="18"/>
                      <w:szCs w:val="18"/>
                      <w:lang w:eastAsia="zh-CN"/>
                    </w:rPr>
                    <w:t>scheduling</w:t>
                  </w:r>
                  <w:r>
                    <w:rPr>
                      <w:rFonts w:asciiTheme="majorHAnsi" w:hAnsiTheme="majorHAnsi" w:cstheme="majorHAnsi"/>
                      <w:sz w:val="18"/>
                      <w:szCs w:val="18"/>
                      <w:lang w:eastAsia="zh-CN"/>
                    </w:rPr>
                    <w:t xml:space="preserve"> DCI</w:t>
                  </w:r>
                  <w:r>
                    <w:rPr>
                      <w:rFonts w:asciiTheme="majorHAnsi" w:eastAsiaTheme="minorEastAsia" w:hAnsiTheme="majorHAnsi" w:cstheme="majorHAnsi"/>
                      <w:sz w:val="18"/>
                      <w:szCs w:val="18"/>
                    </w:rPr>
                    <w:t>, and timer based switching, without PDCCH skipping</w:t>
                  </w:r>
                </w:p>
              </w:tc>
              <w:tc>
                <w:tcPr>
                  <w:tcW w:w="1068" w:type="dxa"/>
                  <w:tcBorders>
                    <w:top w:val="single" w:sz="4" w:space="0" w:color="auto"/>
                    <w:left w:val="single" w:sz="4" w:space="0" w:color="auto"/>
                    <w:bottom w:val="single" w:sz="4" w:space="0" w:color="auto"/>
                    <w:right w:val="single" w:sz="4" w:space="0" w:color="auto"/>
                  </w:tcBorders>
                </w:tcPr>
                <w:p w14:paraId="6F9BBAF2" w14:textId="77777777" w:rsidR="00756F0C" w:rsidRDefault="00756F0C">
                  <w:pPr>
                    <w:pStyle w:val="TAL"/>
                    <w:rPr>
                      <w:rFonts w:asciiTheme="majorHAnsi" w:hAnsiTheme="majorHAnsi" w:cstheme="majorHAnsi"/>
                      <w:szCs w:val="18"/>
                    </w:rPr>
                  </w:pPr>
                </w:p>
              </w:tc>
              <w:tc>
                <w:tcPr>
                  <w:tcW w:w="724" w:type="dxa"/>
                  <w:tcBorders>
                    <w:top w:val="single" w:sz="4" w:space="0" w:color="auto"/>
                    <w:left w:val="single" w:sz="4" w:space="0" w:color="auto"/>
                    <w:bottom w:val="single" w:sz="4" w:space="0" w:color="auto"/>
                    <w:right w:val="single" w:sz="4" w:space="0" w:color="auto"/>
                  </w:tcBorders>
                </w:tcPr>
                <w:p w14:paraId="445FD0DF"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Y</w:t>
                  </w:r>
                </w:p>
              </w:tc>
              <w:tc>
                <w:tcPr>
                  <w:tcW w:w="712" w:type="dxa"/>
                  <w:tcBorders>
                    <w:top w:val="single" w:sz="4" w:space="0" w:color="auto"/>
                    <w:left w:val="single" w:sz="4" w:space="0" w:color="auto"/>
                    <w:bottom w:val="single" w:sz="4" w:space="0" w:color="auto"/>
                    <w:right w:val="single" w:sz="4" w:space="0" w:color="auto"/>
                  </w:tcBorders>
                </w:tcPr>
                <w:p w14:paraId="2ADCD7B3" w14:textId="77777777" w:rsidR="00756F0C" w:rsidRDefault="00756F0C">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4BBBF3" w14:textId="77777777" w:rsidR="00756F0C" w:rsidRDefault="00756F0C">
                  <w:pPr>
                    <w:pStyle w:val="TAL"/>
                    <w:rPr>
                      <w:rFonts w:asciiTheme="majorHAnsi" w:hAnsiTheme="majorHAnsi" w:cstheme="majorHAnsi"/>
                      <w:strike/>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757655E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57C99BA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6C64A2A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6BC0530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4C3E31A6" w14:textId="77777777" w:rsidR="00756F0C" w:rsidRDefault="00756F0C">
                  <w:pPr>
                    <w:pStyle w:val="TAL"/>
                    <w:rPr>
                      <w:rFonts w:asciiTheme="majorHAnsi"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9037BC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rPr>
                    <w:t xml:space="preserve"> </w:t>
                  </w:r>
                  <w:r>
                    <w:rPr>
                      <w:rFonts w:asciiTheme="majorHAnsi" w:hAnsiTheme="majorHAnsi" w:cstheme="majorHAnsi"/>
                      <w:szCs w:val="18"/>
                    </w:rPr>
                    <w:t xml:space="preserve">with capability </w:t>
                  </w:r>
                  <w:proofErr w:type="spellStart"/>
                  <w:r>
                    <w:rPr>
                      <w:rFonts w:asciiTheme="majorHAnsi" w:hAnsiTheme="majorHAnsi" w:cstheme="majorHAnsi"/>
                      <w:szCs w:val="18"/>
                    </w:rPr>
                    <w:t>signaling</w:t>
                  </w:r>
                  <w:proofErr w:type="spellEnd"/>
                </w:p>
              </w:tc>
            </w:tr>
            <w:tr w:rsidR="00756F0C" w14:paraId="403DD3E6"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FFFF00"/>
                </w:tcPr>
                <w:p w14:paraId="182C1A8C" w14:textId="77777777" w:rsidR="00756F0C" w:rsidRDefault="00465865">
                  <w:pPr>
                    <w:pStyle w:val="TAL"/>
                    <w:rPr>
                      <w:rFonts w:asciiTheme="majorHAnsi" w:hAnsiTheme="majorHAnsi" w:cstheme="majorHAnsi"/>
                      <w:szCs w:val="18"/>
                    </w:rPr>
                  </w:pPr>
                  <w:r>
                    <w:rPr>
                      <w:rFonts w:asciiTheme="majorHAnsi" w:hAnsiTheme="majorHAnsi" w:cstheme="majorHAnsi"/>
                      <w:szCs w:val="18"/>
                    </w:rPr>
                    <w:t>29.</w:t>
                  </w:r>
                  <w:r>
                    <w:t xml:space="preserve"> </w:t>
                  </w:r>
                  <w:proofErr w:type="spellStart"/>
                  <w:r>
                    <w:rPr>
                      <w:rFonts w:asciiTheme="majorHAnsi" w:hAnsiTheme="majorHAnsi" w:cstheme="majorHAnsi"/>
                      <w:szCs w:val="18"/>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FFFF00"/>
                </w:tcPr>
                <w:p w14:paraId="6F032880" w14:textId="77777777" w:rsidR="00756F0C" w:rsidRDefault="00465865">
                  <w:pPr>
                    <w:pStyle w:val="TAL"/>
                    <w:rPr>
                      <w:rFonts w:asciiTheme="majorHAnsi" w:hAnsiTheme="majorHAnsi" w:cstheme="majorHAnsi"/>
                      <w:szCs w:val="18"/>
                    </w:rPr>
                  </w:pPr>
                  <w:r>
                    <w:rPr>
                      <w:rFonts w:asciiTheme="majorHAnsi" w:hAnsiTheme="majorHAnsi" w:cstheme="majorHAnsi"/>
                      <w:szCs w:val="18"/>
                    </w:rPr>
                    <w:t>[29-3c]</w:t>
                  </w: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6735A6D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3 search space sets group switching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104D848F" w14:textId="77777777" w:rsidR="00756F0C" w:rsidRDefault="00465865">
                  <w:pPr>
                    <w:keepNext/>
                    <w:keepLines/>
                    <w:rPr>
                      <w:rFonts w:asciiTheme="majorHAnsi" w:eastAsiaTheme="minorEastAsia" w:hAnsiTheme="majorHAnsi" w:cstheme="majorHAnsi"/>
                      <w:sz w:val="18"/>
                      <w:szCs w:val="18"/>
                    </w:rPr>
                  </w:pPr>
                  <w:r>
                    <w:rPr>
                      <w:rFonts w:asciiTheme="majorHAnsi" w:hAnsiTheme="majorHAnsi" w:cstheme="majorHAnsi"/>
                      <w:sz w:val="18"/>
                      <w:szCs w:val="18"/>
                      <w:lang w:eastAsia="zh-CN"/>
                    </w:rPr>
                    <w:t xml:space="preserve">Support of 2-bit indication of SSSG switching among 3 SSSGs by </w:t>
                  </w:r>
                  <w:r>
                    <w:rPr>
                      <w:rFonts w:asciiTheme="majorHAnsi" w:hAnsiTheme="majorHAnsi" w:cstheme="majorHAnsi"/>
                      <w:strike/>
                      <w:color w:val="FF0000"/>
                      <w:sz w:val="18"/>
                      <w:szCs w:val="18"/>
                      <w:lang w:eastAsia="zh-CN"/>
                    </w:rPr>
                    <w:t>scheduling</w:t>
                  </w:r>
                  <w:r>
                    <w:rPr>
                      <w:rFonts w:asciiTheme="majorHAnsi" w:hAnsiTheme="majorHAnsi" w:cstheme="majorHAnsi"/>
                      <w:sz w:val="18"/>
                      <w:szCs w:val="18"/>
                      <w:lang w:eastAsia="zh-CN"/>
                    </w:rPr>
                    <w:t xml:space="preserve">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08E31341" w14:textId="77777777" w:rsidR="00756F0C" w:rsidRDefault="00465865">
                  <w:pPr>
                    <w:keepNext/>
                    <w:keepLines/>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F</w:t>
                  </w:r>
                  <w:r>
                    <w:rPr>
                      <w:rFonts w:asciiTheme="majorHAnsi" w:eastAsiaTheme="minorEastAsia" w:hAnsiTheme="majorHAnsi" w:cstheme="majorHAnsi"/>
                      <w:sz w:val="18"/>
                      <w:szCs w:val="18"/>
                    </w:rPr>
                    <w:t>FS whether to merge with 29-3b</w:t>
                  </w:r>
                </w:p>
              </w:tc>
              <w:tc>
                <w:tcPr>
                  <w:tcW w:w="1068" w:type="dxa"/>
                  <w:tcBorders>
                    <w:top w:val="single" w:sz="4" w:space="0" w:color="auto"/>
                    <w:left w:val="single" w:sz="4" w:space="0" w:color="auto"/>
                    <w:bottom w:val="single" w:sz="4" w:space="0" w:color="auto"/>
                    <w:right w:val="single" w:sz="4" w:space="0" w:color="auto"/>
                  </w:tcBorders>
                  <w:shd w:val="clear" w:color="auto" w:fill="FFFF00"/>
                </w:tcPr>
                <w:p w14:paraId="0A666C06"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rPr>
                    <w:t>2</w:t>
                  </w:r>
                  <w:r>
                    <w:rPr>
                      <w:rFonts w:asciiTheme="majorHAnsi" w:hAnsiTheme="majorHAnsi" w:cstheme="majorHAnsi"/>
                      <w:szCs w:val="18"/>
                    </w:rPr>
                    <w:t>9-3b</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164AD9A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Y</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508BB8D9" w14:textId="77777777" w:rsidR="00756F0C" w:rsidRDefault="00756F0C">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1B3F41FD" w14:textId="77777777" w:rsidR="00756F0C" w:rsidRDefault="00756F0C">
                  <w:pPr>
                    <w:pStyle w:val="TAL"/>
                    <w:rPr>
                      <w:rFonts w:asciiTheme="majorHAnsi" w:hAnsiTheme="majorHAnsi" w:cstheme="majorHAnsi"/>
                      <w:strike/>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64D342A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17AFEB6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52E6FB9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024E2DD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0C41591D" w14:textId="77777777" w:rsidR="00756F0C" w:rsidRDefault="00756F0C">
                  <w:pPr>
                    <w:pStyle w:val="TAL"/>
                    <w:rPr>
                      <w:rFonts w:asciiTheme="majorHAnsi"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4204765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rPr>
                    <w:t xml:space="preserve"> </w:t>
                  </w:r>
                  <w:r>
                    <w:rPr>
                      <w:rFonts w:asciiTheme="majorHAnsi" w:hAnsiTheme="majorHAnsi" w:cstheme="majorHAnsi"/>
                      <w:szCs w:val="18"/>
                    </w:rPr>
                    <w:t xml:space="preserve">with capability </w:t>
                  </w:r>
                  <w:proofErr w:type="spellStart"/>
                  <w:r>
                    <w:rPr>
                      <w:rFonts w:asciiTheme="majorHAnsi" w:hAnsiTheme="majorHAnsi" w:cstheme="majorHAnsi"/>
                      <w:szCs w:val="18"/>
                    </w:rPr>
                    <w:t>signaling</w:t>
                  </w:r>
                  <w:proofErr w:type="spellEnd"/>
                </w:p>
              </w:tc>
            </w:tr>
            <w:tr w:rsidR="00756F0C" w14:paraId="0B2A8B6F" w14:textId="77777777">
              <w:trPr>
                <w:trHeight w:val="20"/>
              </w:trPr>
              <w:tc>
                <w:tcPr>
                  <w:tcW w:w="2071" w:type="dxa"/>
                  <w:tcBorders>
                    <w:top w:val="single" w:sz="4" w:space="0" w:color="auto"/>
                    <w:left w:val="single" w:sz="4" w:space="0" w:color="auto"/>
                    <w:bottom w:val="single" w:sz="4" w:space="0" w:color="auto"/>
                    <w:right w:val="single" w:sz="4" w:space="0" w:color="auto"/>
                  </w:tcBorders>
                  <w:shd w:val="clear" w:color="auto" w:fill="FFFF00"/>
                </w:tcPr>
                <w:p w14:paraId="1EF6EE5B" w14:textId="77777777" w:rsidR="00756F0C" w:rsidRDefault="00465865">
                  <w:pPr>
                    <w:pStyle w:val="TAL"/>
                    <w:rPr>
                      <w:rFonts w:asciiTheme="majorHAnsi" w:hAnsiTheme="majorHAnsi" w:cstheme="majorHAnsi"/>
                      <w:szCs w:val="18"/>
                    </w:rPr>
                  </w:pPr>
                  <w:r>
                    <w:rPr>
                      <w:rFonts w:asciiTheme="majorHAnsi" w:hAnsiTheme="majorHAnsi" w:cstheme="majorHAnsi"/>
                      <w:szCs w:val="18"/>
                    </w:rPr>
                    <w:t>29.</w:t>
                  </w:r>
                  <w:r>
                    <w:t xml:space="preserve"> </w:t>
                  </w:r>
                  <w:proofErr w:type="spellStart"/>
                  <w:r>
                    <w:rPr>
                      <w:rFonts w:asciiTheme="majorHAnsi" w:hAnsiTheme="majorHAnsi" w:cstheme="majorHAnsi"/>
                      <w:szCs w:val="18"/>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shd w:val="clear" w:color="auto" w:fill="FFFF00"/>
                </w:tcPr>
                <w:p w14:paraId="0222DDB2" w14:textId="77777777" w:rsidR="00756F0C" w:rsidRDefault="00465865">
                  <w:pPr>
                    <w:pStyle w:val="TAL"/>
                    <w:rPr>
                      <w:rFonts w:asciiTheme="majorHAnsi" w:hAnsiTheme="majorHAnsi" w:cstheme="majorHAnsi"/>
                      <w:szCs w:val="18"/>
                    </w:rPr>
                  </w:pPr>
                  <w:r>
                    <w:rPr>
                      <w:rFonts w:asciiTheme="majorHAnsi" w:hAnsiTheme="majorHAnsi" w:cstheme="majorHAnsi"/>
                      <w:szCs w:val="18"/>
                    </w:rPr>
                    <w:t>[29-3d]</w:t>
                  </w: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0E9FB7D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2 search space sets group switching with PDCCH skipping</w:t>
                  </w:r>
                </w:p>
              </w:tc>
              <w:tc>
                <w:tcPr>
                  <w:tcW w:w="5423" w:type="dxa"/>
                  <w:tcBorders>
                    <w:top w:val="single" w:sz="4" w:space="0" w:color="auto"/>
                    <w:left w:val="single" w:sz="4" w:space="0" w:color="auto"/>
                    <w:bottom w:val="single" w:sz="4" w:space="0" w:color="auto"/>
                    <w:right w:val="single" w:sz="4" w:space="0" w:color="auto"/>
                  </w:tcBorders>
                  <w:shd w:val="clear" w:color="auto" w:fill="FFFF00"/>
                </w:tcPr>
                <w:p w14:paraId="205C0268" w14:textId="77777777" w:rsidR="00756F0C" w:rsidRDefault="00465865">
                  <w:pPr>
                    <w:keepNext/>
                    <w:keepLines/>
                    <w:rPr>
                      <w:rFonts w:asciiTheme="majorHAnsi" w:hAnsiTheme="majorHAnsi" w:cstheme="majorHAnsi"/>
                      <w:sz w:val="18"/>
                      <w:szCs w:val="18"/>
                      <w:lang w:eastAsia="zh-CN"/>
                    </w:rPr>
                  </w:pPr>
                  <w:r>
                    <w:rPr>
                      <w:rFonts w:asciiTheme="majorHAnsi" w:hAnsiTheme="majorHAnsi" w:cstheme="majorHAnsi"/>
                      <w:sz w:val="18"/>
                      <w:szCs w:val="18"/>
                      <w:lang w:eastAsia="zh-CN"/>
                    </w:rPr>
                    <w:t xml:space="preserve">Support of 2-bit indication of SSSG switching between 2 SSSGs with PDCCH skipping by </w:t>
                  </w:r>
                  <w:r>
                    <w:rPr>
                      <w:rFonts w:asciiTheme="majorHAnsi" w:hAnsiTheme="majorHAnsi" w:cstheme="majorHAnsi"/>
                      <w:strike/>
                      <w:color w:val="FF0000"/>
                      <w:sz w:val="18"/>
                      <w:szCs w:val="18"/>
                      <w:lang w:eastAsia="zh-CN"/>
                    </w:rPr>
                    <w:t>scheduling</w:t>
                  </w:r>
                  <w:r>
                    <w:rPr>
                      <w:rFonts w:asciiTheme="majorHAnsi" w:hAnsiTheme="majorHAnsi" w:cstheme="majorHAnsi"/>
                      <w:sz w:val="18"/>
                      <w:szCs w:val="18"/>
                      <w:lang w:eastAsia="zh-CN"/>
                    </w:rPr>
                    <w:t xml:space="preserve"> DCI </w:t>
                  </w:r>
                  <w:r>
                    <w:rPr>
                      <w:rFonts w:asciiTheme="majorHAnsi" w:eastAsiaTheme="minorEastAsia" w:hAnsiTheme="majorHAnsi" w:cstheme="majorHAnsi"/>
                      <w:sz w:val="18"/>
                      <w:szCs w:val="18"/>
                    </w:rPr>
                    <w:t>and timer based switching</w:t>
                  </w:r>
                </w:p>
              </w:tc>
              <w:tc>
                <w:tcPr>
                  <w:tcW w:w="1068" w:type="dxa"/>
                  <w:tcBorders>
                    <w:top w:val="single" w:sz="4" w:space="0" w:color="auto"/>
                    <w:left w:val="single" w:sz="4" w:space="0" w:color="auto"/>
                    <w:bottom w:val="single" w:sz="4" w:space="0" w:color="auto"/>
                    <w:right w:val="single" w:sz="4" w:space="0" w:color="auto"/>
                  </w:tcBorders>
                  <w:shd w:val="clear" w:color="auto" w:fill="FFFF00"/>
                </w:tcPr>
                <w:p w14:paraId="04D517B7"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rPr>
                    <w:t>2</w:t>
                  </w:r>
                  <w:r>
                    <w:rPr>
                      <w:rFonts w:asciiTheme="majorHAnsi" w:hAnsiTheme="majorHAnsi" w:cstheme="majorHAnsi"/>
                      <w:szCs w:val="18"/>
                    </w:rPr>
                    <w:t>9-3a, 29-2b</w:t>
                  </w:r>
                </w:p>
              </w:tc>
              <w:tc>
                <w:tcPr>
                  <w:tcW w:w="724" w:type="dxa"/>
                  <w:tcBorders>
                    <w:top w:val="single" w:sz="4" w:space="0" w:color="auto"/>
                    <w:left w:val="single" w:sz="4" w:space="0" w:color="auto"/>
                    <w:bottom w:val="single" w:sz="4" w:space="0" w:color="auto"/>
                    <w:right w:val="single" w:sz="4" w:space="0" w:color="auto"/>
                  </w:tcBorders>
                  <w:shd w:val="clear" w:color="auto" w:fill="FFFF00"/>
                </w:tcPr>
                <w:p w14:paraId="7DFB895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Y</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35D0C1D9" w14:textId="77777777" w:rsidR="00756F0C" w:rsidRDefault="00756F0C">
                  <w:pPr>
                    <w:pStyle w:val="TAL"/>
                    <w:rPr>
                      <w:rFonts w:asciiTheme="majorHAnsi" w:hAnsiTheme="majorHAnsi" w:cstheme="majorHAnsi"/>
                      <w:szCs w:val="18"/>
                    </w:rPr>
                  </w:pP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24A96365" w14:textId="77777777" w:rsidR="00756F0C" w:rsidRDefault="00756F0C">
                  <w:pPr>
                    <w:pStyle w:val="TAL"/>
                    <w:rPr>
                      <w:rFonts w:asciiTheme="majorHAnsi" w:hAnsiTheme="majorHAnsi" w:cstheme="majorHAnsi"/>
                      <w:strike/>
                      <w:szCs w:val="18"/>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FFFF00"/>
                </w:tcPr>
                <w:p w14:paraId="1156F11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F6A9E5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849844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8" w:type="dxa"/>
                  <w:tcBorders>
                    <w:top w:val="single" w:sz="4" w:space="0" w:color="auto"/>
                    <w:left w:val="single" w:sz="4" w:space="0" w:color="auto"/>
                    <w:bottom w:val="single" w:sz="4" w:space="0" w:color="auto"/>
                    <w:right w:val="single" w:sz="4" w:space="0" w:color="auto"/>
                  </w:tcBorders>
                  <w:shd w:val="clear" w:color="auto" w:fill="FFFF00"/>
                </w:tcPr>
                <w:p w14:paraId="4763E69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327" w:type="dxa"/>
                  <w:tcBorders>
                    <w:top w:val="single" w:sz="4" w:space="0" w:color="auto"/>
                    <w:left w:val="single" w:sz="4" w:space="0" w:color="auto"/>
                    <w:bottom w:val="single" w:sz="4" w:space="0" w:color="auto"/>
                    <w:right w:val="single" w:sz="4" w:space="0" w:color="auto"/>
                  </w:tcBorders>
                  <w:shd w:val="clear" w:color="auto" w:fill="FFFF00"/>
                </w:tcPr>
                <w:p w14:paraId="5E91158D" w14:textId="77777777" w:rsidR="00756F0C" w:rsidRDefault="00756F0C">
                  <w:pPr>
                    <w:pStyle w:val="TAL"/>
                    <w:rPr>
                      <w:rFonts w:asciiTheme="majorHAnsi"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FFFF00"/>
                </w:tcPr>
                <w:p w14:paraId="7EF4A9FF"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rPr>
                    <w:t xml:space="preserve"> </w:t>
                  </w:r>
                  <w:r>
                    <w:rPr>
                      <w:rFonts w:asciiTheme="majorHAnsi" w:hAnsiTheme="majorHAnsi" w:cstheme="majorHAnsi"/>
                      <w:szCs w:val="18"/>
                    </w:rPr>
                    <w:t xml:space="preserve">with capability </w:t>
                  </w:r>
                  <w:proofErr w:type="spellStart"/>
                  <w:r>
                    <w:rPr>
                      <w:rFonts w:asciiTheme="majorHAnsi" w:hAnsiTheme="majorHAnsi" w:cstheme="majorHAnsi"/>
                      <w:szCs w:val="18"/>
                    </w:rPr>
                    <w:t>signaling</w:t>
                  </w:r>
                  <w:proofErr w:type="spellEnd"/>
                </w:p>
              </w:tc>
            </w:tr>
          </w:tbl>
          <w:p w14:paraId="7A33D519" w14:textId="77777777" w:rsidR="00756F0C" w:rsidRDefault="00756F0C">
            <w:pPr>
              <w:spacing w:line="360" w:lineRule="auto"/>
              <w:contextualSpacing/>
              <w:rPr>
                <w:rFonts w:eastAsia="SimSun"/>
                <w:sz w:val="22"/>
                <w:szCs w:val="22"/>
                <w:lang w:eastAsia="zh-CN"/>
              </w:rPr>
            </w:pPr>
          </w:p>
        </w:tc>
      </w:tr>
      <w:tr w:rsidR="00756F0C" w14:paraId="350D46EE" w14:textId="77777777">
        <w:tc>
          <w:tcPr>
            <w:tcW w:w="583" w:type="dxa"/>
          </w:tcPr>
          <w:p w14:paraId="0BAEA28C" w14:textId="77777777" w:rsidR="00756F0C" w:rsidRDefault="00465865">
            <w:pPr>
              <w:spacing w:afterLines="50" w:after="120"/>
              <w:jc w:val="both"/>
              <w:rPr>
                <w:rFonts w:eastAsia="ＭＳ 明朝"/>
                <w:sz w:val="22"/>
              </w:rPr>
            </w:pPr>
            <w:r>
              <w:rPr>
                <w:rFonts w:eastAsia="ＭＳ 明朝" w:hint="eastAsia"/>
                <w:sz w:val="22"/>
              </w:rPr>
              <w:lastRenderedPageBreak/>
              <w:t>[</w:t>
            </w:r>
            <w:r>
              <w:rPr>
                <w:rFonts w:eastAsia="ＭＳ 明朝"/>
                <w:sz w:val="22"/>
              </w:rPr>
              <w:t>15]</w:t>
            </w:r>
          </w:p>
        </w:tc>
        <w:tc>
          <w:tcPr>
            <w:tcW w:w="1340" w:type="dxa"/>
          </w:tcPr>
          <w:p w14:paraId="459E8C28" w14:textId="77777777" w:rsidR="00756F0C" w:rsidRDefault="00465865">
            <w:pPr>
              <w:spacing w:afterLines="50" w:after="120"/>
              <w:jc w:val="both"/>
              <w:rPr>
                <w:rFonts w:eastAsia="ＭＳ 明朝"/>
                <w:sz w:val="22"/>
              </w:rPr>
            </w:pPr>
            <w:r>
              <w:rPr>
                <w:rFonts w:eastAsia="ＭＳ 明朝"/>
                <w:sz w:val="22"/>
              </w:rPr>
              <w:t>Nokia, Nokia Shanghai Bell</w:t>
            </w:r>
          </w:p>
        </w:tc>
        <w:tc>
          <w:tcPr>
            <w:tcW w:w="20460" w:type="dxa"/>
          </w:tcPr>
          <w:p w14:paraId="6E73B651" w14:textId="77777777" w:rsidR="00756F0C" w:rsidRDefault="00465865">
            <w:pPr>
              <w:pStyle w:val="aff5"/>
              <w:numPr>
                <w:ilvl w:val="0"/>
                <w:numId w:val="23"/>
              </w:numPr>
              <w:ind w:leftChars="0"/>
              <w:contextualSpacing/>
              <w:rPr>
                <w:b/>
                <w:bCs/>
                <w:sz w:val="20"/>
              </w:rPr>
            </w:pPr>
            <w:r>
              <w:rPr>
                <w:b/>
                <w:bCs/>
                <w:sz w:val="20"/>
              </w:rPr>
              <w:t>29-3a:</w:t>
            </w:r>
          </w:p>
          <w:p w14:paraId="68262ED2" w14:textId="77777777" w:rsidR="00756F0C" w:rsidRDefault="00465865">
            <w:pPr>
              <w:pStyle w:val="aff5"/>
              <w:numPr>
                <w:ilvl w:val="1"/>
                <w:numId w:val="23"/>
              </w:numPr>
              <w:ind w:leftChars="0"/>
              <w:contextualSpacing/>
              <w:rPr>
                <w:sz w:val="20"/>
              </w:rPr>
            </w:pPr>
            <w:r>
              <w:rPr>
                <w:sz w:val="20"/>
              </w:rPr>
              <w:t>Confirm the component description</w:t>
            </w:r>
          </w:p>
          <w:p w14:paraId="1BDF0FA0" w14:textId="77777777" w:rsidR="00756F0C" w:rsidRDefault="00465865">
            <w:pPr>
              <w:pStyle w:val="aff5"/>
              <w:numPr>
                <w:ilvl w:val="1"/>
                <w:numId w:val="23"/>
              </w:numPr>
              <w:ind w:leftChars="0"/>
              <w:contextualSpacing/>
              <w:rPr>
                <w:sz w:val="20"/>
              </w:rPr>
            </w:pPr>
            <w:r>
              <w:rPr>
                <w:sz w:val="20"/>
              </w:rPr>
              <w:t>Per UE</w:t>
            </w:r>
          </w:p>
          <w:p w14:paraId="57671EBA" w14:textId="77777777" w:rsidR="00756F0C" w:rsidRDefault="00465865">
            <w:pPr>
              <w:pStyle w:val="aff5"/>
              <w:numPr>
                <w:ilvl w:val="0"/>
                <w:numId w:val="23"/>
              </w:numPr>
              <w:ind w:leftChars="0"/>
              <w:contextualSpacing/>
              <w:rPr>
                <w:b/>
                <w:bCs/>
                <w:sz w:val="20"/>
              </w:rPr>
            </w:pPr>
            <w:r>
              <w:rPr>
                <w:b/>
                <w:bCs/>
                <w:sz w:val="20"/>
              </w:rPr>
              <w:t>29-3b:</w:t>
            </w:r>
          </w:p>
          <w:p w14:paraId="2A12A8DA" w14:textId="77777777" w:rsidR="00756F0C" w:rsidRDefault="00465865">
            <w:pPr>
              <w:pStyle w:val="aff5"/>
              <w:numPr>
                <w:ilvl w:val="1"/>
                <w:numId w:val="23"/>
              </w:numPr>
              <w:ind w:leftChars="0"/>
              <w:contextualSpacing/>
              <w:rPr>
                <w:sz w:val="20"/>
              </w:rPr>
            </w:pPr>
            <w:r>
              <w:rPr>
                <w:sz w:val="20"/>
              </w:rPr>
              <w:t>Merge with 29-3c and add a signalling on the maximum number of SSSGs {2, 3}</w:t>
            </w:r>
          </w:p>
          <w:p w14:paraId="28E48086" w14:textId="77777777" w:rsidR="00756F0C" w:rsidRDefault="00465865">
            <w:pPr>
              <w:pStyle w:val="aff5"/>
              <w:numPr>
                <w:ilvl w:val="1"/>
                <w:numId w:val="23"/>
              </w:numPr>
              <w:ind w:leftChars="0"/>
              <w:contextualSpacing/>
              <w:rPr>
                <w:sz w:val="20"/>
              </w:rPr>
            </w:pPr>
            <w:r>
              <w:rPr>
                <w:sz w:val="20"/>
              </w:rPr>
              <w:t>Per UE</w:t>
            </w:r>
          </w:p>
          <w:p w14:paraId="61235989" w14:textId="77777777" w:rsidR="00756F0C" w:rsidRDefault="00465865">
            <w:pPr>
              <w:pStyle w:val="aff5"/>
              <w:numPr>
                <w:ilvl w:val="0"/>
                <w:numId w:val="23"/>
              </w:numPr>
              <w:ind w:leftChars="0"/>
              <w:contextualSpacing/>
              <w:rPr>
                <w:b/>
                <w:bCs/>
                <w:sz w:val="20"/>
              </w:rPr>
            </w:pPr>
            <w:r>
              <w:rPr>
                <w:b/>
                <w:bCs/>
                <w:sz w:val="20"/>
              </w:rPr>
              <w:t>29-3c:</w:t>
            </w:r>
          </w:p>
          <w:p w14:paraId="242EDA34" w14:textId="77777777" w:rsidR="00756F0C" w:rsidRDefault="00465865">
            <w:pPr>
              <w:pStyle w:val="aff5"/>
              <w:numPr>
                <w:ilvl w:val="1"/>
                <w:numId w:val="23"/>
              </w:numPr>
              <w:ind w:leftChars="0"/>
              <w:contextualSpacing/>
              <w:rPr>
                <w:sz w:val="20"/>
              </w:rPr>
            </w:pPr>
            <w:r>
              <w:rPr>
                <w:sz w:val="20"/>
              </w:rPr>
              <w:t>Merge with 29-3b (see above)</w:t>
            </w:r>
          </w:p>
          <w:p w14:paraId="3475B2EA" w14:textId="77777777" w:rsidR="00756F0C" w:rsidRDefault="00465865">
            <w:pPr>
              <w:pStyle w:val="aff5"/>
              <w:numPr>
                <w:ilvl w:val="0"/>
                <w:numId w:val="23"/>
              </w:numPr>
              <w:ind w:leftChars="0"/>
              <w:contextualSpacing/>
              <w:rPr>
                <w:b/>
                <w:bCs/>
                <w:sz w:val="20"/>
              </w:rPr>
            </w:pPr>
            <w:r>
              <w:rPr>
                <w:b/>
                <w:bCs/>
                <w:sz w:val="20"/>
              </w:rPr>
              <w:t>29-3d:</w:t>
            </w:r>
          </w:p>
          <w:p w14:paraId="225D936D" w14:textId="77777777" w:rsidR="00756F0C" w:rsidRDefault="00465865">
            <w:pPr>
              <w:pStyle w:val="aff5"/>
              <w:numPr>
                <w:ilvl w:val="1"/>
                <w:numId w:val="23"/>
              </w:numPr>
              <w:ind w:leftChars="0"/>
              <w:contextualSpacing/>
              <w:rPr>
                <w:sz w:val="20"/>
              </w:rPr>
            </w:pPr>
            <w:r>
              <w:rPr>
                <w:sz w:val="20"/>
              </w:rPr>
              <w:t>Confirm the FG</w:t>
            </w:r>
          </w:p>
          <w:p w14:paraId="7AED7CF5" w14:textId="77777777" w:rsidR="00756F0C" w:rsidRDefault="00465865">
            <w:pPr>
              <w:pStyle w:val="aff5"/>
              <w:numPr>
                <w:ilvl w:val="1"/>
                <w:numId w:val="23"/>
              </w:numPr>
              <w:ind w:leftChars="0"/>
              <w:contextualSpacing/>
              <w:rPr>
                <w:sz w:val="20"/>
              </w:rPr>
            </w:pPr>
            <w:r>
              <w:rPr>
                <w:sz w:val="20"/>
              </w:rPr>
              <w:t>Per UE</w:t>
            </w:r>
          </w:p>
          <w:tbl>
            <w:tblPr>
              <w:tblW w:w="2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51"/>
              <w:gridCol w:w="1424"/>
              <w:gridCol w:w="5787"/>
              <w:gridCol w:w="1161"/>
              <w:gridCol w:w="781"/>
              <w:gridCol w:w="356"/>
              <w:gridCol w:w="1712"/>
              <w:gridCol w:w="1161"/>
              <w:gridCol w:w="902"/>
              <w:gridCol w:w="902"/>
              <w:gridCol w:w="401"/>
              <w:gridCol w:w="2958"/>
            </w:tblGrid>
            <w:tr w:rsidR="00756F0C" w14:paraId="1778B8B7" w14:textId="77777777">
              <w:trPr>
                <w:trHeight w:val="16"/>
              </w:trPr>
              <w:tc>
                <w:tcPr>
                  <w:tcW w:w="2038" w:type="dxa"/>
                  <w:tcBorders>
                    <w:top w:val="single" w:sz="4" w:space="0" w:color="auto"/>
                    <w:left w:val="single" w:sz="4" w:space="0" w:color="auto"/>
                    <w:bottom w:val="single" w:sz="4" w:space="0" w:color="auto"/>
                    <w:right w:val="single" w:sz="4" w:space="0" w:color="auto"/>
                  </w:tcBorders>
                  <w:shd w:val="clear" w:color="auto" w:fill="FFFF00"/>
                </w:tcPr>
                <w:p w14:paraId="03DFC456" w14:textId="77777777" w:rsidR="00756F0C" w:rsidRDefault="00465865">
                  <w:pPr>
                    <w:pStyle w:val="TAL"/>
                    <w:rPr>
                      <w:del w:id="115" w:author="RAN1#107-e" w:date="2021-11-25T17:42:00Z"/>
                      <w:rFonts w:asciiTheme="majorHAnsi" w:hAnsiTheme="majorHAnsi" w:cstheme="majorHAnsi"/>
                      <w:szCs w:val="18"/>
                      <w:lang w:eastAsia="ja-JP"/>
                    </w:rPr>
                  </w:pPr>
                  <w:del w:id="116" w:author="RAN1#107-e" w:date="2021-11-25T17:42:00Z">
                    <w:r>
                      <w:rPr>
                        <w:rFonts w:asciiTheme="majorHAnsi" w:hAnsiTheme="majorHAnsi" w:cstheme="majorHAnsi"/>
                        <w:szCs w:val="18"/>
                        <w:lang w:eastAsia="ja-JP"/>
                      </w:rPr>
                      <w:delText>29.</w:delText>
                    </w:r>
                    <w:r>
                      <w:delText xml:space="preserve"> </w:delText>
                    </w:r>
                    <w:r>
                      <w:rPr>
                        <w:rFonts w:asciiTheme="majorHAnsi" w:hAnsiTheme="majorHAnsi" w:cstheme="majorHAnsi"/>
                        <w:szCs w:val="18"/>
                        <w:lang w:eastAsia="ja-JP"/>
                      </w:rPr>
                      <w:delText>NR_UE_pow_sav_enh</w:delText>
                    </w:r>
                  </w:del>
                </w:p>
              </w:tc>
              <w:tc>
                <w:tcPr>
                  <w:tcW w:w="651" w:type="dxa"/>
                  <w:tcBorders>
                    <w:top w:val="single" w:sz="4" w:space="0" w:color="auto"/>
                    <w:left w:val="single" w:sz="4" w:space="0" w:color="auto"/>
                    <w:bottom w:val="single" w:sz="4" w:space="0" w:color="auto"/>
                    <w:right w:val="single" w:sz="4" w:space="0" w:color="auto"/>
                  </w:tcBorders>
                  <w:shd w:val="clear" w:color="auto" w:fill="FFFF00"/>
                </w:tcPr>
                <w:p w14:paraId="3A7BB823" w14:textId="77777777" w:rsidR="00756F0C" w:rsidRDefault="00465865">
                  <w:pPr>
                    <w:pStyle w:val="TAL"/>
                    <w:rPr>
                      <w:del w:id="117" w:author="RAN1#107-e" w:date="2021-11-25T17:42:00Z"/>
                      <w:rFonts w:asciiTheme="majorHAnsi" w:hAnsiTheme="majorHAnsi" w:cstheme="majorHAnsi"/>
                      <w:szCs w:val="18"/>
                      <w:lang w:eastAsia="ja-JP"/>
                    </w:rPr>
                  </w:pPr>
                  <w:del w:id="118" w:author="RAN1#107-e" w:date="2021-11-25T17:42:00Z">
                    <w:r>
                      <w:rPr>
                        <w:rFonts w:asciiTheme="majorHAnsi" w:hAnsiTheme="majorHAnsi" w:cstheme="majorHAnsi"/>
                        <w:szCs w:val="18"/>
                        <w:lang w:eastAsia="ja-JP"/>
                      </w:rPr>
                      <w:delText>29-3</w:delText>
                    </w:r>
                  </w:del>
                </w:p>
              </w:tc>
              <w:tc>
                <w:tcPr>
                  <w:tcW w:w="1424" w:type="dxa"/>
                  <w:tcBorders>
                    <w:top w:val="single" w:sz="4" w:space="0" w:color="auto"/>
                    <w:left w:val="single" w:sz="4" w:space="0" w:color="auto"/>
                    <w:bottom w:val="single" w:sz="4" w:space="0" w:color="auto"/>
                    <w:right w:val="single" w:sz="4" w:space="0" w:color="auto"/>
                  </w:tcBorders>
                  <w:shd w:val="clear" w:color="auto" w:fill="FFFF00"/>
                </w:tcPr>
                <w:p w14:paraId="3753E697" w14:textId="77777777" w:rsidR="00756F0C" w:rsidRDefault="00465865">
                  <w:pPr>
                    <w:pStyle w:val="TAL"/>
                    <w:rPr>
                      <w:del w:id="119" w:author="RAN1#107-e" w:date="2021-11-25T17:42:00Z"/>
                      <w:rFonts w:asciiTheme="majorHAnsi" w:hAnsiTheme="majorHAnsi" w:cstheme="majorHAnsi"/>
                      <w:szCs w:val="18"/>
                      <w:lang w:eastAsia="zh-CN"/>
                    </w:rPr>
                  </w:pPr>
                  <w:del w:id="120" w:author="RAN1#107-e" w:date="2021-11-25T17:42:00Z">
                    <w:r>
                      <w:rPr>
                        <w:rFonts w:asciiTheme="majorHAnsi" w:hAnsiTheme="majorHAnsi" w:cstheme="majorHAnsi"/>
                        <w:szCs w:val="18"/>
                        <w:lang w:eastAsia="zh-CN"/>
                      </w:rPr>
                      <w:delText>PDCCH monitoring adaptation within an active BWP</w:delText>
                    </w:r>
                  </w:del>
                </w:p>
              </w:tc>
              <w:tc>
                <w:tcPr>
                  <w:tcW w:w="5787" w:type="dxa"/>
                  <w:tcBorders>
                    <w:top w:val="single" w:sz="4" w:space="0" w:color="auto"/>
                    <w:left w:val="single" w:sz="4" w:space="0" w:color="auto"/>
                    <w:bottom w:val="single" w:sz="4" w:space="0" w:color="auto"/>
                    <w:right w:val="single" w:sz="4" w:space="0" w:color="auto"/>
                  </w:tcBorders>
                  <w:shd w:val="clear" w:color="auto" w:fill="FFFF00"/>
                </w:tcPr>
                <w:p w14:paraId="28C1FA76" w14:textId="77777777" w:rsidR="00756F0C" w:rsidRDefault="00465865">
                  <w:pPr>
                    <w:pStyle w:val="TAL"/>
                    <w:numPr>
                      <w:ilvl w:val="0"/>
                      <w:numId w:val="38"/>
                    </w:numPr>
                    <w:rPr>
                      <w:del w:id="121" w:author="RAN1#107-e" w:date="2021-11-25T17:42:00Z"/>
                      <w:rFonts w:asciiTheme="majorHAnsi" w:hAnsiTheme="majorHAnsi" w:cstheme="majorHAnsi"/>
                      <w:szCs w:val="18"/>
                      <w:lang w:eastAsia="zh-CN"/>
                    </w:rPr>
                  </w:pPr>
                  <w:del w:id="122" w:author="RAN1#107-e" w:date="2021-11-25T17:42:00Z">
                    <w:r>
                      <w:rPr>
                        <w:rFonts w:asciiTheme="majorHAnsi" w:hAnsiTheme="majorHAnsi" w:cstheme="majorHAnsi"/>
                        <w:szCs w:val="18"/>
                        <w:lang w:eastAsia="zh-CN"/>
                      </w:rPr>
                      <w:delText>Support of PDCCH monitoring adaptation behaviour 1/1A</w:delText>
                    </w:r>
                  </w:del>
                </w:p>
                <w:p w14:paraId="34B23EE9" w14:textId="77777777" w:rsidR="00756F0C" w:rsidRDefault="00465865">
                  <w:pPr>
                    <w:pStyle w:val="TAL"/>
                    <w:numPr>
                      <w:ilvl w:val="0"/>
                      <w:numId w:val="38"/>
                    </w:numPr>
                    <w:rPr>
                      <w:del w:id="123" w:author="RAN1#107-e" w:date="2021-11-25T17:42:00Z"/>
                      <w:rFonts w:asciiTheme="majorHAnsi" w:hAnsiTheme="majorHAnsi" w:cstheme="majorHAnsi"/>
                      <w:szCs w:val="18"/>
                      <w:lang w:eastAsia="zh-CN"/>
                    </w:rPr>
                  </w:pPr>
                  <w:del w:id="124" w:author="RAN1#107-e" w:date="2021-11-25T17:42:00Z">
                    <w:r>
                      <w:rPr>
                        <w:rFonts w:asciiTheme="majorHAnsi" w:hAnsiTheme="majorHAnsi" w:cstheme="majorHAnsi"/>
                        <w:szCs w:val="18"/>
                        <w:lang w:eastAsia="zh-CN"/>
                      </w:rPr>
                      <w:delText>Support of PDCCH monitoring adaptation behaviour 2/2A/[2B]</w:delText>
                    </w:r>
                  </w:del>
                </w:p>
                <w:p w14:paraId="35243368" w14:textId="77777777" w:rsidR="00756F0C" w:rsidRDefault="00756F0C">
                  <w:pPr>
                    <w:snapToGrid w:val="0"/>
                    <w:spacing w:afterLines="50" w:after="120"/>
                    <w:contextualSpacing/>
                    <w:jc w:val="both"/>
                    <w:rPr>
                      <w:del w:id="125" w:author="RAN1#107-e" w:date="2021-11-25T17:42:00Z"/>
                      <w:rFonts w:asciiTheme="majorHAnsi" w:hAnsiTheme="majorHAnsi" w:cstheme="majorHAnsi"/>
                      <w:sz w:val="18"/>
                      <w:szCs w:val="18"/>
                    </w:rPr>
                  </w:pP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48D4F08D" w14:textId="77777777" w:rsidR="00756F0C" w:rsidRDefault="00756F0C">
                  <w:pPr>
                    <w:pStyle w:val="TAL"/>
                    <w:rPr>
                      <w:del w:id="126" w:author="RAN1#107-e" w:date="2021-11-25T17:42:00Z"/>
                      <w:rFonts w:asciiTheme="majorHAnsi" w:hAnsiTheme="majorHAnsi" w:cstheme="majorHAnsi"/>
                      <w:szCs w:val="18"/>
                    </w:rPr>
                  </w:pPr>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2C1D2DE9" w14:textId="77777777" w:rsidR="00756F0C" w:rsidRDefault="00465865">
                  <w:pPr>
                    <w:pStyle w:val="TAL"/>
                    <w:rPr>
                      <w:del w:id="127" w:author="RAN1#107-e" w:date="2021-11-25T17:42:00Z"/>
                      <w:rFonts w:asciiTheme="majorHAnsi" w:hAnsiTheme="majorHAnsi" w:cstheme="majorHAnsi"/>
                      <w:szCs w:val="18"/>
                      <w:lang w:eastAsia="zh-CN"/>
                    </w:rPr>
                  </w:pPr>
                  <w:del w:id="128" w:author="RAN1#107-e" w:date="2021-11-25T17:42:00Z">
                    <w:r>
                      <w:rPr>
                        <w:rFonts w:asciiTheme="majorHAnsi" w:hAnsiTheme="majorHAnsi" w:cstheme="majorHAnsi"/>
                        <w:szCs w:val="18"/>
                        <w:lang w:eastAsia="zh-CN"/>
                      </w:rPr>
                      <w:delText>Y</w:delText>
                    </w:r>
                  </w:del>
                </w:p>
              </w:tc>
              <w:tc>
                <w:tcPr>
                  <w:tcW w:w="356" w:type="dxa"/>
                  <w:tcBorders>
                    <w:top w:val="single" w:sz="4" w:space="0" w:color="auto"/>
                    <w:left w:val="single" w:sz="4" w:space="0" w:color="auto"/>
                    <w:bottom w:val="single" w:sz="4" w:space="0" w:color="auto"/>
                    <w:right w:val="single" w:sz="4" w:space="0" w:color="auto"/>
                  </w:tcBorders>
                  <w:shd w:val="clear" w:color="auto" w:fill="FFFF00"/>
                </w:tcPr>
                <w:p w14:paraId="76771191" w14:textId="77777777" w:rsidR="00756F0C" w:rsidRDefault="00756F0C">
                  <w:pPr>
                    <w:pStyle w:val="TAL"/>
                    <w:rPr>
                      <w:del w:id="129" w:author="RAN1#107-e" w:date="2021-11-25T17:42:00Z"/>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FFFF00"/>
                </w:tcPr>
                <w:p w14:paraId="50E9E448" w14:textId="77777777" w:rsidR="00756F0C" w:rsidRDefault="00465865">
                  <w:pPr>
                    <w:pStyle w:val="TAL"/>
                    <w:rPr>
                      <w:del w:id="130" w:author="RAN1#107-e" w:date="2021-11-25T17:42:00Z"/>
                      <w:rFonts w:asciiTheme="majorHAnsi" w:hAnsiTheme="majorHAnsi" w:cstheme="majorHAnsi"/>
                      <w:szCs w:val="18"/>
                      <w:lang w:eastAsia="zh-CN"/>
                    </w:rPr>
                  </w:pPr>
                  <w:del w:id="131" w:author="RAN1#107-e" w:date="2021-11-25T17:42:00Z">
                    <w:r>
                      <w:rPr>
                        <w:rFonts w:asciiTheme="majorHAnsi" w:hAnsiTheme="majorHAnsi" w:cstheme="majorHAnsi"/>
                        <w:szCs w:val="18"/>
                        <w:lang w:eastAsia="zh-CN"/>
                      </w:rPr>
                      <w:delText xml:space="preserve">PDCCH monitoring adaptation within an active BWP is not supported </w:delText>
                    </w:r>
                  </w:del>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37E77AB2" w14:textId="77777777" w:rsidR="00756F0C" w:rsidRDefault="00465865">
                  <w:pPr>
                    <w:pStyle w:val="TAL"/>
                    <w:rPr>
                      <w:del w:id="132" w:author="RAN1#107-e" w:date="2021-11-25T17:42:00Z"/>
                      <w:rFonts w:asciiTheme="majorHAnsi" w:hAnsiTheme="majorHAnsi" w:cstheme="majorHAnsi"/>
                      <w:szCs w:val="18"/>
                      <w:lang w:eastAsia="ja-JP"/>
                    </w:rPr>
                  </w:pPr>
                  <w:del w:id="133" w:author="RAN1#107-e" w:date="2021-11-25T17:42:00Z">
                    <w:r>
                      <w:rPr>
                        <w:rFonts w:asciiTheme="majorHAnsi" w:hAnsiTheme="majorHAnsi" w:cstheme="majorHAnsi"/>
                        <w:szCs w:val="18"/>
                        <w:lang w:eastAsia="zh-CN"/>
                      </w:rPr>
                      <w:delText>Per UE</w:delText>
                    </w:r>
                  </w:del>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465ABEA7" w14:textId="77777777" w:rsidR="00756F0C" w:rsidRDefault="00465865">
                  <w:pPr>
                    <w:pStyle w:val="TAL"/>
                    <w:rPr>
                      <w:del w:id="134" w:author="RAN1#107-e" w:date="2021-11-25T17:42:00Z"/>
                      <w:rFonts w:asciiTheme="majorHAnsi" w:hAnsiTheme="majorHAnsi" w:cstheme="majorHAnsi"/>
                      <w:szCs w:val="18"/>
                    </w:rPr>
                  </w:pPr>
                  <w:del w:id="135" w:author="RAN1#107-e" w:date="2021-11-25T17:42:00Z">
                    <w:r>
                      <w:rPr>
                        <w:rFonts w:asciiTheme="majorHAnsi" w:hAnsiTheme="majorHAnsi" w:cstheme="majorHAnsi"/>
                        <w:szCs w:val="18"/>
                        <w:lang w:eastAsia="zh-CN"/>
                      </w:rPr>
                      <w:delText>N</w:delText>
                    </w:r>
                  </w:del>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2250EB28" w14:textId="77777777" w:rsidR="00756F0C" w:rsidRDefault="00465865">
                  <w:pPr>
                    <w:pStyle w:val="TAL"/>
                    <w:rPr>
                      <w:del w:id="136" w:author="RAN1#107-e" w:date="2021-11-25T17:42:00Z"/>
                      <w:rFonts w:asciiTheme="majorHAnsi" w:hAnsiTheme="majorHAnsi" w:cstheme="majorHAnsi"/>
                      <w:szCs w:val="18"/>
                    </w:rPr>
                  </w:pPr>
                  <w:del w:id="137" w:author="RAN1#107-e" w:date="2021-11-25T17:42:00Z">
                    <w:r>
                      <w:rPr>
                        <w:rFonts w:asciiTheme="majorHAnsi" w:hAnsiTheme="majorHAnsi" w:cstheme="majorHAnsi"/>
                        <w:szCs w:val="18"/>
                        <w:lang w:eastAsia="zh-CN"/>
                      </w:rPr>
                      <w:delText>N</w:delText>
                    </w:r>
                  </w:del>
                </w:p>
              </w:tc>
              <w:tc>
                <w:tcPr>
                  <w:tcW w:w="401" w:type="dxa"/>
                  <w:tcBorders>
                    <w:top w:val="single" w:sz="4" w:space="0" w:color="auto"/>
                    <w:left w:val="single" w:sz="4" w:space="0" w:color="auto"/>
                    <w:bottom w:val="single" w:sz="4" w:space="0" w:color="auto"/>
                    <w:right w:val="single" w:sz="4" w:space="0" w:color="auto"/>
                  </w:tcBorders>
                  <w:shd w:val="clear" w:color="auto" w:fill="FFFF00"/>
                </w:tcPr>
                <w:p w14:paraId="155A12E2" w14:textId="77777777" w:rsidR="00756F0C" w:rsidRDefault="00465865">
                  <w:pPr>
                    <w:pStyle w:val="TAL"/>
                    <w:rPr>
                      <w:del w:id="138" w:author="RAN1#107-e" w:date="2021-11-25T17:42:00Z"/>
                      <w:rFonts w:asciiTheme="majorHAnsi" w:hAnsiTheme="majorHAnsi" w:cstheme="majorHAnsi"/>
                      <w:szCs w:val="18"/>
                      <w:lang w:eastAsia="ja-JP"/>
                    </w:rPr>
                  </w:pPr>
                  <w:del w:id="139" w:author="RAN1#107-e" w:date="2021-11-25T17:42:00Z">
                    <w:r>
                      <w:rPr>
                        <w:rFonts w:asciiTheme="majorHAnsi" w:hAnsiTheme="majorHAnsi" w:cstheme="majorHAnsi"/>
                        <w:szCs w:val="18"/>
                        <w:lang w:eastAsia="zh-CN"/>
                      </w:rPr>
                      <w:delText>N</w:delText>
                    </w:r>
                  </w:del>
                </w:p>
              </w:tc>
              <w:tc>
                <w:tcPr>
                  <w:tcW w:w="2958" w:type="dxa"/>
                  <w:tcBorders>
                    <w:top w:val="single" w:sz="4" w:space="0" w:color="auto"/>
                    <w:left w:val="single" w:sz="4" w:space="0" w:color="auto"/>
                    <w:bottom w:val="single" w:sz="4" w:space="0" w:color="auto"/>
                    <w:right w:val="single" w:sz="4" w:space="0" w:color="auto"/>
                  </w:tcBorders>
                  <w:shd w:val="clear" w:color="auto" w:fill="FFFF00"/>
                </w:tcPr>
                <w:p w14:paraId="3B93282A" w14:textId="77777777" w:rsidR="00756F0C" w:rsidRDefault="00465865">
                  <w:pPr>
                    <w:pStyle w:val="TAL"/>
                    <w:rPr>
                      <w:del w:id="140" w:author="RAN1#107-e" w:date="2021-11-25T17:42:00Z"/>
                      <w:rFonts w:asciiTheme="majorHAnsi" w:hAnsiTheme="majorHAnsi" w:cstheme="majorHAnsi"/>
                      <w:szCs w:val="18"/>
                      <w:lang w:eastAsia="zh-CN"/>
                    </w:rPr>
                  </w:pPr>
                  <w:del w:id="141" w:author="RAN1#107-e" w:date="2021-11-25T17:42:00Z">
                    <w:r>
                      <w:rPr>
                        <w:rFonts w:asciiTheme="majorHAnsi" w:hAnsiTheme="majorHAnsi" w:cstheme="majorHAnsi"/>
                        <w:szCs w:val="18"/>
                        <w:lang w:eastAsia="zh-CN"/>
                      </w:rPr>
                      <w:delText>FFS: Support of PDCCH monitoring adaptation behaviour 1/1A/2/2A/2B</w:delText>
                    </w:r>
                  </w:del>
                </w:p>
              </w:tc>
            </w:tr>
            <w:tr w:rsidR="00756F0C" w14:paraId="02BC2BE4" w14:textId="77777777">
              <w:trPr>
                <w:trHeight w:val="16"/>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0D52F5B6" w14:textId="77777777" w:rsidR="00756F0C" w:rsidRDefault="00465865">
                  <w:pPr>
                    <w:pStyle w:val="TAL"/>
                    <w:rPr>
                      <w:rFonts w:asciiTheme="majorHAnsi" w:hAnsiTheme="majorHAnsi" w:cstheme="majorHAnsi"/>
                      <w:szCs w:val="18"/>
                      <w:lang w:eastAsia="ja-JP"/>
                    </w:rPr>
                  </w:pPr>
                  <w:ins w:id="142" w:author="RAN1#107-e" w:date="2021-11-25T17:42:00Z">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ins>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42A9078E" w14:textId="77777777" w:rsidR="00756F0C" w:rsidRDefault="00465865">
                  <w:pPr>
                    <w:pStyle w:val="TAL"/>
                    <w:rPr>
                      <w:rFonts w:asciiTheme="majorHAnsi" w:hAnsiTheme="majorHAnsi" w:cstheme="majorHAnsi"/>
                      <w:szCs w:val="18"/>
                      <w:lang w:eastAsia="ja-JP"/>
                    </w:rPr>
                  </w:pPr>
                  <w:ins w:id="143" w:author="RAN1#107-e" w:date="2021-11-25T17:42:00Z">
                    <w:r>
                      <w:rPr>
                        <w:rFonts w:asciiTheme="majorHAnsi" w:hAnsiTheme="majorHAnsi" w:cstheme="majorHAnsi"/>
                        <w:szCs w:val="18"/>
                        <w:lang w:eastAsia="ja-JP"/>
                      </w:rPr>
                      <w:t>29-3a</w:t>
                    </w:r>
                  </w:ins>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6993B484" w14:textId="77777777" w:rsidR="00756F0C" w:rsidRDefault="00465865">
                  <w:pPr>
                    <w:pStyle w:val="TAL"/>
                    <w:rPr>
                      <w:rFonts w:asciiTheme="majorHAnsi" w:hAnsiTheme="majorHAnsi" w:cstheme="majorHAnsi"/>
                      <w:szCs w:val="18"/>
                      <w:lang w:eastAsia="zh-CN"/>
                    </w:rPr>
                  </w:pPr>
                  <w:ins w:id="144" w:author="RAN1#107-e" w:date="2021-11-25T17:42:00Z">
                    <w:r>
                      <w:rPr>
                        <w:rFonts w:asciiTheme="majorHAnsi" w:hAnsiTheme="majorHAnsi" w:cstheme="majorHAnsi"/>
                        <w:szCs w:val="18"/>
                        <w:lang w:eastAsia="zh-CN"/>
                      </w:rPr>
                      <w:t>PDCCH skipping</w:t>
                    </w:r>
                  </w:ins>
                </w:p>
              </w:tc>
              <w:tc>
                <w:tcPr>
                  <w:tcW w:w="5787" w:type="dxa"/>
                  <w:tcBorders>
                    <w:top w:val="single" w:sz="4" w:space="0" w:color="auto"/>
                    <w:left w:val="single" w:sz="4" w:space="0" w:color="auto"/>
                    <w:bottom w:val="single" w:sz="4" w:space="0" w:color="auto"/>
                    <w:right w:val="single" w:sz="4" w:space="0" w:color="auto"/>
                  </w:tcBorders>
                  <w:shd w:val="clear" w:color="auto" w:fill="FFFF00"/>
                </w:tcPr>
                <w:p w14:paraId="6281154D" w14:textId="77777777" w:rsidR="00756F0C" w:rsidRDefault="00465865">
                  <w:pPr>
                    <w:pStyle w:val="TAL"/>
                    <w:rPr>
                      <w:rFonts w:asciiTheme="majorHAnsi" w:hAnsiTheme="majorHAnsi" w:cstheme="majorHAnsi"/>
                      <w:szCs w:val="18"/>
                      <w:lang w:eastAsia="zh-CN"/>
                    </w:rPr>
                  </w:pPr>
                  <w:ins w:id="145" w:author="RAN1#107-e" w:date="2021-11-25T17:42:00Z">
                    <w:r>
                      <w:rPr>
                        <w:rFonts w:asciiTheme="majorHAnsi" w:hAnsiTheme="majorHAnsi" w:cstheme="majorHAnsi"/>
                        <w:szCs w:val="18"/>
                        <w:lang w:eastAsia="zh-CN"/>
                      </w:rPr>
                      <w:t>Support of up to 2-bit indication of PDCCH skipping by scheduling DCI if SSSG is not configured</w:t>
                    </w:r>
                  </w:ins>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D1B13A7" w14:textId="77777777" w:rsidR="00756F0C" w:rsidRDefault="00756F0C">
                  <w:pPr>
                    <w:pStyle w:val="TAL"/>
                    <w:rPr>
                      <w:rFonts w:asciiTheme="majorHAnsi" w:hAnsiTheme="majorHAnsi" w:cstheme="majorHAnsi"/>
                      <w:szCs w:val="18"/>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2CD97A0" w14:textId="77777777" w:rsidR="00756F0C" w:rsidRDefault="00465865">
                  <w:pPr>
                    <w:pStyle w:val="TAL"/>
                    <w:rPr>
                      <w:rFonts w:asciiTheme="majorHAnsi" w:hAnsiTheme="majorHAnsi" w:cstheme="majorHAnsi"/>
                      <w:szCs w:val="18"/>
                      <w:lang w:eastAsia="zh-CN"/>
                    </w:rPr>
                  </w:pPr>
                  <w:ins w:id="146" w:author="RAN1#107-e" w:date="2021-11-25T17:42:00Z">
                    <w:r>
                      <w:rPr>
                        <w:rFonts w:asciiTheme="majorHAnsi" w:hAnsiTheme="majorHAnsi" w:cstheme="majorHAnsi"/>
                        <w:szCs w:val="18"/>
                        <w:lang w:eastAsia="zh-CN"/>
                      </w:rPr>
                      <w:t>Y</w:t>
                    </w:r>
                  </w:ins>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043ECA8B" w14:textId="77777777" w:rsidR="00756F0C" w:rsidRDefault="00756F0C">
                  <w:pPr>
                    <w:pStyle w:val="TAL"/>
                    <w:rPr>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77ECDBCF" w14:textId="77777777" w:rsidR="00756F0C" w:rsidRDefault="00756F0C">
                  <w:pPr>
                    <w:pStyle w:val="TAL"/>
                    <w:rPr>
                      <w:rFonts w:asciiTheme="majorHAnsi" w:hAnsiTheme="majorHAnsi" w:cstheme="majorHAnsi"/>
                      <w:szCs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54B97F92" w14:textId="77777777" w:rsidR="00756F0C" w:rsidRDefault="00465865">
                  <w:pPr>
                    <w:pStyle w:val="TAL"/>
                    <w:rPr>
                      <w:rFonts w:asciiTheme="majorHAnsi" w:hAnsiTheme="majorHAnsi" w:cstheme="majorHAnsi"/>
                      <w:szCs w:val="18"/>
                      <w:lang w:eastAsia="zh-CN"/>
                    </w:rPr>
                  </w:pPr>
                  <w:ins w:id="147" w:author="RAN1#107-e" w:date="2021-11-25T17:42:00Z">
                    <w:r>
                      <w:rPr>
                        <w:rFonts w:asciiTheme="majorHAnsi" w:hAnsiTheme="majorHAnsi" w:cstheme="majorHAnsi"/>
                        <w:szCs w:val="18"/>
                        <w:lang w:eastAsia="zh-CN"/>
                      </w:rPr>
                      <w:t>Per UE</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6B5FE91D" w14:textId="77777777" w:rsidR="00756F0C" w:rsidRDefault="00465865">
                  <w:pPr>
                    <w:pStyle w:val="TAL"/>
                    <w:rPr>
                      <w:rFonts w:asciiTheme="majorHAnsi" w:hAnsiTheme="majorHAnsi" w:cstheme="majorHAnsi"/>
                      <w:szCs w:val="18"/>
                      <w:lang w:eastAsia="zh-CN"/>
                    </w:rPr>
                  </w:pPr>
                  <w:ins w:id="148" w:author="RAN1#107-e" w:date="2021-11-25T17:42:00Z">
                    <w:r>
                      <w:rPr>
                        <w:rFonts w:asciiTheme="majorHAnsi" w:hAnsiTheme="majorHAnsi" w:cstheme="majorHAnsi"/>
                        <w:szCs w:val="18"/>
                        <w:lang w:eastAsia="zh-CN"/>
                      </w:rPr>
                      <w:t>N</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597EFF03" w14:textId="77777777" w:rsidR="00756F0C" w:rsidRDefault="00465865">
                  <w:pPr>
                    <w:pStyle w:val="TAL"/>
                    <w:rPr>
                      <w:rFonts w:asciiTheme="majorHAnsi" w:hAnsiTheme="majorHAnsi" w:cstheme="majorHAnsi"/>
                      <w:szCs w:val="18"/>
                      <w:lang w:eastAsia="zh-CN"/>
                    </w:rPr>
                  </w:pPr>
                  <w:ins w:id="149" w:author="RAN1#107-e" w:date="2021-11-25T17:42:00Z">
                    <w:r>
                      <w:rPr>
                        <w:rFonts w:asciiTheme="majorHAnsi" w:hAnsiTheme="majorHAnsi" w:cstheme="majorHAnsi"/>
                        <w:szCs w:val="18"/>
                        <w:lang w:eastAsia="zh-CN"/>
                      </w:rPr>
                      <w:t>N</w:t>
                    </w:r>
                  </w:ins>
                </w:p>
              </w:tc>
              <w:tc>
                <w:tcPr>
                  <w:tcW w:w="401" w:type="dxa"/>
                  <w:tcBorders>
                    <w:top w:val="single" w:sz="4" w:space="0" w:color="auto"/>
                    <w:left w:val="single" w:sz="4" w:space="0" w:color="auto"/>
                    <w:bottom w:val="single" w:sz="4" w:space="0" w:color="auto"/>
                    <w:right w:val="single" w:sz="4" w:space="0" w:color="auto"/>
                  </w:tcBorders>
                  <w:shd w:val="clear" w:color="auto" w:fill="FFFF00"/>
                </w:tcPr>
                <w:p w14:paraId="7809EB21" w14:textId="77777777" w:rsidR="00756F0C" w:rsidRDefault="00465865">
                  <w:pPr>
                    <w:pStyle w:val="TAL"/>
                    <w:rPr>
                      <w:rFonts w:asciiTheme="majorHAnsi" w:hAnsiTheme="majorHAnsi" w:cstheme="majorHAnsi"/>
                      <w:szCs w:val="18"/>
                      <w:lang w:eastAsia="zh-CN"/>
                    </w:rPr>
                  </w:pPr>
                  <w:ins w:id="150" w:author="RAN1#107-e" w:date="2021-11-25T17:42:00Z">
                    <w:r>
                      <w:rPr>
                        <w:rFonts w:asciiTheme="majorHAnsi" w:hAnsiTheme="majorHAnsi" w:cstheme="majorHAnsi"/>
                        <w:szCs w:val="18"/>
                        <w:lang w:eastAsia="zh-CN"/>
                      </w:rPr>
                      <w:t>N</w:t>
                    </w:r>
                  </w:ins>
                </w:p>
              </w:tc>
              <w:tc>
                <w:tcPr>
                  <w:tcW w:w="2958" w:type="dxa"/>
                  <w:tcBorders>
                    <w:top w:val="single" w:sz="4" w:space="0" w:color="auto"/>
                    <w:left w:val="single" w:sz="4" w:space="0" w:color="auto"/>
                    <w:bottom w:val="single" w:sz="4" w:space="0" w:color="auto"/>
                    <w:right w:val="single" w:sz="4" w:space="0" w:color="auto"/>
                  </w:tcBorders>
                  <w:shd w:val="clear" w:color="auto" w:fill="FFFF00"/>
                </w:tcPr>
                <w:p w14:paraId="2F8E5769" w14:textId="77777777" w:rsidR="00756F0C" w:rsidRDefault="00756F0C">
                  <w:pPr>
                    <w:pStyle w:val="TAL"/>
                    <w:rPr>
                      <w:rFonts w:asciiTheme="majorHAnsi" w:hAnsiTheme="majorHAnsi" w:cstheme="majorHAnsi"/>
                      <w:szCs w:val="18"/>
                      <w:lang w:eastAsia="zh-CN"/>
                    </w:rPr>
                  </w:pPr>
                </w:p>
              </w:tc>
            </w:tr>
            <w:tr w:rsidR="00756F0C" w14:paraId="4279892E" w14:textId="77777777">
              <w:trPr>
                <w:trHeight w:val="16"/>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07EC8E04" w14:textId="77777777" w:rsidR="00756F0C" w:rsidRDefault="00465865">
                  <w:pPr>
                    <w:pStyle w:val="TAL"/>
                    <w:rPr>
                      <w:rFonts w:asciiTheme="majorHAnsi" w:hAnsiTheme="majorHAnsi" w:cstheme="majorHAnsi"/>
                      <w:szCs w:val="18"/>
                      <w:lang w:eastAsia="ja-JP"/>
                    </w:rPr>
                  </w:pPr>
                  <w:ins w:id="151" w:author="RAN1#107-e" w:date="2021-11-25T17:42:00Z">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ins>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1910EE2C" w14:textId="77777777" w:rsidR="00756F0C" w:rsidRDefault="00465865">
                  <w:pPr>
                    <w:pStyle w:val="TAL"/>
                    <w:rPr>
                      <w:rFonts w:asciiTheme="majorHAnsi" w:hAnsiTheme="majorHAnsi" w:cstheme="majorHAnsi"/>
                      <w:szCs w:val="18"/>
                      <w:lang w:eastAsia="ja-JP"/>
                    </w:rPr>
                  </w:pPr>
                  <w:ins w:id="152" w:author="RAN1#107-e" w:date="2021-11-25T17:42:00Z">
                    <w:r>
                      <w:rPr>
                        <w:rFonts w:asciiTheme="majorHAnsi" w:hAnsiTheme="majorHAnsi" w:cstheme="majorHAnsi"/>
                        <w:szCs w:val="18"/>
                        <w:lang w:eastAsia="ja-JP"/>
                      </w:rPr>
                      <w:t>29-3b</w:t>
                    </w:r>
                  </w:ins>
                </w:p>
              </w:tc>
              <w:tc>
                <w:tcPr>
                  <w:tcW w:w="1424" w:type="dxa"/>
                  <w:tcBorders>
                    <w:top w:val="single" w:sz="4" w:space="0" w:color="auto"/>
                    <w:left w:val="single" w:sz="4" w:space="0" w:color="auto"/>
                    <w:bottom w:val="single" w:sz="4" w:space="0" w:color="auto"/>
                    <w:right w:val="single" w:sz="4" w:space="0" w:color="auto"/>
                  </w:tcBorders>
                  <w:shd w:val="clear" w:color="auto" w:fill="auto"/>
                </w:tcPr>
                <w:p w14:paraId="398DD9BA" w14:textId="77777777" w:rsidR="00756F0C" w:rsidRDefault="00465865">
                  <w:pPr>
                    <w:pStyle w:val="TAL"/>
                    <w:rPr>
                      <w:rFonts w:asciiTheme="majorHAnsi" w:hAnsiTheme="majorHAnsi" w:cstheme="majorHAnsi"/>
                      <w:szCs w:val="18"/>
                      <w:lang w:eastAsia="zh-CN"/>
                    </w:rPr>
                  </w:pPr>
                  <w:ins w:id="153" w:author="RAN1#107-e" w:date="2021-11-25T17:42:00Z">
                    <w:r>
                      <w:rPr>
                        <w:rFonts w:asciiTheme="majorHAnsi" w:hAnsiTheme="majorHAnsi" w:cstheme="majorHAnsi"/>
                        <w:szCs w:val="18"/>
                        <w:lang w:eastAsia="zh-CN"/>
                      </w:rPr>
                      <w:t>2 search space sets group switching</w:t>
                    </w:r>
                  </w:ins>
                </w:p>
              </w:tc>
              <w:tc>
                <w:tcPr>
                  <w:tcW w:w="5787" w:type="dxa"/>
                  <w:tcBorders>
                    <w:top w:val="single" w:sz="4" w:space="0" w:color="auto"/>
                    <w:left w:val="single" w:sz="4" w:space="0" w:color="auto"/>
                    <w:bottom w:val="single" w:sz="4" w:space="0" w:color="auto"/>
                    <w:right w:val="single" w:sz="4" w:space="0" w:color="auto"/>
                  </w:tcBorders>
                  <w:shd w:val="clear" w:color="auto" w:fill="FFFF00"/>
                </w:tcPr>
                <w:p w14:paraId="11E697AB" w14:textId="77777777" w:rsidR="00756F0C" w:rsidRDefault="00465865">
                  <w:pPr>
                    <w:pStyle w:val="TAL"/>
                    <w:rPr>
                      <w:rFonts w:asciiTheme="majorHAnsi" w:hAnsiTheme="majorHAnsi" w:cstheme="majorHAnsi"/>
                      <w:szCs w:val="18"/>
                      <w:lang w:eastAsia="zh-CN"/>
                    </w:rPr>
                  </w:pPr>
                  <w:ins w:id="154" w:author="RAN1#107-e" w:date="2021-11-25T17:42:00Z">
                    <w:r>
                      <w:rPr>
                        <w:rFonts w:asciiTheme="majorHAnsi" w:hAnsiTheme="majorHAnsi" w:cstheme="majorHAnsi"/>
                        <w:szCs w:val="18"/>
                        <w:lang w:eastAsia="zh-CN"/>
                      </w:rPr>
                      <w:t>Support of 1-bit indication of SSSG switching between 2 SSSGs by scheduling DCI</w:t>
                    </w:r>
                    <w:r>
                      <w:rPr>
                        <w:rFonts w:asciiTheme="majorHAnsi" w:hAnsiTheme="majorHAnsi" w:cstheme="majorHAnsi"/>
                        <w:szCs w:val="18"/>
                      </w:rPr>
                      <w:t>, and timer based switching, without PDCCH skipping</w:t>
                    </w:r>
                  </w:ins>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565523E2" w14:textId="77777777" w:rsidR="00756F0C" w:rsidRDefault="00756F0C">
                  <w:pPr>
                    <w:pStyle w:val="TAL"/>
                    <w:rPr>
                      <w:rFonts w:asciiTheme="majorHAnsi" w:hAnsiTheme="majorHAnsi" w:cstheme="majorHAnsi"/>
                      <w:szCs w:val="18"/>
                    </w:rPr>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B4E67C0" w14:textId="77777777" w:rsidR="00756F0C" w:rsidRDefault="00465865">
                  <w:pPr>
                    <w:pStyle w:val="TAL"/>
                    <w:rPr>
                      <w:rFonts w:asciiTheme="majorHAnsi" w:hAnsiTheme="majorHAnsi" w:cstheme="majorHAnsi"/>
                      <w:szCs w:val="18"/>
                      <w:lang w:eastAsia="zh-CN"/>
                    </w:rPr>
                  </w:pPr>
                  <w:ins w:id="155" w:author="RAN1#107-e" w:date="2021-11-25T17:42:00Z">
                    <w:r>
                      <w:rPr>
                        <w:rFonts w:asciiTheme="majorHAnsi" w:hAnsiTheme="majorHAnsi" w:cstheme="majorHAnsi"/>
                        <w:szCs w:val="18"/>
                        <w:lang w:eastAsia="zh-CN"/>
                      </w:rPr>
                      <w:t>Y</w:t>
                    </w:r>
                  </w:ins>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29EEF1A4" w14:textId="77777777" w:rsidR="00756F0C" w:rsidRDefault="00756F0C">
                  <w:pPr>
                    <w:pStyle w:val="TAL"/>
                    <w:rPr>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4EB8DF98" w14:textId="77777777" w:rsidR="00756F0C" w:rsidRDefault="00756F0C">
                  <w:pPr>
                    <w:pStyle w:val="TAL"/>
                    <w:rPr>
                      <w:rFonts w:asciiTheme="majorHAnsi" w:hAnsiTheme="majorHAnsi" w:cstheme="majorHAnsi"/>
                      <w:szCs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25669AD8" w14:textId="77777777" w:rsidR="00756F0C" w:rsidRDefault="00465865">
                  <w:pPr>
                    <w:pStyle w:val="TAL"/>
                    <w:rPr>
                      <w:rFonts w:asciiTheme="majorHAnsi" w:hAnsiTheme="majorHAnsi" w:cstheme="majorHAnsi"/>
                      <w:szCs w:val="18"/>
                      <w:lang w:eastAsia="zh-CN"/>
                    </w:rPr>
                  </w:pPr>
                  <w:ins w:id="156" w:author="RAN1#107-e" w:date="2021-11-25T17:42:00Z">
                    <w:r>
                      <w:rPr>
                        <w:rFonts w:asciiTheme="majorHAnsi" w:hAnsiTheme="majorHAnsi" w:cstheme="majorHAnsi"/>
                        <w:szCs w:val="18"/>
                        <w:lang w:eastAsia="zh-CN"/>
                      </w:rPr>
                      <w:t>Per UE</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6C4F1507" w14:textId="77777777" w:rsidR="00756F0C" w:rsidRDefault="00465865">
                  <w:pPr>
                    <w:pStyle w:val="TAL"/>
                    <w:rPr>
                      <w:rFonts w:asciiTheme="majorHAnsi" w:hAnsiTheme="majorHAnsi" w:cstheme="majorHAnsi"/>
                      <w:szCs w:val="18"/>
                      <w:lang w:eastAsia="zh-CN"/>
                    </w:rPr>
                  </w:pPr>
                  <w:ins w:id="157" w:author="RAN1#107-e" w:date="2021-11-25T17:42:00Z">
                    <w:r>
                      <w:rPr>
                        <w:rFonts w:asciiTheme="majorHAnsi" w:hAnsiTheme="majorHAnsi" w:cstheme="majorHAnsi"/>
                        <w:szCs w:val="18"/>
                        <w:lang w:eastAsia="zh-CN"/>
                      </w:rPr>
                      <w:t>N</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30E68F1A" w14:textId="77777777" w:rsidR="00756F0C" w:rsidRDefault="00465865">
                  <w:pPr>
                    <w:pStyle w:val="TAL"/>
                    <w:rPr>
                      <w:rFonts w:asciiTheme="majorHAnsi" w:hAnsiTheme="majorHAnsi" w:cstheme="majorHAnsi"/>
                      <w:szCs w:val="18"/>
                      <w:lang w:eastAsia="zh-CN"/>
                    </w:rPr>
                  </w:pPr>
                  <w:ins w:id="158" w:author="RAN1#107-e" w:date="2021-11-25T17:42:00Z">
                    <w:r>
                      <w:rPr>
                        <w:rFonts w:asciiTheme="majorHAnsi" w:hAnsiTheme="majorHAnsi" w:cstheme="majorHAnsi"/>
                        <w:szCs w:val="18"/>
                        <w:lang w:eastAsia="zh-CN"/>
                      </w:rPr>
                      <w:t>N</w:t>
                    </w:r>
                  </w:ins>
                </w:p>
              </w:tc>
              <w:tc>
                <w:tcPr>
                  <w:tcW w:w="401" w:type="dxa"/>
                  <w:tcBorders>
                    <w:top w:val="single" w:sz="4" w:space="0" w:color="auto"/>
                    <w:left w:val="single" w:sz="4" w:space="0" w:color="auto"/>
                    <w:bottom w:val="single" w:sz="4" w:space="0" w:color="auto"/>
                    <w:right w:val="single" w:sz="4" w:space="0" w:color="auto"/>
                  </w:tcBorders>
                  <w:shd w:val="clear" w:color="auto" w:fill="FFFF00"/>
                </w:tcPr>
                <w:p w14:paraId="180C9F1B" w14:textId="77777777" w:rsidR="00756F0C" w:rsidRDefault="00465865">
                  <w:pPr>
                    <w:pStyle w:val="TAL"/>
                    <w:rPr>
                      <w:rFonts w:asciiTheme="majorHAnsi" w:hAnsiTheme="majorHAnsi" w:cstheme="majorHAnsi"/>
                      <w:szCs w:val="18"/>
                      <w:lang w:eastAsia="zh-CN"/>
                    </w:rPr>
                  </w:pPr>
                  <w:ins w:id="159" w:author="RAN1#107-e" w:date="2021-11-25T17:42:00Z">
                    <w:r>
                      <w:rPr>
                        <w:rFonts w:asciiTheme="majorHAnsi" w:hAnsiTheme="majorHAnsi" w:cstheme="majorHAnsi"/>
                        <w:szCs w:val="18"/>
                        <w:lang w:eastAsia="zh-CN"/>
                      </w:rPr>
                      <w:t>N</w:t>
                    </w:r>
                  </w:ins>
                </w:p>
              </w:tc>
              <w:tc>
                <w:tcPr>
                  <w:tcW w:w="2958" w:type="dxa"/>
                  <w:tcBorders>
                    <w:top w:val="single" w:sz="4" w:space="0" w:color="auto"/>
                    <w:left w:val="single" w:sz="4" w:space="0" w:color="auto"/>
                    <w:bottom w:val="single" w:sz="4" w:space="0" w:color="auto"/>
                    <w:right w:val="single" w:sz="4" w:space="0" w:color="auto"/>
                  </w:tcBorders>
                  <w:shd w:val="clear" w:color="auto" w:fill="FFFF00"/>
                </w:tcPr>
                <w:p w14:paraId="37408D4D" w14:textId="77777777" w:rsidR="00756F0C" w:rsidRDefault="00756F0C">
                  <w:pPr>
                    <w:pStyle w:val="TAL"/>
                    <w:rPr>
                      <w:rFonts w:asciiTheme="majorHAnsi" w:hAnsiTheme="majorHAnsi" w:cstheme="majorHAnsi"/>
                      <w:szCs w:val="18"/>
                      <w:lang w:eastAsia="zh-CN"/>
                    </w:rPr>
                  </w:pPr>
                </w:p>
              </w:tc>
            </w:tr>
            <w:tr w:rsidR="00756F0C" w14:paraId="097C82D5" w14:textId="77777777">
              <w:trPr>
                <w:trHeight w:val="16"/>
              </w:trPr>
              <w:tc>
                <w:tcPr>
                  <w:tcW w:w="2038" w:type="dxa"/>
                  <w:tcBorders>
                    <w:top w:val="single" w:sz="4" w:space="0" w:color="auto"/>
                    <w:left w:val="single" w:sz="4" w:space="0" w:color="auto"/>
                    <w:bottom w:val="single" w:sz="4" w:space="0" w:color="auto"/>
                    <w:right w:val="single" w:sz="4" w:space="0" w:color="auto"/>
                  </w:tcBorders>
                  <w:shd w:val="clear" w:color="auto" w:fill="FFFF00"/>
                </w:tcPr>
                <w:p w14:paraId="4B908B1E" w14:textId="77777777" w:rsidR="00756F0C" w:rsidRDefault="00465865">
                  <w:pPr>
                    <w:pStyle w:val="TAL"/>
                    <w:rPr>
                      <w:rFonts w:asciiTheme="majorHAnsi" w:hAnsiTheme="majorHAnsi" w:cstheme="majorHAnsi"/>
                      <w:szCs w:val="18"/>
                      <w:lang w:eastAsia="ja-JP"/>
                    </w:rPr>
                  </w:pPr>
                  <w:ins w:id="160" w:author="RAN1#107-e" w:date="2021-11-25T17:42:00Z">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ins>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FFFF00"/>
                </w:tcPr>
                <w:p w14:paraId="0335DCD6" w14:textId="77777777" w:rsidR="00756F0C" w:rsidRDefault="00465865">
                  <w:pPr>
                    <w:pStyle w:val="TAL"/>
                    <w:rPr>
                      <w:rFonts w:asciiTheme="majorHAnsi" w:hAnsiTheme="majorHAnsi" w:cstheme="majorHAnsi"/>
                      <w:szCs w:val="18"/>
                      <w:lang w:eastAsia="ja-JP"/>
                    </w:rPr>
                  </w:pPr>
                  <w:ins w:id="161" w:author="RAN1#107-e" w:date="2021-11-25T17:42:00Z">
                    <w:r>
                      <w:rPr>
                        <w:rFonts w:asciiTheme="majorHAnsi" w:hAnsiTheme="majorHAnsi" w:cstheme="majorHAnsi"/>
                        <w:szCs w:val="18"/>
                        <w:lang w:eastAsia="ja-JP"/>
                      </w:rPr>
                      <w:t>[29-3c]</w:t>
                    </w:r>
                  </w:ins>
                </w:p>
              </w:tc>
              <w:tc>
                <w:tcPr>
                  <w:tcW w:w="1424" w:type="dxa"/>
                  <w:tcBorders>
                    <w:top w:val="single" w:sz="4" w:space="0" w:color="auto"/>
                    <w:left w:val="single" w:sz="4" w:space="0" w:color="auto"/>
                    <w:bottom w:val="single" w:sz="4" w:space="0" w:color="auto"/>
                    <w:right w:val="single" w:sz="4" w:space="0" w:color="auto"/>
                  </w:tcBorders>
                  <w:shd w:val="clear" w:color="auto" w:fill="FFFF00"/>
                </w:tcPr>
                <w:p w14:paraId="4465B68A" w14:textId="77777777" w:rsidR="00756F0C" w:rsidRDefault="00465865">
                  <w:pPr>
                    <w:pStyle w:val="TAL"/>
                    <w:rPr>
                      <w:rFonts w:asciiTheme="majorHAnsi" w:hAnsiTheme="majorHAnsi" w:cstheme="majorHAnsi"/>
                      <w:szCs w:val="18"/>
                      <w:lang w:eastAsia="zh-CN"/>
                    </w:rPr>
                  </w:pPr>
                  <w:ins w:id="162" w:author="RAN1#107-e" w:date="2021-11-25T17:42:00Z">
                    <w:r>
                      <w:rPr>
                        <w:rFonts w:asciiTheme="majorHAnsi" w:hAnsiTheme="majorHAnsi" w:cstheme="majorHAnsi"/>
                        <w:szCs w:val="18"/>
                        <w:lang w:eastAsia="zh-CN"/>
                      </w:rPr>
                      <w:t>3 search space sets group switching</w:t>
                    </w:r>
                  </w:ins>
                </w:p>
              </w:tc>
              <w:tc>
                <w:tcPr>
                  <w:tcW w:w="5787" w:type="dxa"/>
                  <w:tcBorders>
                    <w:top w:val="single" w:sz="4" w:space="0" w:color="auto"/>
                    <w:left w:val="single" w:sz="4" w:space="0" w:color="auto"/>
                    <w:bottom w:val="single" w:sz="4" w:space="0" w:color="auto"/>
                    <w:right w:val="single" w:sz="4" w:space="0" w:color="auto"/>
                  </w:tcBorders>
                  <w:shd w:val="clear" w:color="auto" w:fill="FFFF00"/>
                </w:tcPr>
                <w:p w14:paraId="0D1899D7" w14:textId="77777777" w:rsidR="00756F0C" w:rsidRDefault="00465865">
                  <w:pPr>
                    <w:keepNext/>
                    <w:keepLines/>
                    <w:rPr>
                      <w:ins w:id="163" w:author="RAN1#107-e" w:date="2021-11-25T17:42:00Z"/>
                      <w:rFonts w:asciiTheme="majorHAnsi" w:eastAsiaTheme="minorEastAsia" w:hAnsiTheme="majorHAnsi" w:cstheme="majorHAnsi"/>
                      <w:sz w:val="18"/>
                      <w:szCs w:val="18"/>
                    </w:rPr>
                  </w:pPr>
                  <w:ins w:id="164" w:author="RAN1#107-e" w:date="2021-11-25T17:42:00Z">
                    <w:r>
                      <w:rPr>
                        <w:rFonts w:asciiTheme="majorHAnsi"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ins>
                </w:p>
                <w:p w14:paraId="03D27F16" w14:textId="77777777" w:rsidR="00756F0C" w:rsidRDefault="00465865">
                  <w:pPr>
                    <w:pStyle w:val="TAL"/>
                    <w:rPr>
                      <w:rFonts w:asciiTheme="majorHAnsi" w:hAnsiTheme="majorHAnsi" w:cstheme="majorHAnsi"/>
                      <w:szCs w:val="18"/>
                      <w:lang w:eastAsia="zh-CN"/>
                    </w:rPr>
                  </w:pPr>
                  <w:ins w:id="165" w:author="RAN1#107-e" w:date="2021-11-25T17:42:00Z">
                    <w:r>
                      <w:rPr>
                        <w:rFonts w:asciiTheme="majorHAnsi" w:hAnsiTheme="majorHAnsi" w:cstheme="majorHAnsi" w:hint="eastAsia"/>
                        <w:szCs w:val="18"/>
                      </w:rPr>
                      <w:t>F</w:t>
                    </w:r>
                    <w:r>
                      <w:rPr>
                        <w:rFonts w:asciiTheme="majorHAnsi" w:hAnsiTheme="majorHAnsi" w:cstheme="majorHAnsi"/>
                        <w:szCs w:val="18"/>
                      </w:rPr>
                      <w:t>FS whether to merge with 29-3b</w:t>
                    </w:r>
                  </w:ins>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3D622863" w14:textId="77777777" w:rsidR="00756F0C" w:rsidRDefault="00465865">
                  <w:pPr>
                    <w:pStyle w:val="TAL"/>
                    <w:rPr>
                      <w:rFonts w:asciiTheme="majorHAnsi" w:hAnsiTheme="majorHAnsi" w:cstheme="majorHAnsi"/>
                      <w:szCs w:val="18"/>
                    </w:rPr>
                  </w:pPr>
                  <w:ins w:id="166" w:author="RAN1#107-e" w:date="2021-11-25T17:42:00Z">
                    <w:r>
                      <w:rPr>
                        <w:rFonts w:asciiTheme="majorHAnsi" w:hAnsiTheme="majorHAnsi" w:cstheme="majorHAnsi" w:hint="eastAsia"/>
                        <w:szCs w:val="18"/>
                        <w:lang w:eastAsia="ja-JP"/>
                      </w:rPr>
                      <w:t>2</w:t>
                    </w:r>
                    <w:r>
                      <w:rPr>
                        <w:rFonts w:asciiTheme="majorHAnsi" w:hAnsiTheme="majorHAnsi" w:cstheme="majorHAnsi"/>
                        <w:szCs w:val="18"/>
                        <w:lang w:eastAsia="ja-JP"/>
                      </w:rPr>
                      <w:t>9-3b</w:t>
                    </w:r>
                  </w:ins>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79B43D0C" w14:textId="77777777" w:rsidR="00756F0C" w:rsidRDefault="00465865">
                  <w:pPr>
                    <w:pStyle w:val="TAL"/>
                    <w:rPr>
                      <w:rFonts w:asciiTheme="majorHAnsi" w:hAnsiTheme="majorHAnsi" w:cstheme="majorHAnsi"/>
                      <w:szCs w:val="18"/>
                      <w:lang w:eastAsia="zh-CN"/>
                    </w:rPr>
                  </w:pPr>
                  <w:ins w:id="167" w:author="RAN1#107-e" w:date="2021-11-25T17:42:00Z">
                    <w:r>
                      <w:rPr>
                        <w:rFonts w:asciiTheme="majorHAnsi" w:hAnsiTheme="majorHAnsi" w:cstheme="majorHAnsi"/>
                        <w:szCs w:val="18"/>
                        <w:lang w:eastAsia="zh-CN"/>
                      </w:rPr>
                      <w:t>Y</w:t>
                    </w:r>
                  </w:ins>
                </w:p>
              </w:tc>
              <w:tc>
                <w:tcPr>
                  <w:tcW w:w="356" w:type="dxa"/>
                  <w:tcBorders>
                    <w:top w:val="single" w:sz="4" w:space="0" w:color="auto"/>
                    <w:left w:val="single" w:sz="4" w:space="0" w:color="auto"/>
                    <w:bottom w:val="single" w:sz="4" w:space="0" w:color="auto"/>
                    <w:right w:val="single" w:sz="4" w:space="0" w:color="auto"/>
                  </w:tcBorders>
                  <w:shd w:val="clear" w:color="auto" w:fill="FFFF00"/>
                </w:tcPr>
                <w:p w14:paraId="1296E275" w14:textId="77777777" w:rsidR="00756F0C" w:rsidRDefault="00756F0C">
                  <w:pPr>
                    <w:pStyle w:val="TAL"/>
                    <w:rPr>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FFFF00"/>
                </w:tcPr>
                <w:p w14:paraId="417A67F6" w14:textId="77777777" w:rsidR="00756F0C" w:rsidRDefault="00756F0C">
                  <w:pPr>
                    <w:pStyle w:val="TAL"/>
                    <w:rPr>
                      <w:rFonts w:asciiTheme="majorHAnsi" w:hAnsiTheme="majorHAnsi" w:cstheme="majorHAnsi"/>
                      <w:szCs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0FF330D2" w14:textId="77777777" w:rsidR="00756F0C" w:rsidRDefault="00465865">
                  <w:pPr>
                    <w:pStyle w:val="TAL"/>
                    <w:rPr>
                      <w:rFonts w:asciiTheme="majorHAnsi" w:hAnsiTheme="majorHAnsi" w:cstheme="majorHAnsi"/>
                      <w:szCs w:val="18"/>
                      <w:lang w:eastAsia="zh-CN"/>
                    </w:rPr>
                  </w:pPr>
                  <w:ins w:id="168" w:author="RAN1#107-e" w:date="2021-11-25T17:42:00Z">
                    <w:r>
                      <w:rPr>
                        <w:rFonts w:asciiTheme="majorHAnsi" w:hAnsiTheme="majorHAnsi" w:cstheme="majorHAnsi"/>
                        <w:szCs w:val="18"/>
                        <w:lang w:eastAsia="zh-CN"/>
                      </w:rPr>
                      <w:t>Per UE</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7FA4A3B4" w14:textId="77777777" w:rsidR="00756F0C" w:rsidRDefault="00465865">
                  <w:pPr>
                    <w:pStyle w:val="TAL"/>
                    <w:rPr>
                      <w:rFonts w:asciiTheme="majorHAnsi" w:hAnsiTheme="majorHAnsi" w:cstheme="majorHAnsi"/>
                      <w:szCs w:val="18"/>
                      <w:lang w:eastAsia="zh-CN"/>
                    </w:rPr>
                  </w:pPr>
                  <w:ins w:id="169" w:author="RAN1#107-e" w:date="2021-11-25T17:42:00Z">
                    <w:r>
                      <w:rPr>
                        <w:rFonts w:asciiTheme="majorHAnsi" w:hAnsiTheme="majorHAnsi" w:cstheme="majorHAnsi"/>
                        <w:szCs w:val="18"/>
                        <w:lang w:eastAsia="zh-CN"/>
                      </w:rPr>
                      <w:t>N</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6A29322A" w14:textId="77777777" w:rsidR="00756F0C" w:rsidRDefault="00465865">
                  <w:pPr>
                    <w:pStyle w:val="TAL"/>
                    <w:rPr>
                      <w:rFonts w:asciiTheme="majorHAnsi" w:hAnsiTheme="majorHAnsi" w:cstheme="majorHAnsi"/>
                      <w:szCs w:val="18"/>
                      <w:lang w:eastAsia="zh-CN"/>
                    </w:rPr>
                  </w:pPr>
                  <w:ins w:id="170" w:author="RAN1#107-e" w:date="2021-11-25T17:42:00Z">
                    <w:r>
                      <w:rPr>
                        <w:rFonts w:asciiTheme="majorHAnsi" w:hAnsiTheme="majorHAnsi" w:cstheme="majorHAnsi"/>
                        <w:szCs w:val="18"/>
                        <w:lang w:eastAsia="zh-CN"/>
                      </w:rPr>
                      <w:t>N</w:t>
                    </w:r>
                  </w:ins>
                </w:p>
              </w:tc>
              <w:tc>
                <w:tcPr>
                  <w:tcW w:w="401" w:type="dxa"/>
                  <w:tcBorders>
                    <w:top w:val="single" w:sz="4" w:space="0" w:color="auto"/>
                    <w:left w:val="single" w:sz="4" w:space="0" w:color="auto"/>
                    <w:bottom w:val="single" w:sz="4" w:space="0" w:color="auto"/>
                    <w:right w:val="single" w:sz="4" w:space="0" w:color="auto"/>
                  </w:tcBorders>
                  <w:shd w:val="clear" w:color="auto" w:fill="FFFF00"/>
                </w:tcPr>
                <w:p w14:paraId="4976662D" w14:textId="77777777" w:rsidR="00756F0C" w:rsidRDefault="00465865">
                  <w:pPr>
                    <w:pStyle w:val="TAL"/>
                    <w:rPr>
                      <w:rFonts w:asciiTheme="majorHAnsi" w:hAnsiTheme="majorHAnsi" w:cstheme="majorHAnsi"/>
                      <w:szCs w:val="18"/>
                      <w:lang w:eastAsia="zh-CN"/>
                    </w:rPr>
                  </w:pPr>
                  <w:ins w:id="171" w:author="RAN1#107-e" w:date="2021-11-25T17:42:00Z">
                    <w:r>
                      <w:rPr>
                        <w:rFonts w:asciiTheme="majorHAnsi" w:hAnsiTheme="majorHAnsi" w:cstheme="majorHAnsi"/>
                        <w:szCs w:val="18"/>
                        <w:lang w:eastAsia="zh-CN"/>
                      </w:rPr>
                      <w:t>N</w:t>
                    </w:r>
                  </w:ins>
                </w:p>
              </w:tc>
              <w:tc>
                <w:tcPr>
                  <w:tcW w:w="2958" w:type="dxa"/>
                  <w:tcBorders>
                    <w:top w:val="single" w:sz="4" w:space="0" w:color="auto"/>
                    <w:left w:val="single" w:sz="4" w:space="0" w:color="auto"/>
                    <w:bottom w:val="single" w:sz="4" w:space="0" w:color="auto"/>
                    <w:right w:val="single" w:sz="4" w:space="0" w:color="auto"/>
                  </w:tcBorders>
                  <w:shd w:val="clear" w:color="auto" w:fill="FFFF00"/>
                </w:tcPr>
                <w:p w14:paraId="5E3A9BEC" w14:textId="77777777" w:rsidR="00756F0C" w:rsidRDefault="00756F0C">
                  <w:pPr>
                    <w:pStyle w:val="TAL"/>
                    <w:rPr>
                      <w:rFonts w:asciiTheme="majorHAnsi" w:hAnsiTheme="majorHAnsi" w:cstheme="majorHAnsi"/>
                      <w:szCs w:val="18"/>
                      <w:lang w:eastAsia="zh-CN"/>
                    </w:rPr>
                  </w:pPr>
                </w:p>
              </w:tc>
            </w:tr>
            <w:tr w:rsidR="00756F0C" w14:paraId="21B2577F" w14:textId="77777777">
              <w:trPr>
                <w:trHeight w:val="16"/>
              </w:trPr>
              <w:tc>
                <w:tcPr>
                  <w:tcW w:w="2038" w:type="dxa"/>
                  <w:tcBorders>
                    <w:top w:val="single" w:sz="4" w:space="0" w:color="auto"/>
                    <w:left w:val="single" w:sz="4" w:space="0" w:color="auto"/>
                    <w:bottom w:val="single" w:sz="4" w:space="0" w:color="auto"/>
                    <w:right w:val="single" w:sz="4" w:space="0" w:color="auto"/>
                  </w:tcBorders>
                  <w:shd w:val="clear" w:color="auto" w:fill="FFFF00"/>
                </w:tcPr>
                <w:p w14:paraId="08B3CD8B" w14:textId="77777777" w:rsidR="00756F0C" w:rsidRDefault="00465865">
                  <w:pPr>
                    <w:pStyle w:val="TAL"/>
                    <w:rPr>
                      <w:rFonts w:asciiTheme="majorHAnsi" w:hAnsiTheme="majorHAnsi" w:cstheme="majorHAnsi"/>
                      <w:szCs w:val="18"/>
                      <w:lang w:eastAsia="ja-JP"/>
                    </w:rPr>
                  </w:pPr>
                  <w:ins w:id="172" w:author="RAN1#107-e" w:date="2021-11-25T17:42:00Z">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ins>
                  <w:proofErr w:type="spellEnd"/>
                </w:p>
              </w:tc>
              <w:tc>
                <w:tcPr>
                  <w:tcW w:w="651" w:type="dxa"/>
                  <w:tcBorders>
                    <w:top w:val="single" w:sz="4" w:space="0" w:color="auto"/>
                    <w:left w:val="single" w:sz="4" w:space="0" w:color="auto"/>
                    <w:bottom w:val="single" w:sz="4" w:space="0" w:color="auto"/>
                    <w:right w:val="single" w:sz="4" w:space="0" w:color="auto"/>
                  </w:tcBorders>
                  <w:shd w:val="clear" w:color="auto" w:fill="FFFF00"/>
                </w:tcPr>
                <w:p w14:paraId="74E10EC1" w14:textId="77777777" w:rsidR="00756F0C" w:rsidRDefault="00465865">
                  <w:pPr>
                    <w:pStyle w:val="TAL"/>
                    <w:rPr>
                      <w:rFonts w:asciiTheme="majorHAnsi" w:hAnsiTheme="majorHAnsi" w:cstheme="majorHAnsi"/>
                      <w:szCs w:val="18"/>
                      <w:lang w:eastAsia="ja-JP"/>
                    </w:rPr>
                  </w:pPr>
                  <w:ins w:id="173" w:author="RAN1#107-e" w:date="2021-11-25T17:42:00Z">
                    <w:r>
                      <w:rPr>
                        <w:rFonts w:asciiTheme="majorHAnsi" w:hAnsiTheme="majorHAnsi" w:cstheme="majorHAnsi"/>
                        <w:szCs w:val="18"/>
                        <w:lang w:eastAsia="ja-JP"/>
                      </w:rPr>
                      <w:t>[29-3d]</w:t>
                    </w:r>
                  </w:ins>
                </w:p>
              </w:tc>
              <w:tc>
                <w:tcPr>
                  <w:tcW w:w="1424" w:type="dxa"/>
                  <w:tcBorders>
                    <w:top w:val="single" w:sz="4" w:space="0" w:color="auto"/>
                    <w:left w:val="single" w:sz="4" w:space="0" w:color="auto"/>
                    <w:bottom w:val="single" w:sz="4" w:space="0" w:color="auto"/>
                    <w:right w:val="single" w:sz="4" w:space="0" w:color="auto"/>
                  </w:tcBorders>
                  <w:shd w:val="clear" w:color="auto" w:fill="FFFF00"/>
                </w:tcPr>
                <w:p w14:paraId="79000A54" w14:textId="77777777" w:rsidR="00756F0C" w:rsidRDefault="00465865">
                  <w:pPr>
                    <w:pStyle w:val="TAL"/>
                    <w:rPr>
                      <w:rFonts w:asciiTheme="majorHAnsi" w:hAnsiTheme="majorHAnsi" w:cstheme="majorHAnsi"/>
                      <w:szCs w:val="18"/>
                      <w:lang w:eastAsia="zh-CN"/>
                    </w:rPr>
                  </w:pPr>
                  <w:ins w:id="174" w:author="RAN1#107-e" w:date="2021-11-25T17:42:00Z">
                    <w:r>
                      <w:rPr>
                        <w:rFonts w:asciiTheme="majorHAnsi" w:hAnsiTheme="majorHAnsi" w:cstheme="majorHAnsi"/>
                        <w:szCs w:val="18"/>
                        <w:lang w:eastAsia="zh-CN"/>
                      </w:rPr>
                      <w:t>2 search space sets group switching with PDCCH skipping</w:t>
                    </w:r>
                  </w:ins>
                </w:p>
              </w:tc>
              <w:tc>
                <w:tcPr>
                  <w:tcW w:w="5787" w:type="dxa"/>
                  <w:tcBorders>
                    <w:top w:val="single" w:sz="4" w:space="0" w:color="auto"/>
                    <w:left w:val="single" w:sz="4" w:space="0" w:color="auto"/>
                    <w:bottom w:val="single" w:sz="4" w:space="0" w:color="auto"/>
                    <w:right w:val="single" w:sz="4" w:space="0" w:color="auto"/>
                  </w:tcBorders>
                  <w:shd w:val="clear" w:color="auto" w:fill="FFFF00"/>
                </w:tcPr>
                <w:p w14:paraId="1199416A" w14:textId="77777777" w:rsidR="00756F0C" w:rsidRDefault="00465865">
                  <w:pPr>
                    <w:pStyle w:val="TAL"/>
                    <w:rPr>
                      <w:rFonts w:asciiTheme="majorHAnsi" w:hAnsiTheme="majorHAnsi" w:cstheme="majorHAnsi"/>
                      <w:szCs w:val="18"/>
                      <w:lang w:eastAsia="zh-CN"/>
                    </w:rPr>
                  </w:pPr>
                  <w:ins w:id="175" w:author="RAN1#107-e" w:date="2021-11-25T17:42:00Z">
                    <w:r>
                      <w:rPr>
                        <w:rFonts w:asciiTheme="majorHAnsi" w:hAnsiTheme="majorHAnsi" w:cstheme="majorHAnsi"/>
                        <w:szCs w:val="18"/>
                        <w:lang w:eastAsia="zh-CN"/>
                      </w:rPr>
                      <w:t xml:space="preserve">Support of 2-bit indication of SSSG switching between 2 SSSGs with PDCCH skipping by scheduling DCI </w:t>
                    </w:r>
                    <w:r>
                      <w:rPr>
                        <w:rFonts w:asciiTheme="majorHAnsi" w:hAnsiTheme="majorHAnsi" w:cstheme="majorHAnsi"/>
                        <w:szCs w:val="18"/>
                      </w:rPr>
                      <w:t>and timer based switching</w:t>
                    </w:r>
                  </w:ins>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3F6F2D97" w14:textId="77777777" w:rsidR="00756F0C" w:rsidRDefault="00465865">
                  <w:pPr>
                    <w:pStyle w:val="TAL"/>
                    <w:rPr>
                      <w:rFonts w:asciiTheme="majorHAnsi" w:hAnsiTheme="majorHAnsi" w:cstheme="majorHAnsi"/>
                      <w:szCs w:val="18"/>
                    </w:rPr>
                  </w:pPr>
                  <w:ins w:id="176" w:author="RAN1#107-e" w:date="2021-11-25T17:42:00Z">
                    <w:r>
                      <w:rPr>
                        <w:rFonts w:asciiTheme="majorHAnsi" w:hAnsiTheme="majorHAnsi" w:cstheme="majorHAnsi" w:hint="eastAsia"/>
                        <w:szCs w:val="18"/>
                        <w:lang w:eastAsia="ja-JP"/>
                      </w:rPr>
                      <w:t>2</w:t>
                    </w:r>
                    <w:r>
                      <w:rPr>
                        <w:rFonts w:asciiTheme="majorHAnsi" w:hAnsiTheme="majorHAnsi" w:cstheme="majorHAnsi"/>
                        <w:szCs w:val="18"/>
                        <w:lang w:eastAsia="ja-JP"/>
                      </w:rPr>
                      <w:t>9-3a, 29-2b</w:t>
                    </w:r>
                  </w:ins>
                </w:p>
              </w:tc>
              <w:tc>
                <w:tcPr>
                  <w:tcW w:w="781" w:type="dxa"/>
                  <w:tcBorders>
                    <w:top w:val="single" w:sz="4" w:space="0" w:color="auto"/>
                    <w:left w:val="single" w:sz="4" w:space="0" w:color="auto"/>
                    <w:bottom w:val="single" w:sz="4" w:space="0" w:color="auto"/>
                    <w:right w:val="single" w:sz="4" w:space="0" w:color="auto"/>
                  </w:tcBorders>
                  <w:shd w:val="clear" w:color="auto" w:fill="FFFF00"/>
                </w:tcPr>
                <w:p w14:paraId="2734C888" w14:textId="77777777" w:rsidR="00756F0C" w:rsidRDefault="00465865">
                  <w:pPr>
                    <w:pStyle w:val="TAL"/>
                    <w:rPr>
                      <w:rFonts w:asciiTheme="majorHAnsi" w:hAnsiTheme="majorHAnsi" w:cstheme="majorHAnsi"/>
                      <w:szCs w:val="18"/>
                      <w:lang w:eastAsia="zh-CN"/>
                    </w:rPr>
                  </w:pPr>
                  <w:ins w:id="177" w:author="RAN1#107-e" w:date="2021-11-25T17:42:00Z">
                    <w:r>
                      <w:rPr>
                        <w:rFonts w:asciiTheme="majorHAnsi" w:hAnsiTheme="majorHAnsi" w:cstheme="majorHAnsi"/>
                        <w:szCs w:val="18"/>
                        <w:lang w:eastAsia="zh-CN"/>
                      </w:rPr>
                      <w:t>Y</w:t>
                    </w:r>
                  </w:ins>
                </w:p>
              </w:tc>
              <w:tc>
                <w:tcPr>
                  <w:tcW w:w="356" w:type="dxa"/>
                  <w:tcBorders>
                    <w:top w:val="single" w:sz="4" w:space="0" w:color="auto"/>
                    <w:left w:val="single" w:sz="4" w:space="0" w:color="auto"/>
                    <w:bottom w:val="single" w:sz="4" w:space="0" w:color="auto"/>
                    <w:right w:val="single" w:sz="4" w:space="0" w:color="auto"/>
                  </w:tcBorders>
                  <w:shd w:val="clear" w:color="auto" w:fill="FFFF00"/>
                </w:tcPr>
                <w:p w14:paraId="2EFDD89B" w14:textId="77777777" w:rsidR="00756F0C" w:rsidRDefault="00756F0C">
                  <w:pPr>
                    <w:pStyle w:val="TAL"/>
                    <w:rPr>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FFFF00"/>
                </w:tcPr>
                <w:p w14:paraId="5B6B8BEC" w14:textId="77777777" w:rsidR="00756F0C" w:rsidRDefault="00756F0C">
                  <w:pPr>
                    <w:pStyle w:val="TAL"/>
                    <w:rPr>
                      <w:rFonts w:asciiTheme="majorHAnsi" w:hAnsiTheme="majorHAnsi" w:cstheme="majorHAnsi"/>
                      <w:szCs w:val="18"/>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FFFF00"/>
                </w:tcPr>
                <w:p w14:paraId="47E3BFDD" w14:textId="77777777" w:rsidR="00756F0C" w:rsidRDefault="00465865">
                  <w:pPr>
                    <w:pStyle w:val="TAL"/>
                    <w:rPr>
                      <w:rFonts w:asciiTheme="majorHAnsi" w:hAnsiTheme="majorHAnsi" w:cstheme="majorHAnsi"/>
                      <w:szCs w:val="18"/>
                      <w:lang w:eastAsia="zh-CN"/>
                    </w:rPr>
                  </w:pPr>
                  <w:ins w:id="178" w:author="RAN1#107-e" w:date="2021-11-25T17:42:00Z">
                    <w:r>
                      <w:rPr>
                        <w:rFonts w:asciiTheme="majorHAnsi" w:hAnsiTheme="majorHAnsi" w:cstheme="majorHAnsi"/>
                        <w:szCs w:val="18"/>
                        <w:lang w:eastAsia="zh-CN"/>
                      </w:rPr>
                      <w:t>Per UE</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0744670B" w14:textId="77777777" w:rsidR="00756F0C" w:rsidRDefault="00465865">
                  <w:pPr>
                    <w:pStyle w:val="TAL"/>
                    <w:rPr>
                      <w:rFonts w:asciiTheme="majorHAnsi" w:hAnsiTheme="majorHAnsi" w:cstheme="majorHAnsi"/>
                      <w:szCs w:val="18"/>
                      <w:lang w:eastAsia="zh-CN"/>
                    </w:rPr>
                  </w:pPr>
                  <w:ins w:id="179" w:author="RAN1#107-e" w:date="2021-11-25T17:42:00Z">
                    <w:r>
                      <w:rPr>
                        <w:rFonts w:asciiTheme="majorHAnsi" w:hAnsiTheme="majorHAnsi" w:cstheme="majorHAnsi"/>
                        <w:szCs w:val="18"/>
                        <w:lang w:eastAsia="zh-CN"/>
                      </w:rPr>
                      <w:t>N</w:t>
                    </w:r>
                  </w:ins>
                </w:p>
              </w:tc>
              <w:tc>
                <w:tcPr>
                  <w:tcW w:w="902" w:type="dxa"/>
                  <w:tcBorders>
                    <w:top w:val="single" w:sz="4" w:space="0" w:color="auto"/>
                    <w:left w:val="single" w:sz="4" w:space="0" w:color="auto"/>
                    <w:bottom w:val="single" w:sz="4" w:space="0" w:color="auto"/>
                    <w:right w:val="single" w:sz="4" w:space="0" w:color="auto"/>
                  </w:tcBorders>
                  <w:shd w:val="clear" w:color="auto" w:fill="FFFF00"/>
                </w:tcPr>
                <w:p w14:paraId="6631B7BB" w14:textId="77777777" w:rsidR="00756F0C" w:rsidRDefault="00465865">
                  <w:pPr>
                    <w:pStyle w:val="TAL"/>
                    <w:rPr>
                      <w:rFonts w:asciiTheme="majorHAnsi" w:hAnsiTheme="majorHAnsi" w:cstheme="majorHAnsi"/>
                      <w:szCs w:val="18"/>
                      <w:lang w:eastAsia="zh-CN"/>
                    </w:rPr>
                  </w:pPr>
                  <w:ins w:id="180" w:author="RAN1#107-e" w:date="2021-11-25T17:42:00Z">
                    <w:r>
                      <w:rPr>
                        <w:rFonts w:asciiTheme="majorHAnsi" w:hAnsiTheme="majorHAnsi" w:cstheme="majorHAnsi"/>
                        <w:szCs w:val="18"/>
                        <w:lang w:eastAsia="zh-CN"/>
                      </w:rPr>
                      <w:t>N</w:t>
                    </w:r>
                  </w:ins>
                </w:p>
              </w:tc>
              <w:tc>
                <w:tcPr>
                  <w:tcW w:w="401" w:type="dxa"/>
                  <w:tcBorders>
                    <w:top w:val="single" w:sz="4" w:space="0" w:color="auto"/>
                    <w:left w:val="single" w:sz="4" w:space="0" w:color="auto"/>
                    <w:bottom w:val="single" w:sz="4" w:space="0" w:color="auto"/>
                    <w:right w:val="single" w:sz="4" w:space="0" w:color="auto"/>
                  </w:tcBorders>
                  <w:shd w:val="clear" w:color="auto" w:fill="FFFF00"/>
                </w:tcPr>
                <w:p w14:paraId="1C627D9E" w14:textId="77777777" w:rsidR="00756F0C" w:rsidRDefault="00465865">
                  <w:pPr>
                    <w:pStyle w:val="TAL"/>
                    <w:rPr>
                      <w:rFonts w:asciiTheme="majorHAnsi" w:hAnsiTheme="majorHAnsi" w:cstheme="majorHAnsi"/>
                      <w:szCs w:val="18"/>
                      <w:lang w:eastAsia="zh-CN"/>
                    </w:rPr>
                  </w:pPr>
                  <w:ins w:id="181" w:author="RAN1#107-e" w:date="2021-11-25T17:42:00Z">
                    <w:r>
                      <w:rPr>
                        <w:rFonts w:asciiTheme="majorHAnsi" w:hAnsiTheme="majorHAnsi" w:cstheme="majorHAnsi"/>
                        <w:szCs w:val="18"/>
                        <w:lang w:eastAsia="zh-CN"/>
                      </w:rPr>
                      <w:t>N</w:t>
                    </w:r>
                  </w:ins>
                </w:p>
              </w:tc>
              <w:tc>
                <w:tcPr>
                  <w:tcW w:w="2958" w:type="dxa"/>
                  <w:tcBorders>
                    <w:top w:val="single" w:sz="4" w:space="0" w:color="auto"/>
                    <w:left w:val="single" w:sz="4" w:space="0" w:color="auto"/>
                    <w:bottom w:val="single" w:sz="4" w:space="0" w:color="auto"/>
                    <w:right w:val="single" w:sz="4" w:space="0" w:color="auto"/>
                  </w:tcBorders>
                  <w:shd w:val="clear" w:color="auto" w:fill="FFFF00"/>
                </w:tcPr>
                <w:p w14:paraId="0979D378" w14:textId="77777777" w:rsidR="00756F0C" w:rsidRDefault="00756F0C">
                  <w:pPr>
                    <w:pStyle w:val="TAL"/>
                    <w:rPr>
                      <w:rFonts w:asciiTheme="majorHAnsi" w:hAnsiTheme="majorHAnsi" w:cstheme="majorHAnsi"/>
                      <w:szCs w:val="18"/>
                      <w:lang w:eastAsia="zh-CN"/>
                    </w:rPr>
                  </w:pPr>
                </w:p>
              </w:tc>
            </w:tr>
          </w:tbl>
          <w:p w14:paraId="51D35FC1" w14:textId="77777777" w:rsidR="00756F0C" w:rsidRDefault="00756F0C">
            <w:pPr>
              <w:contextualSpacing/>
              <w:rPr>
                <w:sz w:val="20"/>
              </w:rPr>
            </w:pPr>
          </w:p>
        </w:tc>
      </w:tr>
    </w:tbl>
    <w:p w14:paraId="5966EDCE" w14:textId="77777777" w:rsidR="00756F0C" w:rsidRDefault="00756F0C">
      <w:pPr>
        <w:spacing w:afterLines="50" w:after="120"/>
        <w:jc w:val="both"/>
        <w:rPr>
          <w:sz w:val="22"/>
        </w:rPr>
      </w:pPr>
    </w:p>
    <w:p w14:paraId="5CBDCD67" w14:textId="77777777" w:rsidR="00756F0C" w:rsidRDefault="00756F0C">
      <w:pPr>
        <w:spacing w:afterLines="50" w:after="120"/>
        <w:jc w:val="both"/>
        <w:rPr>
          <w:sz w:val="22"/>
        </w:rPr>
      </w:pPr>
    </w:p>
    <w:p w14:paraId="787DD2E3" w14:textId="77777777" w:rsidR="00756F0C" w:rsidRDefault="00465865">
      <w:pPr>
        <w:pStyle w:val="2"/>
        <w:rPr>
          <w:b/>
          <w:bCs/>
        </w:rPr>
      </w:pPr>
      <w:r>
        <w:rPr>
          <w:b/>
          <w:bCs/>
        </w:rPr>
        <w:t>Discussion</w:t>
      </w:r>
    </w:p>
    <w:p w14:paraId="0E1052F1" w14:textId="77777777" w:rsidR="00756F0C" w:rsidRDefault="00465865">
      <w:pPr>
        <w:spacing w:afterLines="50" w:after="120"/>
        <w:jc w:val="both"/>
        <w:rPr>
          <w:b/>
          <w:bCs/>
          <w:szCs w:val="21"/>
          <w:lang w:val="en-US"/>
        </w:rPr>
      </w:pPr>
      <w:r>
        <w:rPr>
          <w:b/>
          <w:bCs/>
          <w:szCs w:val="21"/>
          <w:highlight w:val="yellow"/>
          <w:lang w:val="en-US"/>
        </w:rPr>
        <w:t>[FL1] High priority proposal 4-1:</w:t>
      </w:r>
    </w:p>
    <w:p w14:paraId="234AA06C" w14:textId="77777777" w:rsidR="00756F0C" w:rsidRDefault="00465865">
      <w:pPr>
        <w:pStyle w:val="aff5"/>
        <w:numPr>
          <w:ilvl w:val="0"/>
          <w:numId w:val="24"/>
        </w:numPr>
        <w:spacing w:afterLines="50" w:after="120"/>
        <w:ind w:leftChars="0"/>
        <w:jc w:val="both"/>
        <w:rPr>
          <w:b/>
          <w:bCs/>
          <w:szCs w:val="24"/>
          <w:lang w:val="en-US"/>
        </w:rPr>
      </w:pPr>
      <w:r>
        <w:rPr>
          <w:b/>
          <w:bCs/>
          <w:szCs w:val="24"/>
        </w:rPr>
        <w:t>FG 29-3c is confirmed as “3 search space sets group switching”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56F0C" w14:paraId="2C42BB3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F923E8" w14:textId="77777777" w:rsidR="00756F0C" w:rsidRDefault="00465865">
            <w:pPr>
              <w:pStyle w:val="TAL"/>
              <w:rPr>
                <w:rFonts w:asciiTheme="majorHAnsi" w:hAnsiTheme="majorHAnsi" w:cstheme="majorHAnsi"/>
                <w:szCs w:val="18"/>
                <w:lang w:eastAsia="ja-JP"/>
              </w:rPr>
            </w:pPr>
            <w:bookmarkStart w:id="182" w:name="_Hlk93321933"/>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E3387F"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FB495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394E85"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57861BD5" w14:textId="77777777" w:rsidR="00756F0C" w:rsidRDefault="00465865">
            <w:pPr>
              <w:keepNext/>
              <w:keepLines/>
              <w:rPr>
                <w:rFonts w:asciiTheme="majorHAnsi" w:eastAsia="SimSun" w:hAnsiTheme="majorHAnsi" w:cstheme="majorHAnsi"/>
                <w:strike/>
                <w:sz w:val="18"/>
                <w:szCs w:val="18"/>
                <w:lang w:eastAsia="zh-CN"/>
              </w:rPr>
            </w:pPr>
            <w:r>
              <w:rPr>
                <w:rFonts w:asciiTheme="majorHAnsi" w:hAnsiTheme="majorHAnsi" w:cstheme="majorHAnsi" w:hint="eastAsia"/>
                <w:strike/>
                <w:color w:val="FF0000"/>
                <w:sz w:val="18"/>
                <w:szCs w:val="18"/>
              </w:rPr>
              <w:t>F</w:t>
            </w:r>
            <w:r>
              <w:rPr>
                <w:rFonts w:asciiTheme="majorHAnsi" w:hAnsiTheme="majorHAnsi" w:cstheme="majorHAnsi"/>
                <w:strike/>
                <w:color w:val="FF0000"/>
                <w:sz w:val="18"/>
                <w:szCs w:val="18"/>
              </w:rPr>
              <w:t>FS whether to merge with 29-3b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E69A36"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B6EFA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55C19"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AF0FD"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7C05C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F79F4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A55E4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A1E7F3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034E60"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29A3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bookmarkEnd w:id="182"/>
    </w:tbl>
    <w:p w14:paraId="171536A0" w14:textId="77777777" w:rsidR="00756F0C" w:rsidRDefault="00756F0C">
      <w:pPr>
        <w:spacing w:afterLines="50" w:after="120"/>
        <w:jc w:val="both"/>
        <w:rPr>
          <w:b/>
          <w:bCs/>
          <w:szCs w:val="24"/>
          <w:lang w:val="en-US"/>
        </w:rPr>
      </w:pPr>
    </w:p>
    <w:p w14:paraId="23DD6574" w14:textId="77777777" w:rsidR="00756F0C" w:rsidRDefault="00465865">
      <w:pPr>
        <w:pStyle w:val="aff5"/>
        <w:numPr>
          <w:ilvl w:val="1"/>
          <w:numId w:val="24"/>
        </w:numPr>
        <w:spacing w:afterLines="50" w:after="120"/>
        <w:ind w:leftChars="0"/>
        <w:jc w:val="both"/>
        <w:rPr>
          <w:szCs w:val="24"/>
          <w:lang w:val="en-US"/>
        </w:rPr>
      </w:pPr>
      <w:r>
        <w:rPr>
          <w:szCs w:val="24"/>
          <w:lang w:val="en-US"/>
        </w:rPr>
        <w:t>Support</w:t>
      </w:r>
      <w:r>
        <w:rPr>
          <w:szCs w:val="24"/>
        </w:rPr>
        <w:t>:</w:t>
      </w:r>
      <w:r>
        <w:t xml:space="preserve"> </w:t>
      </w:r>
      <w:r>
        <w:rPr>
          <w:szCs w:val="24"/>
        </w:rPr>
        <w:t xml:space="preserve">Huawei, </w:t>
      </w:r>
      <w:proofErr w:type="spellStart"/>
      <w:r>
        <w:rPr>
          <w:szCs w:val="24"/>
        </w:rPr>
        <w:t>HiSilicon</w:t>
      </w:r>
      <w:proofErr w:type="spellEnd"/>
      <w:r>
        <w:t xml:space="preserve">, vivo, Samsung, DOCOMO, </w:t>
      </w:r>
      <w:r>
        <w:rPr>
          <w:szCs w:val="24"/>
        </w:rPr>
        <w:t>CMCC</w:t>
      </w:r>
      <w:r>
        <w:t>, Intel, Apple,</w:t>
      </w:r>
      <w:r>
        <w:rPr>
          <w:sz w:val="22"/>
        </w:rPr>
        <w:t xml:space="preserve"> Ericsson, </w:t>
      </w:r>
      <w:r>
        <w:rPr>
          <w:rFonts w:eastAsia="ＭＳ 明朝"/>
          <w:sz w:val="22"/>
        </w:rPr>
        <w:t>MediaTek</w:t>
      </w:r>
      <w:ins w:id="183" w:author="cuishengjiang@oppo.com" w:date="2022-01-19T09:30:00Z">
        <w:r>
          <w:rPr>
            <w:rFonts w:eastAsia="ＭＳ 明朝"/>
            <w:sz w:val="22"/>
          </w:rPr>
          <w:t>, OPPO</w:t>
        </w:r>
      </w:ins>
    </w:p>
    <w:p w14:paraId="7F89D7FF"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additional complexity would be introduced on UE implementation</w:t>
      </w:r>
    </w:p>
    <w:p w14:paraId="66304F11" w14:textId="77777777" w:rsidR="00756F0C" w:rsidRDefault="00465865">
      <w:pPr>
        <w:pStyle w:val="aff5"/>
        <w:numPr>
          <w:ilvl w:val="1"/>
          <w:numId w:val="24"/>
        </w:numPr>
        <w:spacing w:afterLines="50" w:after="120"/>
        <w:ind w:leftChars="0"/>
        <w:jc w:val="both"/>
        <w:rPr>
          <w:szCs w:val="24"/>
          <w:lang w:val="en-US"/>
        </w:rPr>
      </w:pPr>
      <w:r>
        <w:rPr>
          <w:szCs w:val="24"/>
        </w:rPr>
        <w:t>Not support:</w:t>
      </w:r>
      <w:r>
        <w:t xml:space="preserve"> ZTE, </w:t>
      </w:r>
      <w:proofErr w:type="spellStart"/>
      <w:r>
        <w:t>Sanechips</w:t>
      </w:r>
      <w:proofErr w:type="spellEnd"/>
      <w:r>
        <w:t xml:space="preserve">, </w:t>
      </w:r>
      <w:r>
        <w:rPr>
          <w:szCs w:val="24"/>
        </w:rPr>
        <w:t>Nokia, CATT</w:t>
      </w:r>
      <w:del w:id="184" w:author="cuishengjiang@oppo.com" w:date="2022-01-19T09:30:00Z">
        <w:r>
          <w:rPr>
            <w:szCs w:val="24"/>
          </w:rPr>
          <w:delText>, OPPO</w:delText>
        </w:r>
      </w:del>
    </w:p>
    <w:tbl>
      <w:tblPr>
        <w:tblStyle w:val="afc"/>
        <w:tblW w:w="22159" w:type="dxa"/>
        <w:tblLayout w:type="fixed"/>
        <w:tblLook w:val="04A0" w:firstRow="1" w:lastRow="0" w:firstColumn="1" w:lastColumn="0" w:noHBand="0" w:noVBand="1"/>
      </w:tblPr>
      <w:tblGrid>
        <w:gridCol w:w="2238"/>
        <w:gridCol w:w="19921"/>
      </w:tblGrid>
      <w:tr w:rsidR="00756F0C" w14:paraId="7FC90913" w14:textId="77777777">
        <w:tc>
          <w:tcPr>
            <w:tcW w:w="2238" w:type="dxa"/>
            <w:shd w:val="clear" w:color="auto" w:fill="F2F2F2" w:themeFill="background1" w:themeFillShade="F2"/>
          </w:tcPr>
          <w:p w14:paraId="66561BB6" w14:textId="77777777" w:rsidR="00756F0C" w:rsidRDefault="00465865">
            <w:pPr>
              <w:spacing w:afterLines="50" w:after="120"/>
              <w:jc w:val="both"/>
              <w:rPr>
                <w:szCs w:val="21"/>
                <w:lang w:val="en-US"/>
              </w:rPr>
            </w:pPr>
            <w:r>
              <w:rPr>
                <w:rFonts w:hint="eastAsia"/>
                <w:szCs w:val="21"/>
                <w:lang w:val="en-US"/>
              </w:rPr>
              <w:lastRenderedPageBreak/>
              <w:t>C</w:t>
            </w:r>
            <w:r>
              <w:rPr>
                <w:szCs w:val="21"/>
                <w:lang w:val="en-US"/>
              </w:rPr>
              <w:t>ompany</w:t>
            </w:r>
          </w:p>
        </w:tc>
        <w:tc>
          <w:tcPr>
            <w:tcW w:w="19921" w:type="dxa"/>
            <w:shd w:val="clear" w:color="auto" w:fill="F2F2F2" w:themeFill="background1" w:themeFillShade="F2"/>
          </w:tcPr>
          <w:p w14:paraId="1071FB79"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4E08D4C5" w14:textId="77777777">
        <w:tc>
          <w:tcPr>
            <w:tcW w:w="2238" w:type="dxa"/>
          </w:tcPr>
          <w:p w14:paraId="5E6E1FFA" w14:textId="77777777" w:rsidR="00756F0C" w:rsidRDefault="00465865">
            <w:pPr>
              <w:jc w:val="both"/>
              <w:rPr>
                <w:szCs w:val="21"/>
                <w:lang w:val="en-US"/>
              </w:rPr>
            </w:pPr>
            <w:r>
              <w:rPr>
                <w:szCs w:val="21"/>
                <w:lang w:val="en-US"/>
              </w:rPr>
              <w:t>Qualcomm</w:t>
            </w:r>
          </w:p>
        </w:tc>
        <w:tc>
          <w:tcPr>
            <w:tcW w:w="19921" w:type="dxa"/>
          </w:tcPr>
          <w:p w14:paraId="41CDA03F" w14:textId="77777777" w:rsidR="00756F0C" w:rsidRDefault="00465865">
            <w:pPr>
              <w:rPr>
                <w:szCs w:val="21"/>
                <w:lang w:val="en-US"/>
              </w:rPr>
            </w:pPr>
            <w:r>
              <w:rPr>
                <w:szCs w:val="21"/>
                <w:lang w:val="en-US"/>
              </w:rPr>
              <w:t>We are generally fine with the proposal if majority of companies support it.</w:t>
            </w:r>
          </w:p>
          <w:p w14:paraId="08897658" w14:textId="77777777" w:rsidR="00756F0C" w:rsidRDefault="00465865">
            <w:pPr>
              <w:rPr>
                <w:szCs w:val="21"/>
                <w:lang w:val="en-US"/>
              </w:rPr>
            </w:pPr>
            <w:r>
              <w:rPr>
                <w:szCs w:val="21"/>
                <w:lang w:val="en-US"/>
              </w:rPr>
              <w:t>As a third alternative, we could also consider the following:</w:t>
            </w:r>
          </w:p>
          <w:tbl>
            <w:tblPr>
              <w:tblW w:w="1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90"/>
              <w:gridCol w:w="1507"/>
              <w:gridCol w:w="5916"/>
              <w:gridCol w:w="1186"/>
              <w:gridCol w:w="813"/>
              <w:gridCol w:w="403"/>
              <w:gridCol w:w="430"/>
              <w:gridCol w:w="783"/>
              <w:gridCol w:w="359"/>
              <w:gridCol w:w="359"/>
              <w:gridCol w:w="359"/>
              <w:gridCol w:w="348"/>
              <w:gridCol w:w="2804"/>
            </w:tblGrid>
            <w:tr w:rsidR="00756F0C" w14:paraId="0B93DF26"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1C8DBF3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4ECC7F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AC030A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 xml:space="preserve">3 </w:t>
                  </w:r>
                  <w:proofErr w:type="spellStart"/>
                  <w:r>
                    <w:rPr>
                      <w:rFonts w:asciiTheme="majorHAnsi" w:eastAsia="SimSun" w:hAnsiTheme="majorHAnsi" w:cstheme="majorHAnsi"/>
                      <w:strike/>
                      <w:color w:val="FF0000"/>
                      <w:szCs w:val="18"/>
                      <w:lang w:eastAsia="zh-CN"/>
                    </w:rPr>
                    <w:t>s</w:t>
                  </w:r>
                  <w:r>
                    <w:rPr>
                      <w:rFonts w:asciiTheme="majorHAnsi" w:eastAsia="SimSun" w:hAnsiTheme="majorHAnsi" w:cstheme="majorHAnsi"/>
                      <w:color w:val="FF0000"/>
                      <w:szCs w:val="18"/>
                      <w:lang w:eastAsia="zh-CN"/>
                    </w:rPr>
                    <w:t>S</w:t>
                  </w:r>
                  <w:r>
                    <w:rPr>
                      <w:rFonts w:asciiTheme="majorHAnsi" w:eastAsia="SimSun" w:hAnsiTheme="majorHAnsi" w:cstheme="majorHAnsi"/>
                      <w:szCs w:val="18"/>
                      <w:lang w:eastAsia="zh-CN"/>
                    </w:rPr>
                    <w:t>earch</w:t>
                  </w:r>
                  <w:proofErr w:type="spellEnd"/>
                  <w:r>
                    <w:rPr>
                      <w:rFonts w:asciiTheme="majorHAnsi" w:eastAsia="SimSun" w:hAnsiTheme="majorHAnsi" w:cstheme="majorHAnsi"/>
                      <w:szCs w:val="18"/>
                      <w:lang w:eastAsia="zh-CN"/>
                    </w:rPr>
                    <w:t xml:space="preserve"> space sets group switching</w:t>
                  </w:r>
                </w:p>
              </w:tc>
              <w:tc>
                <w:tcPr>
                  <w:tcW w:w="5916" w:type="dxa"/>
                  <w:tcBorders>
                    <w:top w:val="single" w:sz="4" w:space="0" w:color="auto"/>
                    <w:left w:val="single" w:sz="4" w:space="0" w:color="auto"/>
                    <w:bottom w:val="single" w:sz="4" w:space="0" w:color="auto"/>
                    <w:right w:val="single" w:sz="4" w:space="0" w:color="auto"/>
                  </w:tcBorders>
                  <w:shd w:val="clear" w:color="auto" w:fill="auto"/>
                </w:tcPr>
                <w:p w14:paraId="0A17ACBF"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 xml:space="preserve">Support of </w:t>
                  </w:r>
                  <w:r>
                    <w:rPr>
                      <w:rFonts w:asciiTheme="majorHAnsi" w:eastAsia="SimSun" w:hAnsiTheme="majorHAnsi" w:cstheme="majorHAnsi"/>
                      <w:color w:val="FF0000"/>
                      <w:sz w:val="18"/>
                      <w:szCs w:val="18"/>
                      <w:lang w:eastAsia="zh-CN"/>
                    </w:rPr>
                    <w:t>up to</w:t>
                  </w:r>
                  <w:r>
                    <w:rPr>
                      <w:rFonts w:asciiTheme="majorHAnsi" w:eastAsia="SimSun" w:hAnsiTheme="majorHAnsi" w:cstheme="majorHAnsi"/>
                      <w:sz w:val="18"/>
                      <w:szCs w:val="18"/>
                      <w:lang w:eastAsia="zh-CN"/>
                    </w:rPr>
                    <w:t xml:space="preserve"> </w:t>
                  </w:r>
                  <w:r>
                    <w:rPr>
                      <w:rFonts w:asciiTheme="majorHAnsi" w:eastAsia="SimSun" w:hAnsiTheme="majorHAnsi" w:cstheme="majorHAnsi"/>
                      <w:strike/>
                      <w:color w:val="FF0000"/>
                      <w:sz w:val="18"/>
                      <w:szCs w:val="18"/>
                      <w:lang w:eastAsia="zh-CN"/>
                    </w:rPr>
                    <w:t>1</w:t>
                  </w:r>
                  <w:r>
                    <w:rPr>
                      <w:rFonts w:asciiTheme="majorHAnsi" w:eastAsia="SimSun" w:hAnsiTheme="majorHAnsi" w:cstheme="majorHAnsi"/>
                      <w:color w:val="FF0000"/>
                      <w:sz w:val="18"/>
                      <w:szCs w:val="18"/>
                      <w:lang w:eastAsia="zh-CN"/>
                    </w:rPr>
                    <w:t>2</w:t>
                  </w:r>
                  <w:r>
                    <w:rPr>
                      <w:rFonts w:asciiTheme="majorHAnsi" w:eastAsia="SimSun" w:hAnsiTheme="majorHAnsi" w:cstheme="majorHAnsi"/>
                      <w:sz w:val="18"/>
                      <w:szCs w:val="18"/>
                      <w:lang w:eastAsia="zh-CN"/>
                    </w:rPr>
                    <w:t xml:space="preserve">-bit indication of SSSG switching among </w:t>
                  </w:r>
                  <w:r>
                    <w:rPr>
                      <w:rFonts w:asciiTheme="majorHAnsi" w:eastAsia="SimSun" w:hAnsiTheme="majorHAnsi" w:cstheme="majorHAnsi"/>
                      <w:strike/>
                      <w:color w:val="FF0000"/>
                      <w:sz w:val="18"/>
                      <w:szCs w:val="18"/>
                      <w:lang w:eastAsia="zh-CN"/>
                    </w:rPr>
                    <w:t>2</w:t>
                  </w:r>
                  <w:r>
                    <w:rPr>
                      <w:rFonts w:asciiTheme="majorHAnsi" w:eastAsia="SimSun" w:hAnsiTheme="majorHAnsi" w:cstheme="majorHAnsi"/>
                      <w:color w:val="FF0000"/>
                      <w:sz w:val="18"/>
                      <w:szCs w:val="18"/>
                      <w:lang w:eastAsia="zh-CN"/>
                    </w:rPr>
                    <w:t>X</w:t>
                  </w:r>
                  <w:r>
                    <w:rPr>
                      <w:rFonts w:asciiTheme="majorHAnsi" w:eastAsia="SimSun" w:hAnsiTheme="majorHAnsi" w:cstheme="majorHAnsi"/>
                      <w:sz w:val="18"/>
                      <w:szCs w:val="18"/>
                      <w:lang w:eastAsia="zh-CN"/>
                    </w:rPr>
                    <w:t xml:space="preserve">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494ADDB3" w14:textId="77777777" w:rsidR="00756F0C" w:rsidRDefault="00756F0C">
                  <w:pPr>
                    <w:keepNext/>
                    <w:keepLines/>
                    <w:rPr>
                      <w:rFonts w:asciiTheme="majorHAnsi" w:eastAsia="SimSun" w:hAnsiTheme="majorHAnsi" w:cstheme="majorHAnsi"/>
                      <w:strike/>
                      <w:sz w:val="18"/>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5827EC59" w14:textId="77777777" w:rsidR="00756F0C" w:rsidRDefault="00756F0C">
                  <w:pPr>
                    <w:pStyle w:val="TAL"/>
                    <w:rPr>
                      <w:rFonts w:asciiTheme="majorHAnsi" w:hAnsiTheme="majorHAnsi" w:cstheme="majorHAnsi"/>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A307B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1F6CF611" w14:textId="77777777" w:rsidR="00756F0C" w:rsidRDefault="00756F0C">
                  <w:pPr>
                    <w:pStyle w:val="TAL"/>
                    <w:rPr>
                      <w:rFonts w:asciiTheme="majorHAnsi" w:hAnsiTheme="majorHAnsi" w:cstheme="majorHAnsi"/>
                      <w:szCs w:val="18"/>
                      <w:lang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228AF30" w14:textId="77777777" w:rsidR="00756F0C" w:rsidRDefault="00756F0C">
                  <w:pPr>
                    <w:pStyle w:val="TAL"/>
                    <w:rPr>
                      <w:rFonts w:asciiTheme="majorHAnsi" w:eastAsia="SimSun" w:hAnsiTheme="majorHAnsi" w:cstheme="majorHAnsi"/>
                      <w:szCs w:val="18"/>
                      <w:lang w:eastAsia="zh-CN"/>
                    </w:rPr>
                  </w:pPr>
                </w:p>
              </w:tc>
              <w:tc>
                <w:tcPr>
                  <w:tcW w:w="783" w:type="dxa"/>
                  <w:tcBorders>
                    <w:top w:val="single" w:sz="4" w:space="0" w:color="auto"/>
                    <w:left w:val="single" w:sz="4" w:space="0" w:color="auto"/>
                    <w:bottom w:val="single" w:sz="4" w:space="0" w:color="auto"/>
                    <w:right w:val="single" w:sz="4" w:space="0" w:color="auto"/>
                  </w:tcBorders>
                  <w:shd w:val="clear" w:color="auto" w:fill="FFFF00"/>
                </w:tcPr>
                <w:p w14:paraId="5DD58313"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63126A6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5489174F"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2A50116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48" w:type="dxa"/>
                  <w:tcBorders>
                    <w:top w:val="single" w:sz="4" w:space="0" w:color="auto"/>
                    <w:left w:val="single" w:sz="4" w:space="0" w:color="auto"/>
                    <w:bottom w:val="single" w:sz="4" w:space="0" w:color="auto"/>
                    <w:right w:val="single" w:sz="4" w:space="0" w:color="auto"/>
                  </w:tcBorders>
                  <w:shd w:val="clear" w:color="auto" w:fill="auto"/>
                </w:tcPr>
                <w:p w14:paraId="5CB7B4B7" w14:textId="77777777" w:rsidR="00756F0C" w:rsidRDefault="00756F0C">
                  <w:pPr>
                    <w:pStyle w:val="TAL"/>
                    <w:rPr>
                      <w:rFonts w:asciiTheme="majorHAnsi" w:eastAsia="SimSun" w:hAnsiTheme="majorHAnsi" w:cstheme="majorHAnsi"/>
                      <w:szCs w:val="18"/>
                      <w:lang w:eastAsia="zh-CN"/>
                    </w:rPr>
                  </w:pPr>
                </w:p>
              </w:tc>
              <w:tc>
                <w:tcPr>
                  <w:tcW w:w="2804" w:type="dxa"/>
                  <w:tcBorders>
                    <w:top w:val="single" w:sz="4" w:space="0" w:color="auto"/>
                    <w:left w:val="single" w:sz="4" w:space="0" w:color="auto"/>
                    <w:bottom w:val="single" w:sz="4" w:space="0" w:color="auto"/>
                    <w:right w:val="single" w:sz="4" w:space="0" w:color="auto"/>
                  </w:tcBorders>
                  <w:shd w:val="clear" w:color="auto" w:fill="auto"/>
                </w:tcPr>
                <w:p w14:paraId="0E9CC1B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r>
                    <w:rPr>
                      <w:rFonts w:asciiTheme="majorHAnsi" w:hAnsiTheme="majorHAnsi" w:cstheme="majorHAnsi"/>
                      <w:szCs w:val="18"/>
                      <w:lang w:eastAsia="ja-JP"/>
                    </w:rPr>
                    <w:pgNum/>
                  </w:r>
                  <w:proofErr w:type="spellStart"/>
                  <w:r>
                    <w:rPr>
                      <w:rFonts w:asciiTheme="majorHAnsi" w:hAnsiTheme="majorHAnsi" w:cstheme="majorHAnsi"/>
                      <w:szCs w:val="18"/>
                      <w:lang w:eastAsia="ja-JP"/>
                    </w:rPr>
                    <w:t>ignalling</w:t>
                  </w:r>
                  <w:proofErr w:type="spellEnd"/>
                </w:p>
                <w:p w14:paraId="2EBFB51D" w14:textId="77777777" w:rsidR="00756F0C" w:rsidRDefault="00465865">
                  <w:pPr>
                    <w:pStyle w:val="TAL"/>
                    <w:rPr>
                      <w:rFonts w:asciiTheme="majorHAnsi" w:hAnsiTheme="majorHAnsi" w:cstheme="majorHAnsi"/>
                      <w:szCs w:val="18"/>
                      <w:lang w:eastAsia="zh-CN"/>
                    </w:rPr>
                  </w:pPr>
                  <w:r>
                    <w:rPr>
                      <w:rFonts w:cs="Arial"/>
                      <w:color w:val="FF0000"/>
                      <w:szCs w:val="18"/>
                    </w:rPr>
                    <w:t>Candidate value set for X is {2, 3}</w:t>
                  </w:r>
                </w:p>
              </w:tc>
            </w:tr>
          </w:tbl>
          <w:p w14:paraId="42E45E77" w14:textId="77777777" w:rsidR="00756F0C" w:rsidRDefault="00756F0C">
            <w:pPr>
              <w:rPr>
                <w:szCs w:val="21"/>
              </w:rPr>
            </w:pPr>
          </w:p>
        </w:tc>
      </w:tr>
      <w:tr w:rsidR="00756F0C" w14:paraId="43C0C504" w14:textId="77777777">
        <w:tc>
          <w:tcPr>
            <w:tcW w:w="2238" w:type="dxa"/>
          </w:tcPr>
          <w:p w14:paraId="43D765BA" w14:textId="77777777" w:rsidR="00756F0C" w:rsidRDefault="00465865">
            <w:pPr>
              <w:jc w:val="both"/>
              <w:rPr>
                <w:szCs w:val="21"/>
                <w:lang w:val="en-US"/>
              </w:rPr>
            </w:pPr>
            <w:r>
              <w:rPr>
                <w:szCs w:val="21"/>
                <w:lang w:val="en-US"/>
              </w:rPr>
              <w:t>MTK</w:t>
            </w:r>
          </w:p>
        </w:tc>
        <w:tc>
          <w:tcPr>
            <w:tcW w:w="19921" w:type="dxa"/>
          </w:tcPr>
          <w:p w14:paraId="39667A72" w14:textId="77777777" w:rsidR="00756F0C" w:rsidRDefault="00465865">
            <w:pPr>
              <w:rPr>
                <w:szCs w:val="21"/>
                <w:lang w:val="en-US"/>
              </w:rPr>
            </w:pPr>
            <w:r>
              <w:rPr>
                <w:szCs w:val="21"/>
                <w:lang w:val="en-US"/>
              </w:rPr>
              <w:t xml:space="preserve">We are generally fine with the proposal. </w:t>
            </w:r>
          </w:p>
          <w:p w14:paraId="2B743424" w14:textId="77777777" w:rsidR="00756F0C" w:rsidRDefault="00465865">
            <w:pPr>
              <w:rPr>
                <w:szCs w:val="21"/>
                <w:lang w:val="en-US"/>
              </w:rPr>
            </w:pPr>
            <w:r>
              <w:rPr>
                <w:szCs w:val="21"/>
                <w:lang w:val="en-US"/>
              </w:rPr>
              <w:t xml:space="preserve">At the same time, some companies propose to have </w:t>
            </w:r>
            <w:r>
              <w:rPr>
                <w:szCs w:val="21"/>
                <w:lang w:val="en-US"/>
              </w:rPr>
              <w:br/>
              <w:t xml:space="preserve">     -- </w:t>
            </w:r>
            <w:r>
              <w:rPr>
                <w:b/>
                <w:szCs w:val="21"/>
                <w:lang w:val="en-US"/>
              </w:rPr>
              <w:t>[29-3e] 3 search space sets group switching with PDCCH skipping</w:t>
            </w:r>
          </w:p>
          <w:p w14:paraId="240122EB" w14:textId="77777777" w:rsidR="00756F0C" w:rsidRDefault="00465865">
            <w:pPr>
              <w:rPr>
                <w:szCs w:val="21"/>
                <w:lang w:val="en-US"/>
              </w:rPr>
            </w:pPr>
            <w:r>
              <w:rPr>
                <w:szCs w:val="21"/>
                <w:lang w:val="en-US"/>
              </w:rPr>
              <w:t xml:space="preserve">We think [29-3e] can be equivalently merged into 29-3b with </w:t>
            </w:r>
            <w:r>
              <w:rPr>
                <w:b/>
                <w:szCs w:val="21"/>
                <w:lang w:val="en-US"/>
              </w:rPr>
              <w:t>4 SSSG</w:t>
            </w:r>
            <w:r>
              <w:rPr>
                <w:szCs w:val="21"/>
                <w:lang w:val="en-US"/>
              </w:rPr>
              <w:t xml:space="preserve"> switching supported as candidate value:</w:t>
            </w:r>
          </w:p>
          <w:tbl>
            <w:tblPr>
              <w:tblW w:w="1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90"/>
              <w:gridCol w:w="1507"/>
              <w:gridCol w:w="5916"/>
              <w:gridCol w:w="1186"/>
              <w:gridCol w:w="813"/>
              <w:gridCol w:w="403"/>
              <w:gridCol w:w="430"/>
              <w:gridCol w:w="783"/>
              <w:gridCol w:w="359"/>
              <w:gridCol w:w="359"/>
              <w:gridCol w:w="359"/>
              <w:gridCol w:w="348"/>
              <w:gridCol w:w="2804"/>
            </w:tblGrid>
            <w:tr w:rsidR="00756F0C" w14:paraId="1448078B"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AA5630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5D57663"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92B8231"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trike/>
                      <w:color w:val="FF0000"/>
                      <w:szCs w:val="18"/>
                      <w:lang w:eastAsia="zh-CN"/>
                    </w:rPr>
                    <w:t xml:space="preserve">3 </w:t>
                  </w:r>
                  <w:proofErr w:type="spellStart"/>
                  <w:r>
                    <w:rPr>
                      <w:rFonts w:asciiTheme="majorHAnsi" w:eastAsia="SimSun" w:hAnsiTheme="majorHAnsi" w:cstheme="majorHAnsi"/>
                      <w:strike/>
                      <w:color w:val="FF0000"/>
                      <w:szCs w:val="18"/>
                      <w:lang w:eastAsia="zh-CN"/>
                    </w:rPr>
                    <w:t>s</w:t>
                  </w:r>
                  <w:r>
                    <w:rPr>
                      <w:rFonts w:asciiTheme="majorHAnsi" w:eastAsia="SimSun" w:hAnsiTheme="majorHAnsi" w:cstheme="majorHAnsi"/>
                      <w:color w:val="FF0000"/>
                      <w:szCs w:val="18"/>
                      <w:lang w:eastAsia="zh-CN"/>
                    </w:rPr>
                    <w:t>S</w:t>
                  </w:r>
                  <w:r>
                    <w:rPr>
                      <w:rFonts w:asciiTheme="majorHAnsi" w:eastAsia="SimSun" w:hAnsiTheme="majorHAnsi" w:cstheme="majorHAnsi"/>
                      <w:szCs w:val="18"/>
                      <w:lang w:eastAsia="zh-CN"/>
                    </w:rPr>
                    <w:t>earch</w:t>
                  </w:r>
                  <w:proofErr w:type="spellEnd"/>
                  <w:r>
                    <w:rPr>
                      <w:rFonts w:asciiTheme="majorHAnsi" w:eastAsia="SimSun" w:hAnsiTheme="majorHAnsi" w:cstheme="majorHAnsi"/>
                      <w:szCs w:val="18"/>
                      <w:lang w:eastAsia="zh-CN"/>
                    </w:rPr>
                    <w:t xml:space="preserve"> space sets group switching</w:t>
                  </w:r>
                </w:p>
              </w:tc>
              <w:tc>
                <w:tcPr>
                  <w:tcW w:w="5916" w:type="dxa"/>
                  <w:tcBorders>
                    <w:top w:val="single" w:sz="4" w:space="0" w:color="auto"/>
                    <w:left w:val="single" w:sz="4" w:space="0" w:color="auto"/>
                    <w:bottom w:val="single" w:sz="4" w:space="0" w:color="auto"/>
                    <w:right w:val="single" w:sz="4" w:space="0" w:color="auto"/>
                  </w:tcBorders>
                  <w:shd w:val="clear" w:color="auto" w:fill="auto"/>
                </w:tcPr>
                <w:p w14:paraId="552E5D8D"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 xml:space="preserve">Support of </w:t>
                  </w:r>
                  <w:r>
                    <w:rPr>
                      <w:rFonts w:asciiTheme="majorHAnsi" w:eastAsia="SimSun" w:hAnsiTheme="majorHAnsi" w:cstheme="majorHAnsi"/>
                      <w:color w:val="FF0000"/>
                      <w:sz w:val="18"/>
                      <w:szCs w:val="18"/>
                      <w:lang w:eastAsia="zh-CN"/>
                    </w:rPr>
                    <w:t>up to</w:t>
                  </w:r>
                  <w:r>
                    <w:rPr>
                      <w:rFonts w:asciiTheme="majorHAnsi" w:eastAsia="SimSun" w:hAnsiTheme="majorHAnsi" w:cstheme="majorHAnsi"/>
                      <w:sz w:val="18"/>
                      <w:szCs w:val="18"/>
                      <w:lang w:eastAsia="zh-CN"/>
                    </w:rPr>
                    <w:t xml:space="preserve"> </w:t>
                  </w:r>
                  <w:r>
                    <w:rPr>
                      <w:rFonts w:asciiTheme="majorHAnsi" w:eastAsia="SimSun" w:hAnsiTheme="majorHAnsi" w:cstheme="majorHAnsi"/>
                      <w:strike/>
                      <w:color w:val="FF0000"/>
                      <w:sz w:val="18"/>
                      <w:szCs w:val="18"/>
                      <w:lang w:eastAsia="zh-CN"/>
                    </w:rPr>
                    <w:t>1</w:t>
                  </w:r>
                  <w:r>
                    <w:rPr>
                      <w:rFonts w:asciiTheme="majorHAnsi" w:eastAsia="SimSun" w:hAnsiTheme="majorHAnsi" w:cstheme="majorHAnsi"/>
                      <w:color w:val="FF0000"/>
                      <w:sz w:val="18"/>
                      <w:szCs w:val="18"/>
                      <w:lang w:eastAsia="zh-CN"/>
                    </w:rPr>
                    <w:t>2</w:t>
                  </w:r>
                  <w:r>
                    <w:rPr>
                      <w:rFonts w:asciiTheme="majorHAnsi" w:eastAsia="SimSun" w:hAnsiTheme="majorHAnsi" w:cstheme="majorHAnsi"/>
                      <w:sz w:val="18"/>
                      <w:szCs w:val="18"/>
                      <w:lang w:eastAsia="zh-CN"/>
                    </w:rPr>
                    <w:t xml:space="preserve">-bit indication of SSSG switching among </w:t>
                  </w:r>
                  <w:r>
                    <w:rPr>
                      <w:rFonts w:asciiTheme="majorHAnsi" w:eastAsia="SimSun" w:hAnsiTheme="majorHAnsi" w:cstheme="majorHAnsi"/>
                      <w:strike/>
                      <w:color w:val="FF0000"/>
                      <w:sz w:val="18"/>
                      <w:szCs w:val="18"/>
                      <w:lang w:eastAsia="zh-CN"/>
                    </w:rPr>
                    <w:t>2</w:t>
                  </w:r>
                  <w:r>
                    <w:rPr>
                      <w:rFonts w:asciiTheme="majorHAnsi" w:eastAsia="SimSun" w:hAnsiTheme="majorHAnsi" w:cstheme="majorHAnsi"/>
                      <w:color w:val="FF0000"/>
                      <w:sz w:val="18"/>
                      <w:szCs w:val="18"/>
                      <w:lang w:eastAsia="zh-CN"/>
                    </w:rPr>
                    <w:t>X</w:t>
                  </w:r>
                  <w:r>
                    <w:rPr>
                      <w:rFonts w:asciiTheme="majorHAnsi" w:eastAsia="SimSun" w:hAnsiTheme="majorHAnsi" w:cstheme="majorHAnsi"/>
                      <w:sz w:val="18"/>
                      <w:szCs w:val="18"/>
                      <w:lang w:eastAsia="zh-CN"/>
                    </w:rPr>
                    <w:t xml:space="preserve">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6EC7DC90" w14:textId="77777777" w:rsidR="00756F0C" w:rsidRDefault="00756F0C">
                  <w:pPr>
                    <w:keepNext/>
                    <w:keepLines/>
                    <w:rPr>
                      <w:rFonts w:asciiTheme="majorHAnsi" w:eastAsia="SimSun" w:hAnsiTheme="majorHAnsi" w:cstheme="majorHAnsi"/>
                      <w:strike/>
                      <w:sz w:val="18"/>
                      <w:szCs w:val="18"/>
                      <w:lang w:eastAsia="zh-CN"/>
                    </w:rPr>
                  </w:pP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4656133" w14:textId="77777777" w:rsidR="00756F0C" w:rsidRDefault="00756F0C">
                  <w:pPr>
                    <w:pStyle w:val="TAL"/>
                    <w:rPr>
                      <w:rFonts w:asciiTheme="majorHAnsi" w:hAnsiTheme="majorHAnsi" w:cstheme="majorHAnsi"/>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4E8FC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20EDE217" w14:textId="77777777" w:rsidR="00756F0C" w:rsidRDefault="00756F0C">
                  <w:pPr>
                    <w:pStyle w:val="TAL"/>
                    <w:rPr>
                      <w:rFonts w:asciiTheme="majorHAnsi" w:hAnsiTheme="majorHAnsi" w:cstheme="majorHAnsi"/>
                      <w:szCs w:val="18"/>
                      <w:lang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61075350" w14:textId="77777777" w:rsidR="00756F0C" w:rsidRDefault="00756F0C">
                  <w:pPr>
                    <w:pStyle w:val="TAL"/>
                    <w:rPr>
                      <w:rFonts w:asciiTheme="majorHAnsi" w:eastAsia="SimSun" w:hAnsiTheme="majorHAnsi" w:cstheme="majorHAnsi"/>
                      <w:szCs w:val="18"/>
                      <w:lang w:eastAsia="zh-CN"/>
                    </w:rPr>
                  </w:pPr>
                </w:p>
              </w:tc>
              <w:tc>
                <w:tcPr>
                  <w:tcW w:w="783" w:type="dxa"/>
                  <w:tcBorders>
                    <w:top w:val="single" w:sz="4" w:space="0" w:color="auto"/>
                    <w:left w:val="single" w:sz="4" w:space="0" w:color="auto"/>
                    <w:bottom w:val="single" w:sz="4" w:space="0" w:color="auto"/>
                    <w:right w:val="single" w:sz="4" w:space="0" w:color="auto"/>
                  </w:tcBorders>
                  <w:shd w:val="clear" w:color="auto" w:fill="FFFF00"/>
                </w:tcPr>
                <w:p w14:paraId="7113FE6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271477B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5740578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5A6BBA6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48" w:type="dxa"/>
                  <w:tcBorders>
                    <w:top w:val="single" w:sz="4" w:space="0" w:color="auto"/>
                    <w:left w:val="single" w:sz="4" w:space="0" w:color="auto"/>
                    <w:bottom w:val="single" w:sz="4" w:space="0" w:color="auto"/>
                    <w:right w:val="single" w:sz="4" w:space="0" w:color="auto"/>
                  </w:tcBorders>
                  <w:shd w:val="clear" w:color="auto" w:fill="auto"/>
                </w:tcPr>
                <w:p w14:paraId="71DAD6C2" w14:textId="77777777" w:rsidR="00756F0C" w:rsidRDefault="00756F0C">
                  <w:pPr>
                    <w:pStyle w:val="TAL"/>
                    <w:rPr>
                      <w:rFonts w:asciiTheme="majorHAnsi" w:eastAsia="SimSun" w:hAnsiTheme="majorHAnsi" w:cstheme="majorHAnsi"/>
                      <w:szCs w:val="18"/>
                      <w:lang w:eastAsia="zh-CN"/>
                    </w:rPr>
                  </w:pPr>
                </w:p>
              </w:tc>
              <w:tc>
                <w:tcPr>
                  <w:tcW w:w="2804" w:type="dxa"/>
                  <w:tcBorders>
                    <w:top w:val="single" w:sz="4" w:space="0" w:color="auto"/>
                    <w:left w:val="single" w:sz="4" w:space="0" w:color="auto"/>
                    <w:bottom w:val="single" w:sz="4" w:space="0" w:color="auto"/>
                    <w:right w:val="single" w:sz="4" w:space="0" w:color="auto"/>
                  </w:tcBorders>
                  <w:shd w:val="clear" w:color="auto" w:fill="auto"/>
                </w:tcPr>
                <w:p w14:paraId="736DCC6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r>
                    <w:rPr>
                      <w:rFonts w:asciiTheme="majorHAnsi" w:hAnsiTheme="majorHAnsi" w:cstheme="majorHAnsi"/>
                      <w:szCs w:val="18"/>
                      <w:lang w:eastAsia="ja-JP"/>
                    </w:rPr>
                    <w:pgNum/>
                  </w:r>
                  <w:proofErr w:type="spellStart"/>
                  <w:r>
                    <w:rPr>
                      <w:rFonts w:asciiTheme="majorHAnsi" w:hAnsiTheme="majorHAnsi" w:cstheme="majorHAnsi"/>
                      <w:szCs w:val="18"/>
                      <w:lang w:eastAsia="ja-JP"/>
                    </w:rPr>
                    <w:t>ignalling</w:t>
                  </w:r>
                  <w:proofErr w:type="spellEnd"/>
                </w:p>
                <w:p w14:paraId="56479C67" w14:textId="77777777" w:rsidR="00756F0C" w:rsidRDefault="00465865">
                  <w:pPr>
                    <w:pStyle w:val="TAL"/>
                    <w:rPr>
                      <w:rFonts w:asciiTheme="majorHAnsi" w:hAnsiTheme="majorHAnsi" w:cstheme="majorHAnsi"/>
                      <w:szCs w:val="18"/>
                      <w:lang w:eastAsia="zh-CN"/>
                    </w:rPr>
                  </w:pPr>
                  <w:r>
                    <w:rPr>
                      <w:rFonts w:cs="Arial"/>
                      <w:color w:val="FF0000"/>
                      <w:szCs w:val="18"/>
                    </w:rPr>
                    <w:t>Candidate value set for X is {2, 3, 4}</w:t>
                  </w:r>
                </w:p>
              </w:tc>
            </w:tr>
          </w:tbl>
          <w:p w14:paraId="2A561718" w14:textId="77777777" w:rsidR="00756F0C" w:rsidRDefault="00756F0C">
            <w:pPr>
              <w:rPr>
                <w:szCs w:val="21"/>
              </w:rPr>
            </w:pPr>
          </w:p>
        </w:tc>
      </w:tr>
      <w:tr w:rsidR="00756F0C" w14:paraId="726A4046" w14:textId="77777777">
        <w:tc>
          <w:tcPr>
            <w:tcW w:w="2238" w:type="dxa"/>
          </w:tcPr>
          <w:p w14:paraId="5553075D" w14:textId="77777777" w:rsidR="00756F0C" w:rsidRDefault="00465865">
            <w:pPr>
              <w:jc w:val="both"/>
              <w:rPr>
                <w:szCs w:val="21"/>
                <w:lang w:val="en-US"/>
              </w:rPr>
            </w:pPr>
            <w:r>
              <w:rPr>
                <w:szCs w:val="21"/>
                <w:lang w:val="en-US"/>
              </w:rPr>
              <w:t>CATT</w:t>
            </w:r>
          </w:p>
        </w:tc>
        <w:tc>
          <w:tcPr>
            <w:tcW w:w="19921" w:type="dxa"/>
          </w:tcPr>
          <w:p w14:paraId="6D4E5D9D" w14:textId="77777777" w:rsidR="00756F0C" w:rsidRDefault="00465865">
            <w:pPr>
              <w:rPr>
                <w:szCs w:val="21"/>
                <w:lang w:val="en-US"/>
              </w:rPr>
            </w:pPr>
            <w:r>
              <w:rPr>
                <w:szCs w:val="21"/>
                <w:lang w:val="en-US"/>
              </w:rPr>
              <w:t xml:space="preserve">We don’t need to differentiate 2 or 3 SSSG switching.  </w:t>
            </w:r>
          </w:p>
        </w:tc>
      </w:tr>
      <w:tr w:rsidR="00756F0C" w14:paraId="3D486D54" w14:textId="77777777">
        <w:tc>
          <w:tcPr>
            <w:tcW w:w="2238" w:type="dxa"/>
          </w:tcPr>
          <w:p w14:paraId="7130C187" w14:textId="77777777" w:rsidR="00756F0C" w:rsidRDefault="00465865">
            <w:pPr>
              <w:jc w:val="both"/>
              <w:rPr>
                <w:szCs w:val="21"/>
                <w:lang w:val="en-US"/>
              </w:rPr>
            </w:pPr>
            <w:r>
              <w:rPr>
                <w:szCs w:val="21"/>
                <w:lang w:val="en-US"/>
              </w:rPr>
              <w:t>Intel</w:t>
            </w:r>
          </w:p>
        </w:tc>
        <w:tc>
          <w:tcPr>
            <w:tcW w:w="19921" w:type="dxa"/>
          </w:tcPr>
          <w:p w14:paraId="767D3ADF" w14:textId="77777777" w:rsidR="00756F0C" w:rsidRDefault="00465865">
            <w:pPr>
              <w:rPr>
                <w:szCs w:val="21"/>
                <w:lang w:val="en-US"/>
              </w:rPr>
            </w:pPr>
            <w:r>
              <w:rPr>
                <w:szCs w:val="21"/>
                <w:lang w:val="en-US"/>
              </w:rPr>
              <w:t>Support. It is a cleaner approach to differentiate 29-3b and 3c</w:t>
            </w:r>
          </w:p>
        </w:tc>
      </w:tr>
      <w:tr w:rsidR="00756F0C" w14:paraId="25D3A495" w14:textId="77777777">
        <w:tc>
          <w:tcPr>
            <w:tcW w:w="2238" w:type="dxa"/>
          </w:tcPr>
          <w:p w14:paraId="1E971426" w14:textId="77777777" w:rsidR="00756F0C" w:rsidRDefault="00465865">
            <w:pPr>
              <w:jc w:val="both"/>
              <w:rPr>
                <w:szCs w:val="21"/>
                <w:lang w:val="en-US"/>
              </w:rPr>
            </w:pPr>
            <w:r>
              <w:rPr>
                <w:szCs w:val="21"/>
                <w:lang w:val="en-US"/>
              </w:rPr>
              <w:t>Ericsson1</w:t>
            </w:r>
          </w:p>
        </w:tc>
        <w:tc>
          <w:tcPr>
            <w:tcW w:w="19921" w:type="dxa"/>
          </w:tcPr>
          <w:p w14:paraId="24ECA71C" w14:textId="77777777" w:rsidR="00756F0C" w:rsidRDefault="00465865">
            <w:pPr>
              <w:rPr>
                <w:szCs w:val="21"/>
                <w:lang w:val="en-US"/>
              </w:rPr>
            </w:pPr>
            <w:r>
              <w:rPr>
                <w:szCs w:val="21"/>
                <w:lang w:val="en-US"/>
              </w:rPr>
              <w:t>OK with FL proposal.</w:t>
            </w:r>
          </w:p>
        </w:tc>
      </w:tr>
      <w:tr w:rsidR="00756F0C" w14:paraId="4A6E14C7" w14:textId="77777777">
        <w:tc>
          <w:tcPr>
            <w:tcW w:w="2238" w:type="dxa"/>
          </w:tcPr>
          <w:p w14:paraId="435D9F93" w14:textId="77777777" w:rsidR="00756F0C" w:rsidRDefault="00465865">
            <w:pPr>
              <w:jc w:val="both"/>
              <w:rPr>
                <w:szCs w:val="21"/>
                <w:lang w:val="en-US"/>
              </w:rPr>
            </w:pPr>
            <w:r>
              <w:rPr>
                <w:szCs w:val="21"/>
                <w:lang w:val="en-US"/>
              </w:rPr>
              <w:t xml:space="preserve">Samsung </w:t>
            </w:r>
          </w:p>
        </w:tc>
        <w:tc>
          <w:tcPr>
            <w:tcW w:w="19921" w:type="dxa"/>
          </w:tcPr>
          <w:p w14:paraId="79BFB41F" w14:textId="77777777" w:rsidR="00756F0C" w:rsidRDefault="00465865">
            <w:pPr>
              <w:rPr>
                <w:szCs w:val="21"/>
                <w:lang w:val="en-US"/>
              </w:rPr>
            </w:pPr>
            <w:r>
              <w:rPr>
                <w:szCs w:val="21"/>
                <w:lang w:val="en-US"/>
              </w:rPr>
              <w:t xml:space="preserve">We support the proposal </w:t>
            </w:r>
          </w:p>
        </w:tc>
      </w:tr>
      <w:tr w:rsidR="00756F0C" w14:paraId="715D8578" w14:textId="77777777">
        <w:tc>
          <w:tcPr>
            <w:tcW w:w="2238" w:type="dxa"/>
          </w:tcPr>
          <w:p w14:paraId="7C1FF885" w14:textId="77777777" w:rsidR="00756F0C" w:rsidRDefault="00465865">
            <w:pPr>
              <w:jc w:val="both"/>
              <w:rPr>
                <w:szCs w:val="21"/>
                <w:lang w:val="en-US"/>
              </w:rPr>
            </w:pPr>
            <w:r>
              <w:rPr>
                <w:szCs w:val="21"/>
                <w:lang w:val="en-US"/>
              </w:rPr>
              <w:t>Apple</w:t>
            </w:r>
          </w:p>
        </w:tc>
        <w:tc>
          <w:tcPr>
            <w:tcW w:w="19921" w:type="dxa"/>
          </w:tcPr>
          <w:p w14:paraId="718E0B89" w14:textId="77777777" w:rsidR="00756F0C" w:rsidRDefault="00465865">
            <w:pPr>
              <w:rPr>
                <w:szCs w:val="21"/>
                <w:lang w:val="en-US"/>
              </w:rPr>
            </w:pPr>
            <w:r>
              <w:rPr>
                <w:szCs w:val="21"/>
                <w:lang w:val="en-US"/>
              </w:rPr>
              <w:t>Support</w:t>
            </w:r>
          </w:p>
        </w:tc>
      </w:tr>
      <w:tr w:rsidR="00756F0C" w14:paraId="4F74DD1D" w14:textId="77777777">
        <w:tc>
          <w:tcPr>
            <w:tcW w:w="2238" w:type="dxa"/>
          </w:tcPr>
          <w:p w14:paraId="2BD652CB" w14:textId="77777777" w:rsidR="00756F0C" w:rsidRDefault="00465865">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19921" w:type="dxa"/>
          </w:tcPr>
          <w:p w14:paraId="5832F582" w14:textId="77777777" w:rsidR="00756F0C" w:rsidRDefault="00465865">
            <w:pPr>
              <w:rPr>
                <w:szCs w:val="21"/>
                <w:lang w:val="en-US"/>
              </w:rPr>
            </w:pPr>
            <w:r>
              <w:rPr>
                <w:szCs w:val="21"/>
                <w:lang w:val="en-US"/>
              </w:rPr>
              <w:t xml:space="preserve">We are generally fine with the proposal. </w:t>
            </w:r>
          </w:p>
          <w:p w14:paraId="36016C2C" w14:textId="77777777" w:rsidR="00756F0C" w:rsidRDefault="00465865">
            <w:pPr>
              <w:rPr>
                <w:szCs w:val="21"/>
                <w:lang w:val="en-US"/>
              </w:rPr>
            </w:pPr>
            <w:r>
              <w:rPr>
                <w:szCs w:val="21"/>
                <w:lang w:val="en-US"/>
              </w:rPr>
              <w:t>We could also consider the following:</w:t>
            </w:r>
          </w:p>
          <w:p w14:paraId="6F9F95B2" w14:textId="77777777" w:rsidR="00756F0C" w:rsidRDefault="00465865">
            <w:pPr>
              <w:pStyle w:val="aff5"/>
              <w:numPr>
                <w:ilvl w:val="0"/>
                <w:numId w:val="39"/>
              </w:numPr>
              <w:overflowPunct/>
              <w:autoSpaceDE/>
              <w:autoSpaceDN/>
              <w:adjustRightInd/>
              <w:spacing w:after="0"/>
              <w:ind w:leftChars="0"/>
              <w:textAlignment w:val="auto"/>
              <w:rPr>
                <w:szCs w:val="21"/>
                <w:lang w:val="en-US"/>
              </w:rPr>
            </w:pPr>
            <w:r>
              <w:rPr>
                <w:rFonts w:eastAsia="SimSun"/>
                <w:szCs w:val="21"/>
                <w:lang w:val="en-US" w:eastAsia="zh-CN"/>
              </w:rPr>
              <w:t>Merge 29-3c and 29-3b as new 29-3b;</w:t>
            </w:r>
          </w:p>
          <w:tbl>
            <w:tblPr>
              <w:tblW w:w="1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90"/>
              <w:gridCol w:w="1507"/>
              <w:gridCol w:w="5916"/>
              <w:gridCol w:w="1186"/>
              <w:gridCol w:w="813"/>
              <w:gridCol w:w="403"/>
              <w:gridCol w:w="430"/>
              <w:gridCol w:w="783"/>
              <w:gridCol w:w="359"/>
              <w:gridCol w:w="359"/>
              <w:gridCol w:w="359"/>
              <w:gridCol w:w="348"/>
              <w:gridCol w:w="2804"/>
            </w:tblGrid>
            <w:tr w:rsidR="00756F0C" w14:paraId="757EF299"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3EB2F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78649DBF"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704976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3</w:t>
                  </w:r>
                  <w:r>
                    <w:rPr>
                      <w:rFonts w:asciiTheme="majorHAnsi" w:eastAsia="SimSun" w:hAnsiTheme="majorHAnsi" w:cstheme="majorHAnsi"/>
                      <w:strike/>
                      <w:color w:val="FF0000"/>
                      <w:szCs w:val="18"/>
                      <w:lang w:eastAsia="zh-CN"/>
                    </w:rPr>
                    <w:t xml:space="preserve"> 2</w:t>
                  </w:r>
                  <w:r>
                    <w:rPr>
                      <w:rFonts w:asciiTheme="majorHAnsi" w:eastAsia="SimSun" w:hAnsiTheme="majorHAnsi" w:cstheme="majorHAnsi"/>
                      <w:szCs w:val="18"/>
                      <w:lang w:eastAsia="zh-CN"/>
                    </w:rPr>
                    <w:t xml:space="preserve"> search space sets group switching</w:t>
                  </w:r>
                </w:p>
              </w:tc>
              <w:tc>
                <w:tcPr>
                  <w:tcW w:w="5916" w:type="dxa"/>
                  <w:tcBorders>
                    <w:top w:val="single" w:sz="4" w:space="0" w:color="auto"/>
                    <w:left w:val="single" w:sz="4" w:space="0" w:color="auto"/>
                    <w:bottom w:val="single" w:sz="4" w:space="0" w:color="auto"/>
                    <w:right w:val="single" w:sz="4" w:space="0" w:color="auto"/>
                  </w:tcBorders>
                  <w:shd w:val="clear" w:color="auto" w:fill="auto"/>
                </w:tcPr>
                <w:p w14:paraId="1632384C"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 xml:space="preserve">Support of </w:t>
                  </w:r>
                  <w:r>
                    <w:rPr>
                      <w:rFonts w:asciiTheme="majorHAnsi" w:eastAsia="SimSun" w:hAnsiTheme="majorHAnsi" w:cstheme="majorHAnsi"/>
                      <w:color w:val="FF0000"/>
                      <w:sz w:val="18"/>
                      <w:szCs w:val="18"/>
                      <w:lang w:eastAsia="zh-CN"/>
                    </w:rPr>
                    <w:t>up to 2-bit</w:t>
                  </w:r>
                  <w:r>
                    <w:rPr>
                      <w:rFonts w:asciiTheme="majorHAnsi" w:eastAsia="SimSun" w:hAnsiTheme="majorHAnsi" w:cstheme="majorHAnsi"/>
                      <w:sz w:val="18"/>
                      <w:szCs w:val="18"/>
                      <w:lang w:eastAsia="zh-CN"/>
                    </w:rPr>
                    <w:t xml:space="preserve"> indication of SSSG switching among</w:t>
                  </w:r>
                  <w:r>
                    <w:rPr>
                      <w:rFonts w:asciiTheme="majorHAnsi" w:eastAsia="SimSun" w:hAnsiTheme="majorHAnsi" w:cstheme="majorHAnsi"/>
                      <w:strike/>
                      <w:color w:val="FF0000"/>
                      <w:sz w:val="18"/>
                      <w:szCs w:val="18"/>
                      <w:lang w:eastAsia="zh-CN"/>
                    </w:rPr>
                    <w:t xml:space="preserve"> 2 </w:t>
                  </w:r>
                  <w:r>
                    <w:rPr>
                      <w:rFonts w:asciiTheme="majorHAnsi" w:eastAsia="SimSun" w:hAnsiTheme="majorHAnsi" w:cstheme="majorHAnsi"/>
                      <w:color w:val="FF0000"/>
                      <w:sz w:val="18"/>
                      <w:szCs w:val="18"/>
                      <w:lang w:eastAsia="zh-CN"/>
                    </w:rPr>
                    <w:t xml:space="preserve">X </w:t>
                  </w:r>
                  <w:r>
                    <w:rPr>
                      <w:rFonts w:asciiTheme="majorHAnsi" w:eastAsia="SimSun" w:hAnsiTheme="majorHAnsi" w:cstheme="majorHAnsi"/>
                      <w:sz w:val="18"/>
                      <w:szCs w:val="18"/>
                      <w:lang w:eastAsia="zh-CN"/>
                    </w:rPr>
                    <w:t>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FA66D37" w14:textId="77777777" w:rsidR="00756F0C" w:rsidRDefault="00756F0C">
                  <w:pPr>
                    <w:pStyle w:val="TAL"/>
                    <w:rPr>
                      <w:rFonts w:asciiTheme="majorHAnsi" w:hAnsiTheme="majorHAnsi" w:cstheme="majorHAnsi"/>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B893E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403" w:type="dxa"/>
                  <w:tcBorders>
                    <w:top w:val="single" w:sz="4" w:space="0" w:color="auto"/>
                    <w:left w:val="single" w:sz="4" w:space="0" w:color="auto"/>
                    <w:bottom w:val="single" w:sz="4" w:space="0" w:color="auto"/>
                    <w:right w:val="single" w:sz="4" w:space="0" w:color="auto"/>
                  </w:tcBorders>
                  <w:shd w:val="clear" w:color="auto" w:fill="auto"/>
                </w:tcPr>
                <w:p w14:paraId="1A0EABE2" w14:textId="77777777" w:rsidR="00756F0C" w:rsidRDefault="00756F0C">
                  <w:pPr>
                    <w:pStyle w:val="TAL"/>
                    <w:rPr>
                      <w:rFonts w:asciiTheme="majorHAnsi" w:hAnsiTheme="majorHAnsi" w:cstheme="majorHAnsi"/>
                      <w:szCs w:val="18"/>
                      <w:lang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FE4C1F6" w14:textId="77777777" w:rsidR="00756F0C" w:rsidRDefault="00756F0C">
                  <w:pPr>
                    <w:pStyle w:val="TAL"/>
                    <w:rPr>
                      <w:rFonts w:asciiTheme="majorHAnsi" w:eastAsia="SimSun" w:hAnsiTheme="majorHAnsi" w:cstheme="majorHAnsi"/>
                      <w:szCs w:val="18"/>
                      <w:lang w:eastAsia="zh-CN"/>
                    </w:rPr>
                  </w:pPr>
                </w:p>
              </w:tc>
              <w:tc>
                <w:tcPr>
                  <w:tcW w:w="783" w:type="dxa"/>
                  <w:tcBorders>
                    <w:top w:val="single" w:sz="4" w:space="0" w:color="auto"/>
                    <w:left w:val="single" w:sz="4" w:space="0" w:color="auto"/>
                    <w:bottom w:val="single" w:sz="4" w:space="0" w:color="auto"/>
                    <w:right w:val="single" w:sz="4" w:space="0" w:color="auto"/>
                  </w:tcBorders>
                  <w:shd w:val="clear" w:color="auto" w:fill="FFFF00"/>
                </w:tcPr>
                <w:p w14:paraId="45F1D16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68FC6BB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36BCFD8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59" w:type="dxa"/>
                  <w:tcBorders>
                    <w:top w:val="single" w:sz="4" w:space="0" w:color="auto"/>
                    <w:left w:val="single" w:sz="4" w:space="0" w:color="auto"/>
                    <w:bottom w:val="single" w:sz="4" w:space="0" w:color="auto"/>
                    <w:right w:val="single" w:sz="4" w:space="0" w:color="auto"/>
                  </w:tcBorders>
                  <w:shd w:val="clear" w:color="auto" w:fill="FFFF00"/>
                </w:tcPr>
                <w:p w14:paraId="0B57312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348" w:type="dxa"/>
                  <w:tcBorders>
                    <w:top w:val="single" w:sz="4" w:space="0" w:color="auto"/>
                    <w:left w:val="single" w:sz="4" w:space="0" w:color="auto"/>
                    <w:bottom w:val="single" w:sz="4" w:space="0" w:color="auto"/>
                    <w:right w:val="single" w:sz="4" w:space="0" w:color="auto"/>
                  </w:tcBorders>
                  <w:shd w:val="clear" w:color="auto" w:fill="auto"/>
                </w:tcPr>
                <w:p w14:paraId="2B04C051" w14:textId="77777777" w:rsidR="00756F0C" w:rsidRDefault="00756F0C">
                  <w:pPr>
                    <w:pStyle w:val="TAL"/>
                    <w:rPr>
                      <w:rFonts w:asciiTheme="majorHAnsi" w:eastAsia="SimSun" w:hAnsiTheme="majorHAnsi" w:cstheme="majorHAnsi"/>
                      <w:szCs w:val="18"/>
                      <w:lang w:eastAsia="zh-CN"/>
                    </w:rPr>
                  </w:pPr>
                </w:p>
              </w:tc>
              <w:tc>
                <w:tcPr>
                  <w:tcW w:w="2804" w:type="dxa"/>
                  <w:tcBorders>
                    <w:top w:val="single" w:sz="4" w:space="0" w:color="auto"/>
                    <w:left w:val="single" w:sz="4" w:space="0" w:color="auto"/>
                    <w:bottom w:val="single" w:sz="4" w:space="0" w:color="auto"/>
                    <w:right w:val="single" w:sz="4" w:space="0" w:color="auto"/>
                  </w:tcBorders>
                  <w:shd w:val="clear" w:color="auto" w:fill="auto"/>
                </w:tcPr>
                <w:p w14:paraId="7052AA88"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r>
                    <w:rPr>
                      <w:rFonts w:asciiTheme="majorHAnsi" w:hAnsiTheme="majorHAnsi" w:cstheme="majorHAnsi"/>
                      <w:szCs w:val="18"/>
                      <w:lang w:eastAsia="ja-JP"/>
                    </w:rPr>
                    <w:pgNum/>
                  </w:r>
                  <w:proofErr w:type="spellStart"/>
                  <w:r>
                    <w:rPr>
                      <w:rFonts w:asciiTheme="majorHAnsi" w:hAnsiTheme="majorHAnsi" w:cstheme="majorHAnsi"/>
                      <w:szCs w:val="18"/>
                      <w:lang w:eastAsia="ja-JP"/>
                    </w:rPr>
                    <w:t>ignalling</w:t>
                  </w:r>
                  <w:proofErr w:type="spellEnd"/>
                </w:p>
                <w:p w14:paraId="2E650BB5" w14:textId="77777777" w:rsidR="00756F0C" w:rsidRDefault="00465865">
                  <w:pPr>
                    <w:pStyle w:val="TAL"/>
                    <w:rPr>
                      <w:rFonts w:asciiTheme="majorHAnsi" w:hAnsiTheme="majorHAnsi" w:cstheme="majorHAnsi"/>
                      <w:szCs w:val="18"/>
                      <w:lang w:eastAsia="zh-CN"/>
                    </w:rPr>
                  </w:pPr>
                  <w:r>
                    <w:rPr>
                      <w:rFonts w:cs="Arial"/>
                      <w:color w:val="FF0000"/>
                      <w:szCs w:val="18"/>
                    </w:rPr>
                    <w:t>Candidate value set for X is {2, 3}</w:t>
                  </w:r>
                </w:p>
              </w:tc>
            </w:tr>
          </w:tbl>
          <w:p w14:paraId="222DBB3D" w14:textId="77777777" w:rsidR="00756F0C" w:rsidRDefault="00756F0C">
            <w:pPr>
              <w:rPr>
                <w:szCs w:val="21"/>
                <w:lang w:val="en-US"/>
              </w:rPr>
            </w:pPr>
          </w:p>
        </w:tc>
      </w:tr>
      <w:tr w:rsidR="00756F0C" w14:paraId="586B719D" w14:textId="77777777">
        <w:tc>
          <w:tcPr>
            <w:tcW w:w="2238" w:type="dxa"/>
          </w:tcPr>
          <w:p w14:paraId="51538617"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19921" w:type="dxa"/>
          </w:tcPr>
          <w:p w14:paraId="0C4BF10F" w14:textId="77777777" w:rsidR="00756F0C" w:rsidRDefault="00465865">
            <w:pPr>
              <w:rPr>
                <w:rFonts w:eastAsia="SimSun"/>
                <w:szCs w:val="21"/>
                <w:lang w:val="en-US" w:eastAsia="zh-CN"/>
              </w:rPr>
            </w:pPr>
            <w:r>
              <w:rPr>
                <w:rFonts w:eastAsia="SimSun"/>
                <w:szCs w:val="21"/>
                <w:lang w:val="en-US" w:eastAsia="zh-CN"/>
              </w:rPr>
              <w:t>We are fine with the proposal. But not sure if we could introduce some UE features which have not been agreed yet in the main session.</w:t>
            </w:r>
          </w:p>
        </w:tc>
      </w:tr>
      <w:tr w:rsidR="00756F0C" w14:paraId="229F0C81" w14:textId="77777777">
        <w:tc>
          <w:tcPr>
            <w:tcW w:w="2238" w:type="dxa"/>
          </w:tcPr>
          <w:p w14:paraId="2CF27179" w14:textId="77777777" w:rsidR="00756F0C" w:rsidRDefault="00465865">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19921" w:type="dxa"/>
          </w:tcPr>
          <w:p w14:paraId="6BF7F5D6" w14:textId="77777777" w:rsidR="00756F0C" w:rsidRDefault="00465865">
            <w:pPr>
              <w:rPr>
                <w:rFonts w:eastAsia="SimSun"/>
                <w:szCs w:val="21"/>
                <w:lang w:val="en-US" w:eastAsia="zh-CN"/>
              </w:rPr>
            </w:pPr>
            <w:r>
              <w:rPr>
                <w:rFonts w:eastAsia="SimSun" w:hint="eastAsia"/>
                <w:szCs w:val="21"/>
                <w:lang w:val="en-US" w:eastAsia="zh-CN"/>
              </w:rPr>
              <w:t xml:space="preserve">With 2 or 3 SSSGs, the mechanisms such as DCI mapping, timer based triggering, application delay, </w:t>
            </w:r>
            <w:proofErr w:type="spellStart"/>
            <w:r>
              <w:rPr>
                <w:rFonts w:eastAsia="SimSun" w:hint="eastAsia"/>
                <w:szCs w:val="21"/>
                <w:lang w:val="en-US" w:eastAsia="zh-CN"/>
              </w:rPr>
              <w:t>etc</w:t>
            </w:r>
            <w:proofErr w:type="spellEnd"/>
            <w:r>
              <w:rPr>
                <w:rFonts w:eastAsia="SimSun" w:hint="eastAsia"/>
                <w:szCs w:val="21"/>
                <w:lang w:val="en-US" w:eastAsia="zh-CN"/>
              </w:rPr>
              <w:t>, are similar. We think there is no need for differentiation.</w:t>
            </w:r>
          </w:p>
        </w:tc>
      </w:tr>
      <w:tr w:rsidR="00756F0C" w14:paraId="122F22C8" w14:textId="77777777">
        <w:tc>
          <w:tcPr>
            <w:tcW w:w="2238" w:type="dxa"/>
          </w:tcPr>
          <w:p w14:paraId="4AAF6AC8" w14:textId="77777777" w:rsidR="00756F0C" w:rsidRDefault="00465865">
            <w:pPr>
              <w:jc w:val="both"/>
              <w:rPr>
                <w:rFonts w:eastAsia="SimSun"/>
                <w:szCs w:val="21"/>
                <w:lang w:val="en-US" w:eastAsia="zh-CN"/>
              </w:rPr>
            </w:pPr>
            <w:r>
              <w:t>DOCOMO</w:t>
            </w:r>
          </w:p>
        </w:tc>
        <w:tc>
          <w:tcPr>
            <w:tcW w:w="19921" w:type="dxa"/>
          </w:tcPr>
          <w:p w14:paraId="46A06428" w14:textId="77777777" w:rsidR="00756F0C" w:rsidRDefault="00465865">
            <w:pPr>
              <w:rPr>
                <w:rFonts w:eastAsia="SimSun"/>
                <w:szCs w:val="21"/>
                <w:lang w:val="en-US" w:eastAsia="zh-CN"/>
              </w:rPr>
            </w:pPr>
            <w:r>
              <w:rPr>
                <w:szCs w:val="21"/>
                <w:lang w:val="en-US"/>
              </w:rPr>
              <w:t>We support the proposal</w:t>
            </w:r>
          </w:p>
        </w:tc>
      </w:tr>
      <w:tr w:rsidR="00756F0C" w14:paraId="6BE83780" w14:textId="77777777">
        <w:tc>
          <w:tcPr>
            <w:tcW w:w="2238" w:type="dxa"/>
          </w:tcPr>
          <w:p w14:paraId="35561ABD" w14:textId="77777777" w:rsidR="00756F0C" w:rsidRDefault="00465865">
            <w:pPr>
              <w:jc w:val="both"/>
            </w:pPr>
            <w:r>
              <w:t>Nokia, NSB</w:t>
            </w:r>
          </w:p>
        </w:tc>
        <w:tc>
          <w:tcPr>
            <w:tcW w:w="19921" w:type="dxa"/>
          </w:tcPr>
          <w:p w14:paraId="434C9475" w14:textId="77777777" w:rsidR="00756F0C" w:rsidRDefault="00465865">
            <w:pPr>
              <w:rPr>
                <w:szCs w:val="21"/>
                <w:lang w:val="en-US"/>
              </w:rPr>
            </w:pPr>
            <w:r>
              <w:rPr>
                <w:szCs w:val="21"/>
                <w:lang w:val="en-US"/>
              </w:rPr>
              <w:t>OK with FL proposal</w:t>
            </w:r>
          </w:p>
        </w:tc>
      </w:tr>
      <w:tr w:rsidR="00756F0C" w14:paraId="46471789" w14:textId="77777777">
        <w:tc>
          <w:tcPr>
            <w:tcW w:w="2238" w:type="dxa"/>
          </w:tcPr>
          <w:p w14:paraId="46A61206" w14:textId="77777777" w:rsidR="00756F0C" w:rsidRDefault="00465865">
            <w:pPr>
              <w:jc w:val="both"/>
            </w:pPr>
            <w:r>
              <w:rPr>
                <w:rFonts w:hint="eastAsia"/>
              </w:rPr>
              <w:t>M</w:t>
            </w:r>
            <w:r>
              <w:t>oderator</w:t>
            </w:r>
          </w:p>
        </w:tc>
        <w:tc>
          <w:tcPr>
            <w:tcW w:w="19921" w:type="dxa"/>
          </w:tcPr>
          <w:p w14:paraId="6C0E5901" w14:textId="77777777" w:rsidR="00756F0C" w:rsidRDefault="00465865">
            <w:pPr>
              <w:rPr>
                <w:szCs w:val="21"/>
                <w:lang w:val="en-US"/>
              </w:rPr>
            </w:pPr>
            <w:r>
              <w:rPr>
                <w:rFonts w:hint="eastAsia"/>
                <w:szCs w:val="21"/>
                <w:lang w:val="en-US"/>
              </w:rPr>
              <w:t>S</w:t>
            </w:r>
            <w:r>
              <w:rPr>
                <w:szCs w:val="21"/>
                <w:lang w:val="en-US"/>
              </w:rPr>
              <w:t>ummary of companies view</w:t>
            </w:r>
          </w:p>
          <w:p w14:paraId="7D79599F" w14:textId="77777777" w:rsidR="00756F0C" w:rsidRDefault="00465865">
            <w:pPr>
              <w:pStyle w:val="aff5"/>
              <w:numPr>
                <w:ilvl w:val="1"/>
                <w:numId w:val="24"/>
              </w:numPr>
              <w:spacing w:afterLines="50" w:after="120"/>
              <w:ind w:leftChars="0"/>
              <w:jc w:val="both"/>
              <w:rPr>
                <w:szCs w:val="24"/>
                <w:lang w:val="en-US"/>
              </w:rPr>
            </w:pPr>
            <w:r>
              <w:rPr>
                <w:szCs w:val="24"/>
                <w:lang w:val="en-US"/>
              </w:rPr>
              <w:t>Support</w:t>
            </w:r>
            <w:r>
              <w:rPr>
                <w:szCs w:val="24"/>
              </w:rPr>
              <w:t>:</w:t>
            </w:r>
            <w:r>
              <w:t xml:space="preserve"> </w:t>
            </w:r>
            <w:r>
              <w:rPr>
                <w:szCs w:val="24"/>
              </w:rPr>
              <w:t xml:space="preserve">Huawei, </w:t>
            </w:r>
            <w:proofErr w:type="spellStart"/>
            <w:r>
              <w:rPr>
                <w:szCs w:val="24"/>
              </w:rPr>
              <w:t>HiSilicon</w:t>
            </w:r>
            <w:proofErr w:type="spellEnd"/>
            <w:r>
              <w:t xml:space="preserve">, vivo, Samsung, DOCOMO, </w:t>
            </w:r>
            <w:r>
              <w:rPr>
                <w:szCs w:val="24"/>
              </w:rPr>
              <w:t>CMCC</w:t>
            </w:r>
            <w:r>
              <w:t>, Intel, Apple,</w:t>
            </w:r>
            <w:r>
              <w:rPr>
                <w:sz w:val="22"/>
              </w:rPr>
              <w:t xml:space="preserve"> Ericsson, </w:t>
            </w:r>
            <w:r>
              <w:rPr>
                <w:rFonts w:eastAsia="ＭＳ 明朝"/>
                <w:sz w:val="22"/>
              </w:rPr>
              <w:t>MediaTek</w:t>
            </w:r>
            <w:ins w:id="185" w:author="cuishengjiang@oppo.com" w:date="2022-01-19T09:30:00Z">
              <w:r>
                <w:rPr>
                  <w:rFonts w:eastAsia="ＭＳ 明朝"/>
                  <w:sz w:val="22"/>
                </w:rPr>
                <w:t>, OPPO</w:t>
              </w:r>
            </w:ins>
            <w:r>
              <w:rPr>
                <w:rFonts w:eastAsia="ＭＳ 明朝"/>
                <w:sz w:val="22"/>
              </w:rPr>
              <w:t>, QC, Nokia/NSB</w:t>
            </w:r>
          </w:p>
          <w:p w14:paraId="33701615"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additional complexity would be introduced on UE implementation</w:t>
            </w:r>
          </w:p>
          <w:p w14:paraId="6E0BFE11" w14:textId="77777777" w:rsidR="00756F0C" w:rsidRDefault="00465865">
            <w:pPr>
              <w:pStyle w:val="aff5"/>
              <w:numPr>
                <w:ilvl w:val="1"/>
                <w:numId w:val="24"/>
              </w:numPr>
              <w:spacing w:afterLines="50" w:after="120"/>
              <w:ind w:leftChars="0"/>
              <w:jc w:val="both"/>
              <w:rPr>
                <w:szCs w:val="24"/>
                <w:lang w:val="en-US"/>
              </w:rPr>
            </w:pPr>
            <w:r>
              <w:rPr>
                <w:szCs w:val="24"/>
              </w:rPr>
              <w:t>Not support:</w:t>
            </w:r>
            <w:r>
              <w:t xml:space="preserve"> ZTE, </w:t>
            </w:r>
            <w:proofErr w:type="spellStart"/>
            <w:r>
              <w:t>Sanechips</w:t>
            </w:r>
            <w:proofErr w:type="spellEnd"/>
            <w:r>
              <w:t xml:space="preserve">, </w:t>
            </w:r>
            <w:r>
              <w:rPr>
                <w:szCs w:val="24"/>
              </w:rPr>
              <w:t>CATT</w:t>
            </w:r>
          </w:p>
          <w:p w14:paraId="5D1EB53B" w14:textId="77777777" w:rsidR="00756F0C" w:rsidRDefault="00465865">
            <w:pPr>
              <w:pStyle w:val="aff5"/>
              <w:numPr>
                <w:ilvl w:val="2"/>
                <w:numId w:val="24"/>
              </w:numPr>
              <w:spacing w:afterLines="50" w:after="120"/>
              <w:ind w:leftChars="0"/>
              <w:jc w:val="both"/>
              <w:rPr>
                <w:i/>
                <w:iCs/>
                <w:szCs w:val="24"/>
                <w:lang w:val="en-US"/>
              </w:rPr>
            </w:pPr>
            <w:r>
              <w:rPr>
                <w:rFonts w:eastAsia="SimSun" w:hint="eastAsia"/>
                <w:i/>
                <w:iCs/>
                <w:szCs w:val="21"/>
                <w:lang w:val="en-US" w:eastAsia="zh-CN"/>
              </w:rPr>
              <w:t xml:space="preserve">the mechanisms such as DCI mapping, timer based triggering, application delay, </w:t>
            </w:r>
            <w:proofErr w:type="spellStart"/>
            <w:r>
              <w:rPr>
                <w:rFonts w:eastAsia="SimSun" w:hint="eastAsia"/>
                <w:i/>
                <w:iCs/>
                <w:szCs w:val="21"/>
                <w:lang w:val="en-US" w:eastAsia="zh-CN"/>
              </w:rPr>
              <w:t>etc</w:t>
            </w:r>
            <w:proofErr w:type="spellEnd"/>
            <w:r>
              <w:rPr>
                <w:rFonts w:eastAsia="SimSun" w:hint="eastAsia"/>
                <w:i/>
                <w:iCs/>
                <w:szCs w:val="21"/>
                <w:lang w:val="en-US" w:eastAsia="zh-CN"/>
              </w:rPr>
              <w:t>, are similar</w:t>
            </w:r>
          </w:p>
          <w:p w14:paraId="7E1B775D" w14:textId="77777777" w:rsidR="00756F0C" w:rsidRDefault="00756F0C">
            <w:pPr>
              <w:rPr>
                <w:szCs w:val="21"/>
                <w:lang w:val="en-US"/>
              </w:rPr>
            </w:pPr>
          </w:p>
          <w:p w14:paraId="7EBF304E" w14:textId="77777777" w:rsidR="00756F0C" w:rsidRDefault="00465865">
            <w:pPr>
              <w:rPr>
                <w:szCs w:val="21"/>
                <w:lang w:val="en-US"/>
              </w:rPr>
            </w:pPr>
            <w:r>
              <w:rPr>
                <w:rFonts w:hint="eastAsia"/>
                <w:szCs w:val="21"/>
                <w:lang w:val="en-US"/>
              </w:rPr>
              <w:t>G</w:t>
            </w:r>
            <w:r>
              <w:rPr>
                <w:szCs w:val="21"/>
                <w:lang w:val="en-US"/>
              </w:rPr>
              <w:t>iven majority companies are fine with the proposal, the same proposal is set for GTW session</w:t>
            </w:r>
          </w:p>
          <w:p w14:paraId="07AD148E" w14:textId="77777777" w:rsidR="00756F0C" w:rsidRDefault="00465865">
            <w:pPr>
              <w:spacing w:afterLines="50" w:after="120"/>
              <w:jc w:val="both"/>
              <w:rPr>
                <w:b/>
                <w:bCs/>
                <w:szCs w:val="21"/>
                <w:lang w:val="en-US"/>
              </w:rPr>
            </w:pPr>
            <w:r>
              <w:rPr>
                <w:b/>
                <w:bCs/>
                <w:szCs w:val="21"/>
                <w:highlight w:val="yellow"/>
                <w:lang w:val="en-US"/>
              </w:rPr>
              <w:t>[GTW2] High priority proposal 4-1:</w:t>
            </w:r>
          </w:p>
          <w:p w14:paraId="15FA3493" w14:textId="77777777" w:rsidR="00756F0C" w:rsidRDefault="00465865">
            <w:pPr>
              <w:pStyle w:val="aff5"/>
              <w:numPr>
                <w:ilvl w:val="0"/>
                <w:numId w:val="24"/>
              </w:numPr>
              <w:spacing w:afterLines="50" w:after="120"/>
              <w:ind w:leftChars="0"/>
              <w:jc w:val="both"/>
              <w:rPr>
                <w:b/>
                <w:bCs/>
                <w:szCs w:val="24"/>
                <w:lang w:val="en-US"/>
              </w:rPr>
            </w:pPr>
            <w:r>
              <w:rPr>
                <w:b/>
                <w:bCs/>
                <w:szCs w:val="24"/>
              </w:rPr>
              <w:lastRenderedPageBreak/>
              <w:t>FG 29-3c is confirmed as “3 search space sets group switching” as follows</w:t>
            </w:r>
          </w:p>
          <w:tbl>
            <w:tblPr>
              <w:tblW w:w="1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95"/>
              <w:gridCol w:w="1320"/>
              <w:gridCol w:w="5295"/>
              <w:gridCol w:w="1060"/>
              <w:gridCol w:w="706"/>
              <w:gridCol w:w="694"/>
              <w:gridCol w:w="1163"/>
              <w:gridCol w:w="1060"/>
              <w:gridCol w:w="820"/>
              <w:gridCol w:w="820"/>
              <w:gridCol w:w="816"/>
              <w:gridCol w:w="2219"/>
              <w:gridCol w:w="1089"/>
            </w:tblGrid>
            <w:tr w:rsidR="00756F0C" w14:paraId="564C2752"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3ABFAC97"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64CF7BE"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1C91A8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295" w:type="dxa"/>
                  <w:tcBorders>
                    <w:top w:val="single" w:sz="4" w:space="0" w:color="auto"/>
                    <w:left w:val="single" w:sz="4" w:space="0" w:color="auto"/>
                    <w:bottom w:val="single" w:sz="4" w:space="0" w:color="auto"/>
                    <w:right w:val="single" w:sz="4" w:space="0" w:color="auto"/>
                  </w:tcBorders>
                  <w:shd w:val="clear" w:color="auto" w:fill="auto"/>
                </w:tcPr>
                <w:p w14:paraId="0B0B731B"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514B7FEA" w14:textId="77777777" w:rsidR="00756F0C" w:rsidRDefault="00465865">
                  <w:pPr>
                    <w:keepNext/>
                    <w:keepLines/>
                    <w:rPr>
                      <w:rFonts w:asciiTheme="majorHAnsi" w:eastAsia="SimSun" w:hAnsiTheme="majorHAnsi" w:cstheme="majorHAnsi"/>
                      <w:strike/>
                      <w:sz w:val="18"/>
                      <w:szCs w:val="18"/>
                      <w:lang w:eastAsia="zh-CN"/>
                    </w:rPr>
                  </w:pPr>
                  <w:r>
                    <w:rPr>
                      <w:rFonts w:asciiTheme="majorHAnsi" w:hAnsiTheme="majorHAnsi" w:cstheme="majorHAnsi" w:hint="eastAsia"/>
                      <w:strike/>
                      <w:color w:val="FF0000"/>
                      <w:sz w:val="18"/>
                      <w:szCs w:val="18"/>
                    </w:rPr>
                    <w:t>F</w:t>
                  </w:r>
                  <w:r>
                    <w:rPr>
                      <w:rFonts w:asciiTheme="majorHAnsi" w:hAnsiTheme="majorHAnsi" w:cstheme="majorHAnsi"/>
                      <w:strike/>
                      <w:color w:val="FF0000"/>
                      <w:sz w:val="18"/>
                      <w:szCs w:val="18"/>
                    </w:rPr>
                    <w:t>FS whether to merge with 29-3b</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58771B2F"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C5AB87B"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6F6441CA" w14:textId="77777777" w:rsidR="00756F0C" w:rsidRDefault="00756F0C">
                  <w:pPr>
                    <w:pStyle w:val="TAL"/>
                    <w:rPr>
                      <w:rFonts w:asciiTheme="majorHAnsi" w:hAnsiTheme="majorHAnsi" w:cstheme="majorHAnsi"/>
                      <w:szCs w:val="18"/>
                      <w:lang w:eastAsia="ja-JP"/>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43CCD01" w14:textId="77777777" w:rsidR="00756F0C" w:rsidRDefault="00756F0C">
                  <w:pPr>
                    <w:pStyle w:val="TAL"/>
                    <w:rPr>
                      <w:rFonts w:asciiTheme="majorHAnsi" w:eastAsia="SimSun" w:hAnsiTheme="majorHAnsi" w:cstheme="majorHAnsi"/>
                      <w:szCs w:val="18"/>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5B918B7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9A0F21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E73E7E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16" w:type="dxa"/>
                  <w:tcBorders>
                    <w:top w:val="single" w:sz="4" w:space="0" w:color="auto"/>
                    <w:left w:val="single" w:sz="4" w:space="0" w:color="auto"/>
                    <w:bottom w:val="single" w:sz="4" w:space="0" w:color="auto"/>
                    <w:right w:val="single" w:sz="4" w:space="0" w:color="auto"/>
                  </w:tcBorders>
                  <w:shd w:val="clear" w:color="auto" w:fill="FFFF00"/>
                </w:tcPr>
                <w:p w14:paraId="2F94152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5EFB8421" w14:textId="77777777" w:rsidR="00756F0C" w:rsidRDefault="00756F0C">
                  <w:pPr>
                    <w:pStyle w:val="TAL"/>
                    <w:rPr>
                      <w:rFonts w:asciiTheme="majorHAnsi" w:eastAsia="SimSun" w:hAnsiTheme="majorHAnsi" w:cstheme="majorHAnsi"/>
                      <w:szCs w:val="18"/>
                      <w:lang w:eastAsia="zh-CN"/>
                    </w:rPr>
                  </w:pP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7208CA77"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428D6ACD" w14:textId="77777777" w:rsidR="00756F0C" w:rsidRDefault="00756F0C">
            <w:pPr>
              <w:rPr>
                <w:szCs w:val="21"/>
                <w:lang w:val="en-US"/>
              </w:rPr>
            </w:pPr>
          </w:p>
        </w:tc>
      </w:tr>
      <w:tr w:rsidR="00756F0C" w14:paraId="605A0722" w14:textId="77777777">
        <w:tc>
          <w:tcPr>
            <w:tcW w:w="2238" w:type="dxa"/>
          </w:tcPr>
          <w:p w14:paraId="305EAD2D" w14:textId="77777777" w:rsidR="00756F0C" w:rsidRDefault="00465865">
            <w:pPr>
              <w:jc w:val="both"/>
            </w:pPr>
            <w:r>
              <w:rPr>
                <w:rFonts w:eastAsiaTheme="minorEastAsia" w:hint="eastAsia"/>
                <w:szCs w:val="21"/>
                <w:lang w:val="en-US"/>
              </w:rPr>
              <w:lastRenderedPageBreak/>
              <w:t>F</w:t>
            </w:r>
            <w:r>
              <w:rPr>
                <w:rFonts w:eastAsiaTheme="minorEastAsia"/>
                <w:szCs w:val="21"/>
                <w:lang w:val="en-US"/>
              </w:rPr>
              <w:t>L2</w:t>
            </w:r>
          </w:p>
        </w:tc>
        <w:tc>
          <w:tcPr>
            <w:tcW w:w="19921" w:type="dxa"/>
          </w:tcPr>
          <w:p w14:paraId="3B2658FC" w14:textId="77777777" w:rsidR="00756F0C" w:rsidRDefault="00465865">
            <w:pPr>
              <w:jc w:val="both"/>
              <w:rPr>
                <w:szCs w:val="21"/>
                <w:lang w:val="en-US"/>
              </w:rPr>
            </w:pPr>
            <w:r>
              <w:rPr>
                <w:rFonts w:hint="eastAsia"/>
                <w:szCs w:val="21"/>
                <w:lang w:val="en-US"/>
              </w:rPr>
              <w:t>T</w:t>
            </w:r>
            <w:r>
              <w:rPr>
                <w:szCs w:val="21"/>
                <w:lang w:val="en-US"/>
              </w:rPr>
              <w:t>his proposal could not be discussed in the GTW session on Jan 19. Companies are invited to provide view whether proposal 4-1 is acceptable or not. Please also try to address the concern from other side</w:t>
            </w:r>
          </w:p>
          <w:p w14:paraId="493099E2" w14:textId="77777777" w:rsidR="00756F0C" w:rsidRDefault="00465865">
            <w:pPr>
              <w:spacing w:afterLines="50" w:after="120"/>
              <w:jc w:val="both"/>
              <w:rPr>
                <w:b/>
                <w:bCs/>
                <w:szCs w:val="21"/>
                <w:lang w:val="en-US"/>
              </w:rPr>
            </w:pPr>
            <w:r>
              <w:rPr>
                <w:b/>
                <w:bCs/>
                <w:szCs w:val="21"/>
                <w:highlight w:val="yellow"/>
                <w:lang w:val="en-US"/>
              </w:rPr>
              <w:t>[FL2] High priority proposal 4-1:</w:t>
            </w:r>
          </w:p>
          <w:p w14:paraId="688C40E0" w14:textId="77777777" w:rsidR="00756F0C" w:rsidRDefault="00465865">
            <w:pPr>
              <w:pStyle w:val="aff5"/>
              <w:numPr>
                <w:ilvl w:val="0"/>
                <w:numId w:val="24"/>
              </w:numPr>
              <w:spacing w:afterLines="50" w:after="120"/>
              <w:ind w:leftChars="0"/>
              <w:jc w:val="both"/>
              <w:rPr>
                <w:b/>
                <w:bCs/>
                <w:szCs w:val="24"/>
                <w:lang w:val="en-US"/>
              </w:rPr>
            </w:pPr>
            <w:r>
              <w:rPr>
                <w:b/>
                <w:bCs/>
                <w:szCs w:val="24"/>
              </w:rPr>
              <w:t>FG 29-3c is confirmed as “3 search space sets group switching” as follows</w:t>
            </w:r>
          </w:p>
          <w:tbl>
            <w:tblPr>
              <w:tblW w:w="1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95"/>
              <w:gridCol w:w="1320"/>
              <w:gridCol w:w="5295"/>
              <w:gridCol w:w="1060"/>
              <w:gridCol w:w="706"/>
              <w:gridCol w:w="694"/>
              <w:gridCol w:w="1163"/>
              <w:gridCol w:w="1060"/>
              <w:gridCol w:w="820"/>
              <w:gridCol w:w="820"/>
              <w:gridCol w:w="816"/>
              <w:gridCol w:w="2219"/>
              <w:gridCol w:w="1089"/>
            </w:tblGrid>
            <w:tr w:rsidR="00756F0C" w14:paraId="36E178B0"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67A1C00B"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514AB3"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0AB93A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295" w:type="dxa"/>
                  <w:tcBorders>
                    <w:top w:val="single" w:sz="4" w:space="0" w:color="auto"/>
                    <w:left w:val="single" w:sz="4" w:space="0" w:color="auto"/>
                    <w:bottom w:val="single" w:sz="4" w:space="0" w:color="auto"/>
                    <w:right w:val="single" w:sz="4" w:space="0" w:color="auto"/>
                  </w:tcBorders>
                  <w:shd w:val="clear" w:color="auto" w:fill="auto"/>
                </w:tcPr>
                <w:p w14:paraId="714CA40A"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243E182F" w14:textId="77777777" w:rsidR="00756F0C" w:rsidRDefault="00465865">
                  <w:pPr>
                    <w:keepNext/>
                    <w:keepLines/>
                    <w:rPr>
                      <w:rFonts w:asciiTheme="majorHAnsi" w:eastAsia="SimSun" w:hAnsiTheme="majorHAnsi" w:cstheme="majorHAnsi"/>
                      <w:strike/>
                      <w:sz w:val="18"/>
                      <w:szCs w:val="18"/>
                      <w:lang w:eastAsia="zh-CN"/>
                    </w:rPr>
                  </w:pPr>
                  <w:r>
                    <w:rPr>
                      <w:rFonts w:asciiTheme="majorHAnsi" w:hAnsiTheme="majorHAnsi" w:cstheme="majorHAnsi" w:hint="eastAsia"/>
                      <w:strike/>
                      <w:color w:val="FF0000"/>
                      <w:sz w:val="18"/>
                      <w:szCs w:val="18"/>
                    </w:rPr>
                    <w:t>F</w:t>
                  </w:r>
                  <w:r>
                    <w:rPr>
                      <w:rFonts w:asciiTheme="majorHAnsi" w:hAnsiTheme="majorHAnsi" w:cstheme="majorHAnsi"/>
                      <w:strike/>
                      <w:color w:val="FF0000"/>
                      <w:sz w:val="18"/>
                      <w:szCs w:val="18"/>
                    </w:rPr>
                    <w:t>FS whether to merge with 29-3b</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7D3282FC"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5D7FB6E"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19D5646F" w14:textId="77777777" w:rsidR="00756F0C" w:rsidRDefault="00756F0C">
                  <w:pPr>
                    <w:pStyle w:val="TAL"/>
                    <w:rPr>
                      <w:rFonts w:asciiTheme="majorHAnsi" w:hAnsiTheme="majorHAnsi" w:cstheme="majorHAnsi"/>
                      <w:szCs w:val="18"/>
                      <w:lang w:eastAsia="ja-JP"/>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A7AB604" w14:textId="77777777" w:rsidR="00756F0C" w:rsidRDefault="00756F0C">
                  <w:pPr>
                    <w:pStyle w:val="TAL"/>
                    <w:rPr>
                      <w:rFonts w:asciiTheme="majorHAnsi" w:eastAsia="SimSun" w:hAnsiTheme="majorHAnsi" w:cstheme="majorHAnsi"/>
                      <w:szCs w:val="18"/>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40A57A11"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748A40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8C8C5A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16" w:type="dxa"/>
                  <w:tcBorders>
                    <w:top w:val="single" w:sz="4" w:space="0" w:color="auto"/>
                    <w:left w:val="single" w:sz="4" w:space="0" w:color="auto"/>
                    <w:bottom w:val="single" w:sz="4" w:space="0" w:color="auto"/>
                    <w:right w:val="single" w:sz="4" w:space="0" w:color="auto"/>
                  </w:tcBorders>
                  <w:shd w:val="clear" w:color="auto" w:fill="FFFF00"/>
                </w:tcPr>
                <w:p w14:paraId="39538B3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55104D8A" w14:textId="77777777" w:rsidR="00756F0C" w:rsidRDefault="00756F0C">
                  <w:pPr>
                    <w:pStyle w:val="TAL"/>
                    <w:rPr>
                      <w:rFonts w:asciiTheme="majorHAnsi" w:eastAsia="SimSun" w:hAnsiTheme="majorHAnsi" w:cstheme="majorHAnsi"/>
                      <w:szCs w:val="18"/>
                      <w:lang w:eastAsia="zh-CN"/>
                    </w:rPr>
                  </w:pP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6D7B867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02DFD77A" w14:textId="77777777" w:rsidR="00756F0C" w:rsidRDefault="00756F0C">
            <w:pPr>
              <w:rPr>
                <w:szCs w:val="21"/>
                <w:lang w:val="en-US"/>
              </w:rPr>
            </w:pPr>
          </w:p>
        </w:tc>
      </w:tr>
      <w:tr w:rsidR="00756F0C" w14:paraId="46080B94" w14:textId="77777777">
        <w:tc>
          <w:tcPr>
            <w:tcW w:w="2238" w:type="dxa"/>
          </w:tcPr>
          <w:p w14:paraId="78D09CCF" w14:textId="77777777" w:rsidR="00756F0C" w:rsidRDefault="00465865">
            <w:pPr>
              <w:jc w:val="both"/>
            </w:pPr>
            <w:r>
              <w:t>CATT</w:t>
            </w:r>
          </w:p>
        </w:tc>
        <w:tc>
          <w:tcPr>
            <w:tcW w:w="19921" w:type="dxa"/>
          </w:tcPr>
          <w:p w14:paraId="761CB2E6" w14:textId="77777777" w:rsidR="00756F0C" w:rsidRDefault="00465865">
            <w:pPr>
              <w:rPr>
                <w:szCs w:val="21"/>
                <w:lang w:val="en-US"/>
              </w:rPr>
            </w:pPr>
            <w:r>
              <w:t xml:space="preserve">We don’t need to differentiate 2 or 3 SSSG switching.   Thus, FG29-3c could be combined with FG29-3b.   </w:t>
            </w:r>
          </w:p>
        </w:tc>
      </w:tr>
      <w:tr w:rsidR="00756F0C" w14:paraId="17A52244" w14:textId="77777777">
        <w:tc>
          <w:tcPr>
            <w:tcW w:w="2238" w:type="dxa"/>
          </w:tcPr>
          <w:p w14:paraId="3DB10781" w14:textId="77777777" w:rsidR="00756F0C" w:rsidRDefault="00465865">
            <w:pPr>
              <w:jc w:val="both"/>
            </w:pPr>
            <w:r>
              <w:t>Intel</w:t>
            </w:r>
          </w:p>
        </w:tc>
        <w:tc>
          <w:tcPr>
            <w:tcW w:w="19921" w:type="dxa"/>
          </w:tcPr>
          <w:p w14:paraId="4B79B86E" w14:textId="77777777" w:rsidR="00756F0C" w:rsidRDefault="00465865">
            <w:r>
              <w:t>OK with FL2 version</w:t>
            </w:r>
          </w:p>
        </w:tc>
      </w:tr>
      <w:tr w:rsidR="00756F0C" w14:paraId="383E0961" w14:textId="77777777">
        <w:tc>
          <w:tcPr>
            <w:tcW w:w="2238" w:type="dxa"/>
          </w:tcPr>
          <w:p w14:paraId="35203710" w14:textId="77777777" w:rsidR="00756F0C" w:rsidRDefault="00465865">
            <w:pPr>
              <w:jc w:val="both"/>
            </w:pPr>
            <w:r>
              <w:t>MTK</w:t>
            </w:r>
          </w:p>
        </w:tc>
        <w:tc>
          <w:tcPr>
            <w:tcW w:w="19921" w:type="dxa"/>
          </w:tcPr>
          <w:p w14:paraId="2FED28AC" w14:textId="77777777" w:rsidR="00756F0C" w:rsidRDefault="00465865">
            <w:r>
              <w:t>We are fine with FL2 proposal, since case 3 is confirmed from working assumption to agreement in the main session.</w:t>
            </w:r>
          </w:p>
        </w:tc>
      </w:tr>
      <w:tr w:rsidR="00756F0C" w14:paraId="4D30797A" w14:textId="77777777">
        <w:tc>
          <w:tcPr>
            <w:tcW w:w="2238" w:type="dxa"/>
          </w:tcPr>
          <w:p w14:paraId="3EFA9F3C" w14:textId="77777777" w:rsidR="00756F0C" w:rsidRDefault="00465865">
            <w:pPr>
              <w:jc w:val="both"/>
              <w:rPr>
                <w:rFonts w:eastAsia="SimSun"/>
                <w:lang w:val="en-US" w:eastAsia="zh-CN"/>
              </w:rPr>
            </w:pPr>
            <w:r>
              <w:rPr>
                <w:rFonts w:eastAsia="SimSun" w:hint="eastAsia"/>
                <w:lang w:val="en-US" w:eastAsia="zh-CN"/>
              </w:rPr>
              <w:t>Vivo</w:t>
            </w:r>
          </w:p>
        </w:tc>
        <w:tc>
          <w:tcPr>
            <w:tcW w:w="19921" w:type="dxa"/>
          </w:tcPr>
          <w:p w14:paraId="2FBBA833" w14:textId="77777777" w:rsidR="00756F0C" w:rsidRDefault="00465865">
            <w:pPr>
              <w:rPr>
                <w:rFonts w:eastAsia="SimSun"/>
                <w:lang w:val="en-US" w:eastAsia="zh-CN"/>
              </w:rPr>
            </w:pPr>
            <w:r>
              <w:rPr>
                <w:rFonts w:eastAsia="SimSun" w:hint="eastAsia"/>
                <w:lang w:val="en-US" w:eastAsia="zh-CN"/>
              </w:rPr>
              <w:t>We supports FL2</w:t>
            </w:r>
            <w:r>
              <w:rPr>
                <w:rFonts w:eastAsia="SimSun"/>
                <w:lang w:val="en-US" w:eastAsia="zh-CN"/>
              </w:rPr>
              <w:t>’</w:t>
            </w:r>
            <w:r>
              <w:rPr>
                <w:rFonts w:eastAsia="SimSun" w:hint="eastAsia"/>
                <w:lang w:val="en-US" w:eastAsia="zh-CN"/>
              </w:rPr>
              <w:t>s proposal</w:t>
            </w:r>
          </w:p>
        </w:tc>
      </w:tr>
      <w:tr w:rsidR="00756F0C" w14:paraId="314D6890" w14:textId="77777777">
        <w:tc>
          <w:tcPr>
            <w:tcW w:w="2238" w:type="dxa"/>
          </w:tcPr>
          <w:p w14:paraId="57B12C10" w14:textId="77777777" w:rsidR="00756F0C" w:rsidRDefault="00465865">
            <w:pPr>
              <w:jc w:val="both"/>
              <w:rPr>
                <w:rFonts w:eastAsiaTheme="minorEastAsia"/>
                <w:lang w:val="en-US"/>
              </w:rPr>
            </w:pPr>
            <w:r>
              <w:rPr>
                <w:rFonts w:eastAsiaTheme="minorEastAsia" w:hint="eastAsia"/>
                <w:lang w:val="en-US"/>
              </w:rPr>
              <w:t>P</w:t>
            </w:r>
            <w:r>
              <w:rPr>
                <w:rFonts w:eastAsiaTheme="minorEastAsia"/>
                <w:lang w:val="en-US"/>
              </w:rPr>
              <w:t>anasonic</w:t>
            </w:r>
          </w:p>
        </w:tc>
        <w:tc>
          <w:tcPr>
            <w:tcW w:w="19921" w:type="dxa"/>
          </w:tcPr>
          <w:p w14:paraId="42F44D7C" w14:textId="77777777" w:rsidR="00756F0C" w:rsidRDefault="00465865">
            <w:pPr>
              <w:rPr>
                <w:rFonts w:eastAsia="SimSun"/>
                <w:lang w:val="en-US" w:eastAsia="zh-CN"/>
              </w:rPr>
            </w:pPr>
            <w:r>
              <w:rPr>
                <w:rFonts w:eastAsia="SimSun"/>
                <w:lang w:val="en-US" w:eastAsia="zh-CN"/>
              </w:rPr>
              <w:t>OK with FL proposal.</w:t>
            </w:r>
          </w:p>
        </w:tc>
      </w:tr>
      <w:tr w:rsidR="00756F0C" w14:paraId="27A16CDD" w14:textId="77777777">
        <w:tc>
          <w:tcPr>
            <w:tcW w:w="2238" w:type="dxa"/>
          </w:tcPr>
          <w:p w14:paraId="01B11FFA" w14:textId="77777777" w:rsidR="00756F0C" w:rsidRDefault="00465865">
            <w:pPr>
              <w:jc w:val="both"/>
              <w:rPr>
                <w:rFonts w:eastAsiaTheme="minorEastAsia"/>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19921" w:type="dxa"/>
          </w:tcPr>
          <w:p w14:paraId="03246E20" w14:textId="77777777" w:rsidR="00756F0C" w:rsidRDefault="00465865">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think there is any need to differentiate FG 29-2b/2c considering the similar mechanism.</w:t>
            </w:r>
          </w:p>
        </w:tc>
      </w:tr>
      <w:tr w:rsidR="00756F0C" w14:paraId="49006AA5" w14:textId="77777777">
        <w:tc>
          <w:tcPr>
            <w:tcW w:w="2238" w:type="dxa"/>
          </w:tcPr>
          <w:p w14:paraId="76DA1D57" w14:textId="77777777" w:rsidR="00756F0C" w:rsidRDefault="00465865">
            <w:pPr>
              <w:jc w:val="both"/>
              <w:rPr>
                <w:rFonts w:eastAsiaTheme="minorEastAsia"/>
                <w:lang w:val="en-US"/>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19921" w:type="dxa"/>
          </w:tcPr>
          <w:p w14:paraId="28A47A9C" w14:textId="77777777" w:rsidR="00756F0C" w:rsidRDefault="00465865">
            <w:pPr>
              <w:rPr>
                <w:rFonts w:eastAsia="SimSun"/>
                <w:lang w:val="en-US" w:eastAsia="zh-CN"/>
              </w:rPr>
            </w:pPr>
            <w:r>
              <w:rPr>
                <w:rFonts w:eastAsia="SimSun"/>
                <w:lang w:val="en-US" w:eastAsia="zh-CN"/>
              </w:rPr>
              <w:t>We support the FL2 proposal.</w:t>
            </w:r>
          </w:p>
        </w:tc>
      </w:tr>
      <w:tr w:rsidR="00756F0C" w14:paraId="5231B682" w14:textId="77777777">
        <w:tc>
          <w:tcPr>
            <w:tcW w:w="2238" w:type="dxa"/>
          </w:tcPr>
          <w:p w14:paraId="300809B8" w14:textId="77777777" w:rsidR="00756F0C" w:rsidRDefault="00465865">
            <w:pPr>
              <w:jc w:val="both"/>
              <w:rPr>
                <w:rFonts w:eastAsia="SimSun"/>
                <w:szCs w:val="21"/>
                <w:lang w:val="en-US" w:eastAsia="zh-CN"/>
              </w:rPr>
            </w:pPr>
            <w:r>
              <w:rPr>
                <w:rFonts w:eastAsia="SimSun"/>
                <w:szCs w:val="21"/>
                <w:lang w:val="en-US" w:eastAsia="zh-CN"/>
              </w:rPr>
              <w:t>Nokia, NSB</w:t>
            </w:r>
          </w:p>
        </w:tc>
        <w:tc>
          <w:tcPr>
            <w:tcW w:w="19921" w:type="dxa"/>
          </w:tcPr>
          <w:p w14:paraId="3F69A026" w14:textId="77777777" w:rsidR="00756F0C" w:rsidRDefault="00465865">
            <w:pPr>
              <w:rPr>
                <w:rFonts w:eastAsia="SimSun"/>
                <w:lang w:val="en-US" w:eastAsia="zh-CN"/>
              </w:rPr>
            </w:pPr>
            <w:r>
              <w:rPr>
                <w:rFonts w:eastAsia="SimSun"/>
                <w:lang w:val="en-US" w:eastAsia="zh-CN"/>
              </w:rPr>
              <w:t>Support</w:t>
            </w:r>
          </w:p>
        </w:tc>
      </w:tr>
      <w:tr w:rsidR="00756F0C" w14:paraId="5276EB39" w14:textId="77777777">
        <w:tc>
          <w:tcPr>
            <w:tcW w:w="2238" w:type="dxa"/>
          </w:tcPr>
          <w:p w14:paraId="583377DC" w14:textId="77777777" w:rsidR="00756F0C" w:rsidRDefault="00465865">
            <w:pPr>
              <w:jc w:val="both"/>
              <w:rPr>
                <w:rFonts w:eastAsia="SimSun"/>
                <w:szCs w:val="21"/>
                <w:lang w:val="en-US" w:eastAsia="zh-CN"/>
              </w:rPr>
            </w:pPr>
            <w:r>
              <w:rPr>
                <w:rFonts w:eastAsia="SimSun"/>
                <w:szCs w:val="21"/>
                <w:lang w:val="en-US" w:eastAsia="zh-CN"/>
              </w:rPr>
              <w:t>Nordic</w:t>
            </w:r>
          </w:p>
        </w:tc>
        <w:tc>
          <w:tcPr>
            <w:tcW w:w="19921" w:type="dxa"/>
          </w:tcPr>
          <w:p w14:paraId="498A1C92" w14:textId="77777777" w:rsidR="00756F0C" w:rsidRDefault="00465865">
            <w:pPr>
              <w:rPr>
                <w:rFonts w:eastAsia="SimSun"/>
                <w:lang w:val="en-US" w:eastAsia="zh-CN"/>
              </w:rPr>
            </w:pPr>
            <w:r>
              <w:rPr>
                <w:rFonts w:eastAsia="SimSun"/>
                <w:lang w:val="en-US" w:eastAsia="zh-CN"/>
              </w:rPr>
              <w:t>Support</w:t>
            </w:r>
          </w:p>
        </w:tc>
      </w:tr>
      <w:tr w:rsidR="00756F0C" w14:paraId="7FF63365" w14:textId="77777777">
        <w:tc>
          <w:tcPr>
            <w:tcW w:w="2238" w:type="dxa"/>
          </w:tcPr>
          <w:p w14:paraId="372ACFE9" w14:textId="77777777" w:rsidR="00756F0C" w:rsidRDefault="00465865">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19921" w:type="dxa"/>
          </w:tcPr>
          <w:p w14:paraId="0076EE32" w14:textId="77777777" w:rsidR="00756F0C" w:rsidRDefault="00465865">
            <w:pPr>
              <w:rPr>
                <w:rFonts w:eastAsiaTheme="minorEastAsia"/>
                <w:lang w:val="en-US"/>
              </w:rPr>
            </w:pPr>
            <w:r>
              <w:rPr>
                <w:rFonts w:eastAsiaTheme="minorEastAsia" w:hint="eastAsia"/>
                <w:lang w:val="en-US"/>
              </w:rPr>
              <w:t>S</w:t>
            </w:r>
            <w:r>
              <w:rPr>
                <w:rFonts w:eastAsiaTheme="minorEastAsia"/>
                <w:lang w:val="en-US"/>
              </w:rPr>
              <w:t>till some companies prefer to merge with 29-3b. Further discussion in the GTW is necessary</w:t>
            </w:r>
          </w:p>
          <w:p w14:paraId="6D9CB1C1" w14:textId="77777777" w:rsidR="00756F0C" w:rsidRDefault="00756F0C">
            <w:pPr>
              <w:rPr>
                <w:rFonts w:eastAsia="SimSun"/>
                <w:lang w:val="en-US" w:eastAsia="zh-CN"/>
              </w:rPr>
            </w:pPr>
          </w:p>
          <w:p w14:paraId="2F5C1ECB" w14:textId="77777777" w:rsidR="00756F0C" w:rsidRDefault="00465865">
            <w:pPr>
              <w:spacing w:afterLines="50" w:after="120"/>
              <w:jc w:val="both"/>
              <w:rPr>
                <w:b/>
                <w:bCs/>
                <w:szCs w:val="21"/>
                <w:lang w:val="en-US"/>
              </w:rPr>
            </w:pPr>
            <w:r>
              <w:rPr>
                <w:b/>
                <w:bCs/>
                <w:szCs w:val="21"/>
                <w:highlight w:val="yellow"/>
                <w:lang w:val="en-US"/>
              </w:rPr>
              <w:t>[GTW3] High priority proposal 4-1:</w:t>
            </w:r>
          </w:p>
          <w:p w14:paraId="7C16237D" w14:textId="77777777" w:rsidR="00756F0C" w:rsidRDefault="00465865">
            <w:pPr>
              <w:pStyle w:val="aff5"/>
              <w:numPr>
                <w:ilvl w:val="0"/>
                <w:numId w:val="24"/>
              </w:numPr>
              <w:spacing w:afterLines="50" w:after="120"/>
              <w:ind w:leftChars="0"/>
              <w:jc w:val="both"/>
              <w:rPr>
                <w:b/>
                <w:bCs/>
                <w:szCs w:val="24"/>
                <w:lang w:val="en-US"/>
              </w:rPr>
            </w:pPr>
            <w:r>
              <w:rPr>
                <w:b/>
                <w:bCs/>
                <w:szCs w:val="24"/>
              </w:rPr>
              <w:t>FG 29-3c is confirmed as “3 search space sets group switching” as follows</w:t>
            </w:r>
          </w:p>
          <w:tbl>
            <w:tblPr>
              <w:tblW w:w="1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95"/>
              <w:gridCol w:w="1320"/>
              <w:gridCol w:w="5295"/>
              <w:gridCol w:w="1060"/>
              <w:gridCol w:w="706"/>
              <w:gridCol w:w="694"/>
              <w:gridCol w:w="1163"/>
              <w:gridCol w:w="1060"/>
              <w:gridCol w:w="820"/>
              <w:gridCol w:w="820"/>
              <w:gridCol w:w="816"/>
              <w:gridCol w:w="2219"/>
              <w:gridCol w:w="1089"/>
            </w:tblGrid>
            <w:tr w:rsidR="00756F0C" w14:paraId="1D75B869"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785C7921"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E9FD79C"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51F2F73"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295" w:type="dxa"/>
                  <w:tcBorders>
                    <w:top w:val="single" w:sz="4" w:space="0" w:color="auto"/>
                    <w:left w:val="single" w:sz="4" w:space="0" w:color="auto"/>
                    <w:bottom w:val="single" w:sz="4" w:space="0" w:color="auto"/>
                    <w:right w:val="single" w:sz="4" w:space="0" w:color="auto"/>
                  </w:tcBorders>
                  <w:shd w:val="clear" w:color="auto" w:fill="auto"/>
                </w:tcPr>
                <w:p w14:paraId="386C15F6"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25934746" w14:textId="77777777" w:rsidR="00756F0C" w:rsidRDefault="00465865">
                  <w:pPr>
                    <w:keepNext/>
                    <w:keepLines/>
                    <w:rPr>
                      <w:rFonts w:asciiTheme="majorHAnsi" w:eastAsia="SimSun" w:hAnsiTheme="majorHAnsi" w:cstheme="majorHAnsi"/>
                      <w:strike/>
                      <w:sz w:val="18"/>
                      <w:szCs w:val="18"/>
                      <w:lang w:eastAsia="zh-CN"/>
                    </w:rPr>
                  </w:pPr>
                  <w:r>
                    <w:rPr>
                      <w:rFonts w:asciiTheme="majorHAnsi" w:hAnsiTheme="majorHAnsi" w:cstheme="majorHAnsi" w:hint="eastAsia"/>
                      <w:strike/>
                      <w:color w:val="FF0000"/>
                      <w:sz w:val="18"/>
                      <w:szCs w:val="18"/>
                    </w:rPr>
                    <w:t>F</w:t>
                  </w:r>
                  <w:r>
                    <w:rPr>
                      <w:rFonts w:asciiTheme="majorHAnsi" w:hAnsiTheme="majorHAnsi" w:cstheme="majorHAnsi"/>
                      <w:strike/>
                      <w:color w:val="FF0000"/>
                      <w:sz w:val="18"/>
                      <w:szCs w:val="18"/>
                    </w:rPr>
                    <w:t>FS whether to merge with 29-3b</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1E221828"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D057433"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75478ECF" w14:textId="77777777" w:rsidR="00756F0C" w:rsidRDefault="00756F0C">
                  <w:pPr>
                    <w:pStyle w:val="TAL"/>
                    <w:rPr>
                      <w:rFonts w:asciiTheme="majorHAnsi" w:hAnsiTheme="majorHAnsi" w:cstheme="majorHAnsi"/>
                      <w:szCs w:val="18"/>
                      <w:lang w:eastAsia="ja-JP"/>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53E8393" w14:textId="77777777" w:rsidR="00756F0C" w:rsidRDefault="00756F0C">
                  <w:pPr>
                    <w:pStyle w:val="TAL"/>
                    <w:rPr>
                      <w:rFonts w:asciiTheme="majorHAnsi" w:eastAsia="SimSun" w:hAnsiTheme="majorHAnsi" w:cstheme="majorHAnsi"/>
                      <w:szCs w:val="18"/>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5A4A794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761BF26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292E860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16" w:type="dxa"/>
                  <w:tcBorders>
                    <w:top w:val="single" w:sz="4" w:space="0" w:color="auto"/>
                    <w:left w:val="single" w:sz="4" w:space="0" w:color="auto"/>
                    <w:bottom w:val="single" w:sz="4" w:space="0" w:color="auto"/>
                    <w:right w:val="single" w:sz="4" w:space="0" w:color="auto"/>
                  </w:tcBorders>
                  <w:shd w:val="clear" w:color="auto" w:fill="FFFF00"/>
                </w:tcPr>
                <w:p w14:paraId="78D867B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2110125B" w14:textId="77777777" w:rsidR="00756F0C" w:rsidRDefault="00756F0C">
                  <w:pPr>
                    <w:pStyle w:val="TAL"/>
                    <w:rPr>
                      <w:rFonts w:asciiTheme="majorHAnsi" w:eastAsia="SimSun" w:hAnsiTheme="majorHAnsi" w:cstheme="majorHAnsi"/>
                      <w:szCs w:val="18"/>
                      <w:lang w:eastAsia="zh-CN"/>
                    </w:rPr>
                  </w:pP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009CE123"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48304C91" w14:textId="77777777" w:rsidR="00756F0C" w:rsidRDefault="00756F0C">
            <w:pPr>
              <w:rPr>
                <w:rFonts w:eastAsia="SimSun"/>
                <w:lang w:val="en-US" w:eastAsia="zh-CN"/>
              </w:rPr>
            </w:pPr>
          </w:p>
        </w:tc>
      </w:tr>
      <w:tr w:rsidR="00756F0C" w14:paraId="5B550402" w14:textId="77777777">
        <w:tc>
          <w:tcPr>
            <w:tcW w:w="2238" w:type="dxa"/>
          </w:tcPr>
          <w:p w14:paraId="231EB49C" w14:textId="77777777" w:rsidR="00756F0C" w:rsidRDefault="00465865">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19921" w:type="dxa"/>
          </w:tcPr>
          <w:p w14:paraId="6C039584" w14:textId="77777777" w:rsidR="00756F0C" w:rsidRDefault="00465865">
            <w:pPr>
              <w:rPr>
                <w:rFonts w:eastAsiaTheme="minorEastAsia"/>
                <w:lang w:val="en-US"/>
              </w:rPr>
            </w:pPr>
            <w:r>
              <w:rPr>
                <w:rFonts w:eastAsiaTheme="minorEastAsia" w:hint="eastAsia"/>
                <w:lang w:val="en-US"/>
              </w:rPr>
              <w:t>F</w:t>
            </w:r>
            <w:r>
              <w:rPr>
                <w:rFonts w:eastAsiaTheme="minorEastAsia"/>
                <w:lang w:val="en-US"/>
              </w:rPr>
              <w:t>ollowing agreement was made in the GTW session on Jan 21.</w:t>
            </w:r>
          </w:p>
          <w:p w14:paraId="608BE8C7" w14:textId="77777777" w:rsidR="00756F0C" w:rsidRDefault="00756F0C">
            <w:pPr>
              <w:rPr>
                <w:rFonts w:eastAsia="SimSun"/>
                <w:lang w:val="en-US" w:eastAsia="zh-CN"/>
              </w:rPr>
            </w:pPr>
          </w:p>
          <w:p w14:paraId="726E15FF" w14:textId="77777777" w:rsidR="00756F0C" w:rsidRDefault="00465865">
            <w:pPr>
              <w:spacing w:afterLines="50" w:after="120"/>
              <w:jc w:val="both"/>
              <w:rPr>
                <w:b/>
                <w:bCs/>
                <w:szCs w:val="21"/>
                <w:lang w:val="en-US"/>
              </w:rPr>
            </w:pPr>
            <w:bookmarkStart w:id="186" w:name="_Hlk93671616"/>
            <w:r>
              <w:rPr>
                <w:b/>
                <w:bCs/>
                <w:szCs w:val="21"/>
                <w:highlight w:val="green"/>
                <w:lang w:val="en-US"/>
              </w:rPr>
              <w:t>Agreement</w:t>
            </w:r>
          </w:p>
          <w:p w14:paraId="044ED392" w14:textId="77777777" w:rsidR="00756F0C" w:rsidRDefault="00465865">
            <w:pPr>
              <w:pStyle w:val="aff5"/>
              <w:numPr>
                <w:ilvl w:val="0"/>
                <w:numId w:val="24"/>
              </w:numPr>
              <w:spacing w:afterLines="50" w:after="120"/>
              <w:ind w:leftChars="0"/>
              <w:jc w:val="both"/>
              <w:rPr>
                <w:szCs w:val="24"/>
                <w:lang w:val="en-US"/>
              </w:rPr>
            </w:pPr>
            <w:r>
              <w:rPr>
                <w:szCs w:val="24"/>
              </w:rPr>
              <w:t>FG 29-3c is confirmed as “3 search space sets group switching” as follows</w:t>
            </w:r>
          </w:p>
          <w:tbl>
            <w:tblPr>
              <w:tblW w:w="1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595"/>
              <w:gridCol w:w="1320"/>
              <w:gridCol w:w="5295"/>
              <w:gridCol w:w="1060"/>
              <w:gridCol w:w="706"/>
              <w:gridCol w:w="694"/>
              <w:gridCol w:w="1163"/>
              <w:gridCol w:w="1060"/>
              <w:gridCol w:w="820"/>
              <w:gridCol w:w="820"/>
              <w:gridCol w:w="816"/>
              <w:gridCol w:w="2219"/>
              <w:gridCol w:w="1089"/>
            </w:tblGrid>
            <w:tr w:rsidR="00756F0C" w14:paraId="65466907"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F174C4C"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D6EBA9"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29-3c</w:t>
                  </w:r>
                  <w:r>
                    <w:rPr>
                      <w:rFonts w:asciiTheme="majorHAnsi" w:hAnsiTheme="majorHAnsi" w:cstheme="majorHAnsi"/>
                      <w:strike/>
                      <w:color w:val="FF0000"/>
                      <w:szCs w:val="18"/>
                      <w:lang w:eastAsia="ja-JP"/>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F1B630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295" w:type="dxa"/>
                  <w:tcBorders>
                    <w:top w:val="single" w:sz="4" w:space="0" w:color="auto"/>
                    <w:left w:val="single" w:sz="4" w:space="0" w:color="auto"/>
                    <w:bottom w:val="single" w:sz="4" w:space="0" w:color="auto"/>
                    <w:right w:val="single" w:sz="4" w:space="0" w:color="auto"/>
                  </w:tcBorders>
                  <w:shd w:val="clear" w:color="auto" w:fill="auto"/>
                </w:tcPr>
                <w:p w14:paraId="78B2B298" w14:textId="77777777" w:rsidR="00756F0C" w:rsidRDefault="00465865">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7A7A741E" w14:textId="77777777" w:rsidR="00756F0C" w:rsidRDefault="00465865">
                  <w:pPr>
                    <w:keepNext/>
                    <w:keepLines/>
                    <w:rPr>
                      <w:rFonts w:asciiTheme="majorHAnsi" w:eastAsia="SimSun" w:hAnsiTheme="majorHAnsi" w:cstheme="majorHAnsi"/>
                      <w:strike/>
                      <w:sz w:val="18"/>
                      <w:szCs w:val="18"/>
                      <w:lang w:eastAsia="zh-CN"/>
                    </w:rPr>
                  </w:pPr>
                  <w:r>
                    <w:rPr>
                      <w:rFonts w:asciiTheme="majorHAnsi" w:hAnsiTheme="majorHAnsi" w:cstheme="majorHAnsi" w:hint="eastAsia"/>
                      <w:strike/>
                      <w:color w:val="FF0000"/>
                      <w:sz w:val="18"/>
                      <w:szCs w:val="18"/>
                    </w:rPr>
                    <w:t>F</w:t>
                  </w:r>
                  <w:r>
                    <w:rPr>
                      <w:rFonts w:asciiTheme="majorHAnsi" w:hAnsiTheme="majorHAnsi" w:cstheme="majorHAnsi"/>
                      <w:strike/>
                      <w:color w:val="FF0000"/>
                      <w:sz w:val="18"/>
                      <w:szCs w:val="18"/>
                    </w:rPr>
                    <w:t>FS whether to merge with 29-3b</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46C58953"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3321AAF"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543663C5" w14:textId="77777777" w:rsidR="00756F0C" w:rsidRDefault="00756F0C">
                  <w:pPr>
                    <w:pStyle w:val="TAL"/>
                    <w:rPr>
                      <w:rFonts w:asciiTheme="majorHAnsi" w:hAnsiTheme="majorHAnsi" w:cstheme="majorHAnsi"/>
                      <w:szCs w:val="18"/>
                      <w:lang w:eastAsia="ja-JP"/>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59E5F3F" w14:textId="77777777" w:rsidR="00756F0C" w:rsidRDefault="00756F0C">
                  <w:pPr>
                    <w:pStyle w:val="TAL"/>
                    <w:rPr>
                      <w:rFonts w:asciiTheme="majorHAnsi" w:eastAsia="SimSun" w:hAnsiTheme="majorHAnsi" w:cstheme="majorHAnsi"/>
                      <w:szCs w:val="18"/>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67B8D631"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38FDFBA1"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0" w:type="dxa"/>
                  <w:tcBorders>
                    <w:top w:val="single" w:sz="4" w:space="0" w:color="auto"/>
                    <w:left w:val="single" w:sz="4" w:space="0" w:color="auto"/>
                    <w:bottom w:val="single" w:sz="4" w:space="0" w:color="auto"/>
                    <w:right w:val="single" w:sz="4" w:space="0" w:color="auto"/>
                  </w:tcBorders>
                  <w:shd w:val="clear" w:color="auto" w:fill="FFFF00"/>
                </w:tcPr>
                <w:p w14:paraId="02AB239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16" w:type="dxa"/>
                  <w:tcBorders>
                    <w:top w:val="single" w:sz="4" w:space="0" w:color="auto"/>
                    <w:left w:val="single" w:sz="4" w:space="0" w:color="auto"/>
                    <w:bottom w:val="single" w:sz="4" w:space="0" w:color="auto"/>
                    <w:right w:val="single" w:sz="4" w:space="0" w:color="auto"/>
                  </w:tcBorders>
                  <w:shd w:val="clear" w:color="auto" w:fill="FFFF00"/>
                </w:tcPr>
                <w:p w14:paraId="7A7FF72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19" w:type="dxa"/>
                  <w:tcBorders>
                    <w:top w:val="single" w:sz="4" w:space="0" w:color="auto"/>
                    <w:left w:val="single" w:sz="4" w:space="0" w:color="auto"/>
                    <w:bottom w:val="single" w:sz="4" w:space="0" w:color="auto"/>
                    <w:right w:val="single" w:sz="4" w:space="0" w:color="auto"/>
                  </w:tcBorders>
                  <w:shd w:val="clear" w:color="auto" w:fill="auto"/>
                </w:tcPr>
                <w:p w14:paraId="1A392A40" w14:textId="77777777" w:rsidR="00756F0C" w:rsidRDefault="00756F0C">
                  <w:pPr>
                    <w:pStyle w:val="TAL"/>
                    <w:rPr>
                      <w:rFonts w:asciiTheme="majorHAnsi" w:eastAsia="SimSun" w:hAnsiTheme="majorHAnsi" w:cstheme="majorHAnsi"/>
                      <w:szCs w:val="18"/>
                      <w:lang w:eastAsia="zh-CN"/>
                    </w:rPr>
                  </w:pP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1E16A1B5"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bookmarkEnd w:id="186"/>
          </w:tbl>
          <w:p w14:paraId="59382E4C" w14:textId="77777777" w:rsidR="00756F0C" w:rsidRDefault="00756F0C">
            <w:pPr>
              <w:rPr>
                <w:rFonts w:eastAsia="SimSun"/>
                <w:lang w:val="en-US" w:eastAsia="zh-CN"/>
              </w:rPr>
            </w:pPr>
          </w:p>
        </w:tc>
      </w:tr>
    </w:tbl>
    <w:p w14:paraId="678797DE" w14:textId="77777777" w:rsidR="00756F0C" w:rsidRDefault="00465865">
      <w:pPr>
        <w:spacing w:afterLines="50" w:after="120"/>
        <w:jc w:val="both"/>
        <w:rPr>
          <w:sz w:val="22"/>
          <w:lang w:val="en-US"/>
        </w:rPr>
      </w:pPr>
      <w:r>
        <w:rPr>
          <w:sz w:val="22"/>
          <w:lang w:val="en-US"/>
        </w:rPr>
        <w:t>‘</w:t>
      </w:r>
    </w:p>
    <w:p w14:paraId="57DA0301" w14:textId="77777777" w:rsidR="00756F0C" w:rsidRDefault="00756F0C">
      <w:pPr>
        <w:spacing w:afterLines="50" w:after="120"/>
        <w:jc w:val="both"/>
        <w:rPr>
          <w:sz w:val="22"/>
        </w:rPr>
      </w:pPr>
    </w:p>
    <w:p w14:paraId="61B211A8" w14:textId="77777777" w:rsidR="00756F0C" w:rsidRDefault="00465865">
      <w:pPr>
        <w:spacing w:afterLines="50" w:after="120"/>
        <w:jc w:val="both"/>
        <w:rPr>
          <w:b/>
          <w:bCs/>
          <w:szCs w:val="21"/>
          <w:lang w:val="en-US"/>
        </w:rPr>
      </w:pPr>
      <w:r>
        <w:rPr>
          <w:b/>
          <w:bCs/>
          <w:szCs w:val="21"/>
          <w:highlight w:val="yellow"/>
          <w:lang w:val="en-US"/>
        </w:rPr>
        <w:t xml:space="preserve">[FL1] High priority </w:t>
      </w:r>
      <w:r>
        <w:rPr>
          <w:rFonts w:hint="eastAsia"/>
          <w:b/>
          <w:bCs/>
          <w:szCs w:val="21"/>
          <w:highlight w:val="yellow"/>
          <w:lang w:val="en-US"/>
        </w:rPr>
        <w:t>p</w:t>
      </w:r>
      <w:r>
        <w:rPr>
          <w:b/>
          <w:bCs/>
          <w:szCs w:val="21"/>
          <w:highlight w:val="yellow"/>
          <w:lang w:val="en-US"/>
        </w:rPr>
        <w:t>roposal 4-2:</w:t>
      </w:r>
    </w:p>
    <w:p w14:paraId="075C4123" w14:textId="77777777" w:rsidR="00756F0C" w:rsidRDefault="00465865">
      <w:pPr>
        <w:pStyle w:val="aff5"/>
        <w:numPr>
          <w:ilvl w:val="0"/>
          <w:numId w:val="24"/>
        </w:numPr>
        <w:spacing w:afterLines="50" w:after="120"/>
        <w:ind w:leftChars="0"/>
        <w:jc w:val="both"/>
        <w:rPr>
          <w:b/>
          <w:bCs/>
          <w:szCs w:val="24"/>
          <w:lang w:val="en-US"/>
        </w:rPr>
      </w:pPr>
      <w:r>
        <w:rPr>
          <w:b/>
          <w:bCs/>
          <w:szCs w:val="24"/>
        </w:rPr>
        <w:t>FG 29-3d is confirmed as “2 search space sets group switching with PDCCH skipping”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56F0C" w14:paraId="2E566A7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3B8CCA"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rPr>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5209C"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0EB00"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1408E3"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5B48C"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0C3C4D"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1F67F" w14:textId="77777777" w:rsidR="00756F0C" w:rsidRDefault="00756F0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0A132C"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8E4FD3"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991BD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CD8D7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B945A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B21626" w14:textId="77777777" w:rsidR="00756F0C" w:rsidRDefault="00756F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087AA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443FB64B" w14:textId="77777777" w:rsidR="00756F0C" w:rsidRDefault="00756F0C">
      <w:pPr>
        <w:spacing w:afterLines="50" w:after="120"/>
        <w:jc w:val="both"/>
        <w:rPr>
          <w:b/>
          <w:bCs/>
          <w:szCs w:val="24"/>
          <w:lang w:val="en-US"/>
        </w:rPr>
      </w:pPr>
    </w:p>
    <w:p w14:paraId="5B412B45" w14:textId="77777777" w:rsidR="00756F0C" w:rsidRDefault="00465865">
      <w:pPr>
        <w:pStyle w:val="aff5"/>
        <w:numPr>
          <w:ilvl w:val="1"/>
          <w:numId w:val="24"/>
        </w:numPr>
        <w:spacing w:afterLines="50" w:after="120"/>
        <w:ind w:leftChars="0"/>
        <w:jc w:val="both"/>
        <w:rPr>
          <w:szCs w:val="24"/>
          <w:lang w:val="en-US"/>
        </w:rPr>
      </w:pPr>
      <w:r>
        <w:rPr>
          <w:szCs w:val="24"/>
          <w:lang w:val="en-US"/>
        </w:rPr>
        <w:t>Support</w:t>
      </w:r>
      <w:r>
        <w:rPr>
          <w:szCs w:val="24"/>
        </w:rPr>
        <w:t>:</w:t>
      </w:r>
      <w:r>
        <w:t xml:space="preserve"> </w:t>
      </w:r>
      <w:r>
        <w:rPr>
          <w:szCs w:val="24"/>
        </w:rPr>
        <w:t xml:space="preserve">Huawei, </w:t>
      </w:r>
      <w:proofErr w:type="spellStart"/>
      <w:r>
        <w:rPr>
          <w:szCs w:val="24"/>
        </w:rPr>
        <w:t>HiSilicon</w:t>
      </w:r>
      <w:proofErr w:type="spellEnd"/>
      <w:r>
        <w:t>, vivo, DOCOMO, OPPO, Intel, Ericsson, MediaTek</w:t>
      </w:r>
    </w:p>
    <w:p w14:paraId="6E25CF9A"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UE behaviours of 29-3d in specification may be different from the simply combination of 29-3a and 29-3b</w:t>
      </w:r>
    </w:p>
    <w:p w14:paraId="3B9A4979"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additional complexity would be introduced on UE implementation</w:t>
      </w:r>
    </w:p>
    <w:p w14:paraId="29016A9E" w14:textId="77777777" w:rsidR="00756F0C" w:rsidRDefault="00465865">
      <w:pPr>
        <w:pStyle w:val="aff5"/>
        <w:numPr>
          <w:ilvl w:val="1"/>
          <w:numId w:val="24"/>
        </w:numPr>
        <w:spacing w:afterLines="50" w:after="120"/>
        <w:ind w:leftChars="0"/>
        <w:jc w:val="both"/>
        <w:rPr>
          <w:szCs w:val="24"/>
          <w:lang w:val="en-US"/>
        </w:rPr>
      </w:pPr>
      <w:r>
        <w:rPr>
          <w:szCs w:val="24"/>
        </w:rPr>
        <w:t xml:space="preserve">Not support: ZTE, </w:t>
      </w:r>
      <w:proofErr w:type="spellStart"/>
      <w:r>
        <w:rPr>
          <w:szCs w:val="24"/>
        </w:rPr>
        <w:t>Sanechips</w:t>
      </w:r>
      <w:proofErr w:type="spellEnd"/>
      <w:r>
        <w:rPr>
          <w:szCs w:val="24"/>
        </w:rPr>
        <w:t>, Samsung</w:t>
      </w:r>
    </w:p>
    <w:p w14:paraId="36640A10"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there is no coupling in terms of UE behavior for SSSG switching and PDCCH skipping</w:t>
      </w:r>
    </w:p>
    <w:tbl>
      <w:tblPr>
        <w:tblStyle w:val="afc"/>
        <w:tblW w:w="22383" w:type="dxa"/>
        <w:tblLayout w:type="fixed"/>
        <w:tblLook w:val="04A0" w:firstRow="1" w:lastRow="0" w:firstColumn="1" w:lastColumn="0" w:noHBand="0" w:noVBand="1"/>
      </w:tblPr>
      <w:tblGrid>
        <w:gridCol w:w="2225"/>
        <w:gridCol w:w="27"/>
        <w:gridCol w:w="19907"/>
        <w:gridCol w:w="224"/>
      </w:tblGrid>
      <w:tr w:rsidR="00756F0C" w14:paraId="2AE78406" w14:textId="77777777">
        <w:tc>
          <w:tcPr>
            <w:tcW w:w="2252" w:type="dxa"/>
            <w:gridSpan w:val="2"/>
            <w:shd w:val="clear" w:color="auto" w:fill="F2F2F2" w:themeFill="background1" w:themeFillShade="F2"/>
          </w:tcPr>
          <w:p w14:paraId="36E2D969"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31" w:type="dxa"/>
            <w:gridSpan w:val="2"/>
            <w:shd w:val="clear" w:color="auto" w:fill="F2F2F2" w:themeFill="background1" w:themeFillShade="F2"/>
          </w:tcPr>
          <w:p w14:paraId="37BB6391"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75AEC0E6" w14:textId="77777777">
        <w:tc>
          <w:tcPr>
            <w:tcW w:w="2252" w:type="dxa"/>
            <w:gridSpan w:val="2"/>
          </w:tcPr>
          <w:p w14:paraId="0EC0A590" w14:textId="77777777" w:rsidR="00756F0C" w:rsidRDefault="00465865">
            <w:pPr>
              <w:jc w:val="both"/>
              <w:rPr>
                <w:szCs w:val="21"/>
                <w:lang w:val="en-US"/>
              </w:rPr>
            </w:pPr>
            <w:r>
              <w:rPr>
                <w:szCs w:val="21"/>
                <w:lang w:val="en-US"/>
              </w:rPr>
              <w:t>Qualcomm</w:t>
            </w:r>
          </w:p>
        </w:tc>
        <w:tc>
          <w:tcPr>
            <w:tcW w:w="20131" w:type="dxa"/>
            <w:gridSpan w:val="2"/>
          </w:tcPr>
          <w:p w14:paraId="0F9C2E74" w14:textId="77777777" w:rsidR="00756F0C" w:rsidRDefault="00465865">
            <w:pPr>
              <w:rPr>
                <w:szCs w:val="21"/>
                <w:lang w:val="en-US"/>
              </w:rPr>
            </w:pPr>
            <w:r>
              <w:rPr>
                <w:szCs w:val="21"/>
                <w:lang w:val="en-US"/>
              </w:rPr>
              <w:t>As commented by other companies, we also think PDCCH skipping and SSSG switching are independent features and there should be no coupling between them. Therefore, we don’t support the proposal. Since the related discussion (coupling between SSSG switching and PDCCH skipping) is still on-going in AI 8.7.2, we also think we can defer the discussion until the conclusion of the AI 8.7.2 discussion.</w:t>
            </w:r>
          </w:p>
        </w:tc>
      </w:tr>
      <w:tr w:rsidR="00756F0C" w14:paraId="1546B890" w14:textId="77777777">
        <w:tc>
          <w:tcPr>
            <w:tcW w:w="2252" w:type="dxa"/>
            <w:gridSpan w:val="2"/>
          </w:tcPr>
          <w:p w14:paraId="4C2B3090" w14:textId="77777777" w:rsidR="00756F0C" w:rsidRDefault="00465865">
            <w:pPr>
              <w:jc w:val="both"/>
              <w:rPr>
                <w:szCs w:val="21"/>
                <w:lang w:val="en-US"/>
              </w:rPr>
            </w:pPr>
            <w:r>
              <w:rPr>
                <w:szCs w:val="21"/>
                <w:lang w:val="en-US"/>
              </w:rPr>
              <w:t>MTK</w:t>
            </w:r>
          </w:p>
        </w:tc>
        <w:tc>
          <w:tcPr>
            <w:tcW w:w="20131" w:type="dxa"/>
            <w:gridSpan w:val="2"/>
          </w:tcPr>
          <w:p w14:paraId="2FF2EBA4" w14:textId="77777777" w:rsidR="00756F0C" w:rsidRDefault="00465865">
            <w:pPr>
              <w:rPr>
                <w:szCs w:val="21"/>
                <w:lang w:val="en-US"/>
              </w:rPr>
            </w:pPr>
            <w:r>
              <w:rPr>
                <w:szCs w:val="21"/>
                <w:lang w:val="en-US"/>
              </w:rPr>
              <w:t>We are fine with the proposal. Also fine to wait for main session to settle down the coupling behavior between SSSG switching and PDCCH skipping.</w:t>
            </w:r>
          </w:p>
        </w:tc>
      </w:tr>
      <w:tr w:rsidR="00756F0C" w14:paraId="2674CBF5" w14:textId="77777777">
        <w:tc>
          <w:tcPr>
            <w:tcW w:w="2252" w:type="dxa"/>
            <w:gridSpan w:val="2"/>
          </w:tcPr>
          <w:p w14:paraId="552338D0" w14:textId="77777777" w:rsidR="00756F0C" w:rsidRDefault="00465865">
            <w:pPr>
              <w:jc w:val="both"/>
              <w:rPr>
                <w:szCs w:val="21"/>
                <w:lang w:val="en-US"/>
              </w:rPr>
            </w:pPr>
            <w:r>
              <w:rPr>
                <w:szCs w:val="21"/>
                <w:lang w:val="en-US"/>
              </w:rPr>
              <w:t>CATT</w:t>
            </w:r>
          </w:p>
        </w:tc>
        <w:tc>
          <w:tcPr>
            <w:tcW w:w="20131" w:type="dxa"/>
            <w:gridSpan w:val="2"/>
          </w:tcPr>
          <w:p w14:paraId="43476EDC" w14:textId="77777777" w:rsidR="00756F0C" w:rsidRDefault="00465865">
            <w:pPr>
              <w:rPr>
                <w:szCs w:val="21"/>
                <w:lang w:val="en-US"/>
              </w:rPr>
            </w:pPr>
            <w:r>
              <w:rPr>
                <w:szCs w:val="21"/>
                <w:lang w:val="en-US"/>
              </w:rPr>
              <w:t xml:space="preserve">We are OK with the proposal.   There is an interaction between PDCCH skipping and SSSG switching when they are configured together.   </w:t>
            </w:r>
          </w:p>
        </w:tc>
      </w:tr>
      <w:tr w:rsidR="00756F0C" w14:paraId="54F005C3" w14:textId="77777777">
        <w:tc>
          <w:tcPr>
            <w:tcW w:w="2252" w:type="dxa"/>
            <w:gridSpan w:val="2"/>
          </w:tcPr>
          <w:p w14:paraId="69C14E44" w14:textId="77777777" w:rsidR="00756F0C" w:rsidRDefault="00465865">
            <w:pPr>
              <w:jc w:val="both"/>
              <w:rPr>
                <w:szCs w:val="21"/>
                <w:lang w:val="en-US"/>
              </w:rPr>
            </w:pPr>
            <w:r>
              <w:rPr>
                <w:szCs w:val="21"/>
                <w:lang w:val="en-US"/>
              </w:rPr>
              <w:t>Intel</w:t>
            </w:r>
          </w:p>
        </w:tc>
        <w:tc>
          <w:tcPr>
            <w:tcW w:w="20131" w:type="dxa"/>
            <w:gridSpan w:val="2"/>
          </w:tcPr>
          <w:p w14:paraId="37E485DB" w14:textId="77777777" w:rsidR="00756F0C" w:rsidRDefault="00465865">
            <w:pPr>
              <w:rPr>
                <w:szCs w:val="21"/>
                <w:lang w:val="en-US"/>
              </w:rPr>
            </w:pPr>
            <w:r>
              <w:rPr>
                <w:szCs w:val="21"/>
                <w:lang w:val="en-US"/>
              </w:rPr>
              <w:t>Support</w:t>
            </w:r>
          </w:p>
        </w:tc>
      </w:tr>
      <w:tr w:rsidR="00756F0C" w14:paraId="686202F0" w14:textId="77777777">
        <w:tc>
          <w:tcPr>
            <w:tcW w:w="2252" w:type="dxa"/>
            <w:gridSpan w:val="2"/>
          </w:tcPr>
          <w:p w14:paraId="1719F690" w14:textId="77777777" w:rsidR="00756F0C" w:rsidRDefault="00465865">
            <w:pPr>
              <w:jc w:val="both"/>
              <w:rPr>
                <w:szCs w:val="21"/>
                <w:lang w:val="en-US"/>
              </w:rPr>
            </w:pPr>
            <w:r>
              <w:rPr>
                <w:szCs w:val="21"/>
                <w:lang w:val="en-US"/>
              </w:rPr>
              <w:t>Ericsson1</w:t>
            </w:r>
          </w:p>
        </w:tc>
        <w:tc>
          <w:tcPr>
            <w:tcW w:w="20131" w:type="dxa"/>
            <w:gridSpan w:val="2"/>
          </w:tcPr>
          <w:p w14:paraId="5A14BB4B" w14:textId="77777777" w:rsidR="00756F0C" w:rsidRDefault="00465865">
            <w:pPr>
              <w:rPr>
                <w:szCs w:val="21"/>
                <w:lang w:val="en-US"/>
              </w:rPr>
            </w:pPr>
            <w:r>
              <w:rPr>
                <w:szCs w:val="21"/>
                <w:lang w:val="en-US"/>
              </w:rPr>
              <w:t>OK with FL proposal.</w:t>
            </w:r>
          </w:p>
        </w:tc>
      </w:tr>
      <w:tr w:rsidR="00756F0C" w14:paraId="76756183" w14:textId="77777777">
        <w:tc>
          <w:tcPr>
            <w:tcW w:w="2252" w:type="dxa"/>
            <w:gridSpan w:val="2"/>
          </w:tcPr>
          <w:p w14:paraId="13179119" w14:textId="77777777" w:rsidR="00756F0C" w:rsidRDefault="00465865">
            <w:pPr>
              <w:jc w:val="both"/>
              <w:rPr>
                <w:szCs w:val="21"/>
                <w:lang w:val="en-US"/>
              </w:rPr>
            </w:pPr>
            <w:r>
              <w:rPr>
                <w:szCs w:val="21"/>
                <w:lang w:val="en-US"/>
              </w:rPr>
              <w:t>Samsung</w:t>
            </w:r>
          </w:p>
        </w:tc>
        <w:tc>
          <w:tcPr>
            <w:tcW w:w="20131" w:type="dxa"/>
            <w:gridSpan w:val="2"/>
          </w:tcPr>
          <w:p w14:paraId="0A2632BE" w14:textId="77777777" w:rsidR="00756F0C" w:rsidRDefault="00465865">
            <w:pPr>
              <w:rPr>
                <w:szCs w:val="21"/>
                <w:lang w:val="en-US"/>
              </w:rPr>
            </w:pPr>
            <w:r>
              <w:rPr>
                <w:szCs w:val="21"/>
                <w:lang w:val="en-US"/>
              </w:rPr>
              <w:t>We don’t see additional design/implementation to support FG 29-3d if UE can support FG 29-3a and 29-3b, so we prefer implicit indication of FG 29-3d.</w:t>
            </w:r>
          </w:p>
        </w:tc>
      </w:tr>
      <w:tr w:rsidR="00756F0C" w14:paraId="0260D9C8" w14:textId="77777777">
        <w:tc>
          <w:tcPr>
            <w:tcW w:w="2252" w:type="dxa"/>
            <w:gridSpan w:val="2"/>
          </w:tcPr>
          <w:p w14:paraId="102ACB2A" w14:textId="77777777" w:rsidR="00756F0C" w:rsidRDefault="00465865">
            <w:pPr>
              <w:jc w:val="both"/>
              <w:rPr>
                <w:szCs w:val="21"/>
                <w:lang w:val="en-US"/>
              </w:rPr>
            </w:pPr>
            <w:r>
              <w:rPr>
                <w:szCs w:val="21"/>
                <w:lang w:val="en-US"/>
              </w:rPr>
              <w:t>Apple</w:t>
            </w:r>
          </w:p>
        </w:tc>
        <w:tc>
          <w:tcPr>
            <w:tcW w:w="20131" w:type="dxa"/>
            <w:gridSpan w:val="2"/>
          </w:tcPr>
          <w:p w14:paraId="54C0C560" w14:textId="77777777" w:rsidR="00756F0C" w:rsidRDefault="00465865">
            <w:pPr>
              <w:rPr>
                <w:szCs w:val="21"/>
                <w:lang w:val="en-US"/>
              </w:rPr>
            </w:pPr>
            <w:r>
              <w:rPr>
                <w:szCs w:val="21"/>
                <w:lang w:val="en-US"/>
              </w:rPr>
              <w:t>Support</w:t>
            </w:r>
          </w:p>
        </w:tc>
      </w:tr>
      <w:tr w:rsidR="00756F0C" w14:paraId="382FDBCB" w14:textId="77777777">
        <w:tc>
          <w:tcPr>
            <w:tcW w:w="2252" w:type="dxa"/>
            <w:gridSpan w:val="2"/>
          </w:tcPr>
          <w:p w14:paraId="588F8254" w14:textId="77777777" w:rsidR="00756F0C" w:rsidRDefault="00465865">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20131" w:type="dxa"/>
            <w:gridSpan w:val="2"/>
          </w:tcPr>
          <w:p w14:paraId="1487C4F6" w14:textId="77777777" w:rsidR="00756F0C" w:rsidRDefault="00465865">
            <w:pPr>
              <w:rPr>
                <w:szCs w:val="21"/>
                <w:lang w:val="en-US"/>
              </w:rPr>
            </w:pPr>
            <w:r>
              <w:rPr>
                <w:szCs w:val="21"/>
                <w:lang w:val="en-US"/>
              </w:rPr>
              <w:t>We are fine with the proposal.</w:t>
            </w:r>
          </w:p>
          <w:p w14:paraId="379BBFD3" w14:textId="77777777" w:rsidR="00756F0C" w:rsidRDefault="00465865">
            <w:pPr>
              <w:rPr>
                <w:rFonts w:eastAsia="SimSun"/>
                <w:szCs w:val="21"/>
                <w:lang w:val="en-US" w:eastAsia="zh-CN"/>
              </w:rPr>
            </w:pPr>
            <w:r>
              <w:rPr>
                <w:rFonts w:eastAsia="SimSun" w:hint="eastAsia"/>
                <w:szCs w:val="21"/>
                <w:lang w:val="en-US" w:eastAsia="zh-CN"/>
              </w:rPr>
              <w:t>A</w:t>
            </w:r>
            <w:r>
              <w:rPr>
                <w:rFonts w:eastAsia="SimSun"/>
                <w:szCs w:val="21"/>
                <w:lang w:val="en-US" w:eastAsia="zh-CN"/>
              </w:rPr>
              <w:t>t the same time, we also support 29-3e.</w:t>
            </w:r>
          </w:p>
          <w:p w14:paraId="6D1ACCCE" w14:textId="77777777" w:rsidR="00756F0C" w:rsidRDefault="00465865">
            <w:pPr>
              <w:rPr>
                <w:rFonts w:eastAsia="SimSun"/>
                <w:szCs w:val="21"/>
                <w:lang w:val="en-US" w:eastAsia="zh-CN"/>
              </w:rPr>
            </w:pPr>
            <w:r>
              <w:rPr>
                <w:szCs w:val="21"/>
                <w:lang w:val="en-US"/>
              </w:rPr>
              <w:t xml:space="preserve">-- </w:t>
            </w:r>
            <w:r>
              <w:rPr>
                <w:b/>
                <w:szCs w:val="21"/>
                <w:lang w:val="en-US"/>
              </w:rPr>
              <w:t>[29-3e] 3 search space sets group switching with PDCCH skipping</w:t>
            </w:r>
          </w:p>
        </w:tc>
      </w:tr>
      <w:tr w:rsidR="00756F0C" w14:paraId="49B92206" w14:textId="77777777">
        <w:tc>
          <w:tcPr>
            <w:tcW w:w="2252" w:type="dxa"/>
            <w:gridSpan w:val="2"/>
          </w:tcPr>
          <w:p w14:paraId="1F0FD663"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131" w:type="dxa"/>
            <w:gridSpan w:val="2"/>
          </w:tcPr>
          <w:p w14:paraId="3DA04D10" w14:textId="77777777" w:rsidR="00756F0C" w:rsidRDefault="00465865">
            <w:pPr>
              <w:rPr>
                <w:rFonts w:eastAsia="SimSun"/>
                <w:szCs w:val="21"/>
                <w:lang w:val="en-US" w:eastAsia="zh-CN"/>
              </w:rPr>
            </w:pPr>
            <w:r>
              <w:rPr>
                <w:rFonts w:eastAsia="SimSun"/>
                <w:szCs w:val="21"/>
                <w:lang w:val="en-US" w:eastAsia="zh-CN"/>
              </w:rPr>
              <w:t xml:space="preserve">We support the proposal. </w:t>
            </w:r>
          </w:p>
        </w:tc>
      </w:tr>
      <w:tr w:rsidR="00756F0C" w14:paraId="1CAC31A1" w14:textId="77777777">
        <w:tc>
          <w:tcPr>
            <w:tcW w:w="2252" w:type="dxa"/>
            <w:gridSpan w:val="2"/>
          </w:tcPr>
          <w:p w14:paraId="5E5B1765" w14:textId="77777777" w:rsidR="00756F0C" w:rsidRDefault="00465865">
            <w:pPr>
              <w:jc w:val="both"/>
              <w:rPr>
                <w:rFonts w:eastAsia="SimSun"/>
                <w:szCs w:val="21"/>
                <w:lang w:val="en-US" w:eastAsia="zh-CN"/>
              </w:rPr>
            </w:pPr>
            <w:proofErr w:type="spellStart"/>
            <w:r>
              <w:rPr>
                <w:rFonts w:eastAsia="SimSun" w:hint="eastAsia"/>
                <w:szCs w:val="21"/>
                <w:lang w:val="en-US" w:eastAsia="zh-CN"/>
              </w:rPr>
              <w:t>ZTE,Sanechips</w:t>
            </w:r>
            <w:proofErr w:type="spellEnd"/>
          </w:p>
        </w:tc>
        <w:tc>
          <w:tcPr>
            <w:tcW w:w="20131" w:type="dxa"/>
            <w:gridSpan w:val="2"/>
          </w:tcPr>
          <w:p w14:paraId="679D6803" w14:textId="77777777" w:rsidR="00756F0C" w:rsidRDefault="00465865">
            <w:pPr>
              <w:rPr>
                <w:rFonts w:eastAsia="SimSun"/>
                <w:szCs w:val="21"/>
                <w:lang w:val="en-US" w:eastAsia="zh-CN"/>
              </w:rPr>
            </w:pPr>
            <w:r>
              <w:rPr>
                <w:rFonts w:eastAsia="SimSun" w:hint="eastAsia"/>
                <w:szCs w:val="21"/>
                <w:lang w:val="en-US" w:eastAsia="zh-CN"/>
              </w:rPr>
              <w:t>We don</w:t>
            </w:r>
            <w:r>
              <w:rPr>
                <w:rFonts w:eastAsia="SimSun"/>
                <w:szCs w:val="21"/>
                <w:lang w:val="en-US" w:eastAsia="zh-CN"/>
              </w:rPr>
              <w:t>’</w:t>
            </w:r>
            <w:r>
              <w:rPr>
                <w:rFonts w:eastAsia="SimSun" w:hint="eastAsia"/>
                <w:szCs w:val="21"/>
                <w:lang w:val="en-US" w:eastAsia="zh-CN"/>
              </w:rPr>
              <w:t>t think there is additional implementation complexity if FG 29-3a/b/c are supported by UE. Implicit indication is preferred if FG 29-3c is merged into FG29-3b</w:t>
            </w:r>
          </w:p>
        </w:tc>
      </w:tr>
      <w:tr w:rsidR="00756F0C" w14:paraId="2D3991E9" w14:textId="77777777">
        <w:tc>
          <w:tcPr>
            <w:tcW w:w="2252" w:type="dxa"/>
            <w:gridSpan w:val="2"/>
          </w:tcPr>
          <w:p w14:paraId="14F8AE9B" w14:textId="77777777" w:rsidR="00756F0C" w:rsidRDefault="00465865">
            <w:pPr>
              <w:jc w:val="both"/>
              <w:rPr>
                <w:rFonts w:eastAsia="SimSun"/>
                <w:szCs w:val="21"/>
                <w:lang w:val="en-US" w:eastAsia="zh-CN"/>
              </w:rPr>
            </w:pPr>
            <w:r>
              <w:t>DOCOMO</w:t>
            </w:r>
          </w:p>
        </w:tc>
        <w:tc>
          <w:tcPr>
            <w:tcW w:w="20131" w:type="dxa"/>
            <w:gridSpan w:val="2"/>
          </w:tcPr>
          <w:p w14:paraId="234F1DDE" w14:textId="77777777" w:rsidR="00756F0C" w:rsidRDefault="00465865">
            <w:pPr>
              <w:rPr>
                <w:rFonts w:eastAsia="SimSun"/>
                <w:szCs w:val="21"/>
                <w:lang w:val="en-US" w:eastAsia="zh-CN"/>
              </w:rPr>
            </w:pPr>
            <w:r>
              <w:rPr>
                <w:szCs w:val="21"/>
                <w:lang w:val="en-US"/>
              </w:rPr>
              <w:t>We support the proposal</w:t>
            </w:r>
          </w:p>
        </w:tc>
      </w:tr>
      <w:tr w:rsidR="00756F0C" w14:paraId="7553EEA4" w14:textId="77777777">
        <w:tc>
          <w:tcPr>
            <w:tcW w:w="2252" w:type="dxa"/>
            <w:gridSpan w:val="2"/>
          </w:tcPr>
          <w:p w14:paraId="149F5D55" w14:textId="77777777" w:rsidR="00756F0C" w:rsidRDefault="00465865">
            <w:pPr>
              <w:jc w:val="both"/>
            </w:pPr>
            <w:r>
              <w:t>Nokia, NSB</w:t>
            </w:r>
          </w:p>
        </w:tc>
        <w:tc>
          <w:tcPr>
            <w:tcW w:w="20131" w:type="dxa"/>
            <w:gridSpan w:val="2"/>
          </w:tcPr>
          <w:p w14:paraId="40CC3682" w14:textId="77777777" w:rsidR="00756F0C" w:rsidRDefault="00465865">
            <w:pPr>
              <w:rPr>
                <w:szCs w:val="21"/>
                <w:lang w:val="en-US"/>
              </w:rPr>
            </w:pPr>
            <w:r>
              <w:rPr>
                <w:szCs w:val="21"/>
                <w:lang w:val="en-US"/>
              </w:rPr>
              <w:t>OK with FL proposal</w:t>
            </w:r>
          </w:p>
        </w:tc>
      </w:tr>
      <w:tr w:rsidR="00756F0C" w14:paraId="6BB89B4C" w14:textId="77777777">
        <w:tc>
          <w:tcPr>
            <w:tcW w:w="2252" w:type="dxa"/>
            <w:gridSpan w:val="2"/>
          </w:tcPr>
          <w:p w14:paraId="2FF70C7B" w14:textId="77777777" w:rsidR="00756F0C" w:rsidRDefault="00465865">
            <w:pPr>
              <w:jc w:val="both"/>
            </w:pPr>
            <w:r>
              <w:rPr>
                <w:rFonts w:hint="eastAsia"/>
              </w:rPr>
              <w:t>M</w:t>
            </w:r>
            <w:r>
              <w:t>oderator</w:t>
            </w:r>
          </w:p>
        </w:tc>
        <w:tc>
          <w:tcPr>
            <w:tcW w:w="20131" w:type="dxa"/>
            <w:gridSpan w:val="2"/>
          </w:tcPr>
          <w:p w14:paraId="33A68AC0" w14:textId="77777777" w:rsidR="00756F0C" w:rsidRDefault="00465865">
            <w:pPr>
              <w:rPr>
                <w:szCs w:val="21"/>
                <w:lang w:val="en-US"/>
              </w:rPr>
            </w:pPr>
            <w:r>
              <w:rPr>
                <w:rFonts w:hint="eastAsia"/>
                <w:szCs w:val="21"/>
                <w:lang w:val="en-US"/>
              </w:rPr>
              <w:t>S</w:t>
            </w:r>
            <w:r>
              <w:rPr>
                <w:szCs w:val="21"/>
                <w:lang w:val="en-US"/>
              </w:rPr>
              <w:t>ummary of companies view</w:t>
            </w:r>
          </w:p>
          <w:p w14:paraId="1725A6D8" w14:textId="77777777" w:rsidR="00756F0C" w:rsidRDefault="00465865">
            <w:pPr>
              <w:pStyle w:val="aff5"/>
              <w:numPr>
                <w:ilvl w:val="1"/>
                <w:numId w:val="24"/>
              </w:numPr>
              <w:spacing w:afterLines="50" w:after="120"/>
              <w:ind w:leftChars="0"/>
              <w:jc w:val="both"/>
              <w:rPr>
                <w:szCs w:val="24"/>
                <w:lang w:val="en-US"/>
              </w:rPr>
            </w:pPr>
            <w:r>
              <w:rPr>
                <w:szCs w:val="24"/>
                <w:lang w:val="en-US"/>
              </w:rPr>
              <w:t>Support</w:t>
            </w:r>
            <w:r>
              <w:rPr>
                <w:szCs w:val="24"/>
              </w:rPr>
              <w:t>:</w:t>
            </w:r>
            <w:r>
              <w:t xml:space="preserve"> </w:t>
            </w:r>
            <w:r>
              <w:rPr>
                <w:szCs w:val="24"/>
              </w:rPr>
              <w:t xml:space="preserve">Huawei, </w:t>
            </w:r>
            <w:proofErr w:type="spellStart"/>
            <w:r>
              <w:rPr>
                <w:szCs w:val="24"/>
              </w:rPr>
              <w:t>HiSilicon</w:t>
            </w:r>
            <w:proofErr w:type="spellEnd"/>
            <w:r>
              <w:t>, vivo, DOCOMO, OPPO, Intel, Ericsson, MediaTek, CATT, Apple, Nokia/NSB</w:t>
            </w:r>
          </w:p>
          <w:p w14:paraId="1A7E5DB3"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UE behaviours of 29-3d in specification may be different from the simply combination of 29-3a and 29-3b</w:t>
            </w:r>
          </w:p>
          <w:p w14:paraId="7CDD5C76" w14:textId="77777777" w:rsidR="00756F0C" w:rsidRDefault="00465865">
            <w:pPr>
              <w:pStyle w:val="aff5"/>
              <w:numPr>
                <w:ilvl w:val="2"/>
                <w:numId w:val="24"/>
              </w:numPr>
              <w:spacing w:afterLines="50" w:after="120"/>
              <w:ind w:leftChars="0"/>
              <w:jc w:val="both"/>
              <w:rPr>
                <w:i/>
                <w:iCs/>
                <w:szCs w:val="24"/>
                <w:lang w:val="en-US"/>
              </w:rPr>
            </w:pPr>
            <w:r>
              <w:rPr>
                <w:rFonts w:eastAsiaTheme="minorEastAsia"/>
                <w:i/>
                <w:iCs/>
                <w:lang w:eastAsia="zh-CN"/>
              </w:rPr>
              <w:t>additional complexity would be introduced on UE implementation</w:t>
            </w:r>
          </w:p>
          <w:p w14:paraId="53312329" w14:textId="77777777" w:rsidR="00756F0C" w:rsidRDefault="00465865">
            <w:pPr>
              <w:pStyle w:val="aff5"/>
              <w:numPr>
                <w:ilvl w:val="1"/>
                <w:numId w:val="24"/>
              </w:numPr>
              <w:spacing w:afterLines="50" w:after="120"/>
              <w:ind w:leftChars="0"/>
              <w:jc w:val="both"/>
              <w:rPr>
                <w:szCs w:val="24"/>
                <w:lang w:val="en-US"/>
              </w:rPr>
            </w:pPr>
            <w:r>
              <w:rPr>
                <w:szCs w:val="24"/>
              </w:rPr>
              <w:t xml:space="preserve">Not support: ZTE, </w:t>
            </w:r>
            <w:proofErr w:type="spellStart"/>
            <w:r>
              <w:rPr>
                <w:szCs w:val="24"/>
              </w:rPr>
              <w:t>Sanechips</w:t>
            </w:r>
            <w:proofErr w:type="spellEnd"/>
            <w:r>
              <w:rPr>
                <w:szCs w:val="24"/>
              </w:rPr>
              <w:t>, Samsung, QC</w:t>
            </w:r>
          </w:p>
          <w:p w14:paraId="1F1EC552"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there is no coupling in terms of UE behavior for SSSG switching and PDCCH skipping</w:t>
            </w:r>
          </w:p>
          <w:p w14:paraId="7A84A411" w14:textId="77777777" w:rsidR="00756F0C" w:rsidRDefault="00465865">
            <w:pPr>
              <w:pStyle w:val="aff5"/>
              <w:numPr>
                <w:ilvl w:val="2"/>
                <w:numId w:val="24"/>
              </w:numPr>
              <w:spacing w:afterLines="50" w:after="120"/>
              <w:ind w:leftChars="0"/>
              <w:jc w:val="both"/>
              <w:rPr>
                <w:i/>
                <w:iCs/>
                <w:szCs w:val="24"/>
                <w:lang w:val="en-US"/>
              </w:rPr>
            </w:pPr>
            <w:r>
              <w:rPr>
                <w:i/>
                <w:iCs/>
                <w:szCs w:val="21"/>
                <w:lang w:val="en-US"/>
              </w:rPr>
              <w:t>related discussion (coupling between SSSG switching and PDCCH skipping) is still on-going in AI 8.7.2</w:t>
            </w:r>
          </w:p>
          <w:p w14:paraId="4D9712BE" w14:textId="77777777" w:rsidR="00756F0C" w:rsidRDefault="00756F0C">
            <w:pPr>
              <w:rPr>
                <w:szCs w:val="21"/>
                <w:lang w:val="en-US"/>
              </w:rPr>
            </w:pPr>
          </w:p>
          <w:p w14:paraId="37B6D286" w14:textId="77777777" w:rsidR="00756F0C" w:rsidRDefault="00465865">
            <w:pPr>
              <w:rPr>
                <w:szCs w:val="21"/>
                <w:lang w:val="en-US"/>
              </w:rPr>
            </w:pPr>
            <w:r>
              <w:rPr>
                <w:rFonts w:hint="eastAsia"/>
                <w:szCs w:val="21"/>
                <w:lang w:val="en-US"/>
              </w:rPr>
              <w:t>G</w:t>
            </w:r>
            <w:r>
              <w:rPr>
                <w:szCs w:val="21"/>
                <w:lang w:val="en-US"/>
              </w:rPr>
              <w:t>iven majority companies are fine with the proposal, the same proposal is set for GTW session. However, if it cannot be converged easily, we can wait for the progress in AI 8.7.2</w:t>
            </w:r>
          </w:p>
          <w:p w14:paraId="7BB72DCD" w14:textId="77777777" w:rsidR="00756F0C" w:rsidRDefault="00465865">
            <w:pPr>
              <w:spacing w:afterLines="50" w:after="120"/>
              <w:jc w:val="both"/>
              <w:rPr>
                <w:b/>
                <w:bCs/>
                <w:szCs w:val="21"/>
                <w:lang w:val="en-US"/>
              </w:rPr>
            </w:pPr>
            <w:r>
              <w:rPr>
                <w:b/>
                <w:bCs/>
                <w:szCs w:val="21"/>
                <w:highlight w:val="yellow"/>
                <w:lang w:val="en-US"/>
              </w:rPr>
              <w:lastRenderedPageBreak/>
              <w:t xml:space="preserve">[GTW2] High priority </w:t>
            </w:r>
            <w:r>
              <w:rPr>
                <w:rFonts w:hint="eastAsia"/>
                <w:b/>
                <w:bCs/>
                <w:szCs w:val="21"/>
                <w:highlight w:val="yellow"/>
                <w:lang w:val="en-US"/>
              </w:rPr>
              <w:t>p</w:t>
            </w:r>
            <w:r>
              <w:rPr>
                <w:b/>
                <w:bCs/>
                <w:szCs w:val="21"/>
                <w:highlight w:val="yellow"/>
                <w:lang w:val="en-US"/>
              </w:rPr>
              <w:t>roposal 4-2:</w:t>
            </w:r>
          </w:p>
          <w:p w14:paraId="3D650A7B" w14:textId="77777777" w:rsidR="00756F0C" w:rsidRDefault="00465865">
            <w:pPr>
              <w:pStyle w:val="aff5"/>
              <w:numPr>
                <w:ilvl w:val="0"/>
                <w:numId w:val="24"/>
              </w:numPr>
              <w:spacing w:afterLines="50" w:after="120"/>
              <w:ind w:leftChars="0"/>
              <w:jc w:val="both"/>
              <w:rPr>
                <w:b/>
                <w:bCs/>
                <w:szCs w:val="24"/>
                <w:lang w:val="en-US"/>
              </w:rPr>
            </w:pPr>
            <w:r>
              <w:rPr>
                <w:b/>
                <w:bCs/>
                <w:szCs w:val="24"/>
              </w:rPr>
              <w:t>FG 29-3d is confirmed as “2 search space sets group switching with PDCCH skipping” as follows</w:t>
            </w:r>
          </w:p>
          <w:tbl>
            <w:tblPr>
              <w:tblW w:w="1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03"/>
              <w:gridCol w:w="1335"/>
              <w:gridCol w:w="5349"/>
              <w:gridCol w:w="1076"/>
              <w:gridCol w:w="714"/>
              <w:gridCol w:w="702"/>
              <w:gridCol w:w="1176"/>
              <w:gridCol w:w="1073"/>
              <w:gridCol w:w="830"/>
              <w:gridCol w:w="830"/>
              <w:gridCol w:w="826"/>
              <w:gridCol w:w="2243"/>
              <w:gridCol w:w="1097"/>
            </w:tblGrid>
            <w:tr w:rsidR="00756F0C" w14:paraId="55EFD1E4"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684FF802"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EA5112"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E35126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349" w:type="dxa"/>
                  <w:tcBorders>
                    <w:top w:val="single" w:sz="4" w:space="0" w:color="auto"/>
                    <w:left w:val="single" w:sz="4" w:space="0" w:color="auto"/>
                    <w:bottom w:val="single" w:sz="4" w:space="0" w:color="auto"/>
                    <w:right w:val="single" w:sz="4" w:space="0" w:color="auto"/>
                  </w:tcBorders>
                  <w:shd w:val="clear" w:color="auto" w:fill="auto"/>
                </w:tcPr>
                <w:p w14:paraId="350FE4B7"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C61E84"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748D863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7462EB22" w14:textId="77777777" w:rsidR="00756F0C" w:rsidRDefault="00756F0C">
                  <w:pPr>
                    <w:pStyle w:val="TAL"/>
                    <w:rPr>
                      <w:rFonts w:asciiTheme="majorHAnsi" w:hAnsiTheme="majorHAnsi" w:cstheme="majorHAnsi"/>
                      <w:szCs w:val="18"/>
                      <w:lang w:eastAsia="ja-JP"/>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1E35AA2" w14:textId="77777777" w:rsidR="00756F0C" w:rsidRDefault="00756F0C">
                  <w:pPr>
                    <w:pStyle w:val="TAL"/>
                    <w:rPr>
                      <w:rFonts w:asciiTheme="majorHAnsi" w:eastAsia="SimSun" w:hAnsiTheme="majorHAnsi" w:cstheme="majorHAnsi"/>
                      <w:szCs w:val="18"/>
                      <w:lang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5A18C640"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037A7772"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0C44FD0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4DAA9F6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25B1E0F3" w14:textId="77777777" w:rsidR="00756F0C" w:rsidRDefault="00756F0C">
                  <w:pPr>
                    <w:pStyle w:val="TAL"/>
                    <w:rPr>
                      <w:rFonts w:asciiTheme="majorHAnsi" w:eastAsia="SimSun"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40F9C66"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6C53F3B0" w14:textId="77777777" w:rsidR="00756F0C" w:rsidRDefault="00756F0C">
            <w:pPr>
              <w:rPr>
                <w:szCs w:val="21"/>
                <w:lang w:val="en-US"/>
              </w:rPr>
            </w:pPr>
          </w:p>
        </w:tc>
      </w:tr>
      <w:tr w:rsidR="00756F0C" w14:paraId="780A02C0" w14:textId="77777777">
        <w:tc>
          <w:tcPr>
            <w:tcW w:w="2252" w:type="dxa"/>
            <w:gridSpan w:val="2"/>
          </w:tcPr>
          <w:p w14:paraId="242AB643" w14:textId="77777777" w:rsidR="00756F0C" w:rsidRDefault="00465865">
            <w:pPr>
              <w:jc w:val="both"/>
            </w:pPr>
            <w:r>
              <w:rPr>
                <w:rFonts w:eastAsiaTheme="minorEastAsia" w:hint="eastAsia"/>
                <w:szCs w:val="21"/>
                <w:lang w:val="en-US"/>
              </w:rPr>
              <w:lastRenderedPageBreak/>
              <w:t>F</w:t>
            </w:r>
            <w:r>
              <w:rPr>
                <w:rFonts w:eastAsiaTheme="minorEastAsia"/>
                <w:szCs w:val="21"/>
                <w:lang w:val="en-US"/>
              </w:rPr>
              <w:t>L2</w:t>
            </w:r>
          </w:p>
        </w:tc>
        <w:tc>
          <w:tcPr>
            <w:tcW w:w="20131" w:type="dxa"/>
            <w:gridSpan w:val="2"/>
          </w:tcPr>
          <w:p w14:paraId="159EE15D" w14:textId="77777777" w:rsidR="00756F0C" w:rsidRDefault="00465865">
            <w:pPr>
              <w:jc w:val="both"/>
              <w:rPr>
                <w:szCs w:val="21"/>
                <w:lang w:val="en-US"/>
              </w:rPr>
            </w:pPr>
            <w:r>
              <w:rPr>
                <w:rFonts w:hint="eastAsia"/>
                <w:szCs w:val="21"/>
                <w:lang w:val="en-US"/>
              </w:rPr>
              <w:t>T</w:t>
            </w:r>
            <w:r>
              <w:rPr>
                <w:szCs w:val="21"/>
                <w:lang w:val="en-US"/>
              </w:rPr>
              <w:t>his proposal could not be discussed in the GTW session on Jan 19. Companies are invited to provide view whether proposal 4-2 is acceptable or not. Please also try to address the concern from other side</w:t>
            </w:r>
          </w:p>
          <w:p w14:paraId="0B386908" w14:textId="77777777" w:rsidR="00756F0C" w:rsidRDefault="00465865">
            <w:pPr>
              <w:spacing w:afterLines="50" w:after="120"/>
              <w:jc w:val="both"/>
              <w:rPr>
                <w:b/>
                <w:bCs/>
                <w:szCs w:val="21"/>
                <w:lang w:val="en-US"/>
              </w:rPr>
            </w:pPr>
            <w:r>
              <w:rPr>
                <w:b/>
                <w:bCs/>
                <w:szCs w:val="21"/>
                <w:highlight w:val="yellow"/>
                <w:lang w:val="en-US"/>
              </w:rPr>
              <w:t xml:space="preserve">[FL2] High priority </w:t>
            </w:r>
            <w:r>
              <w:rPr>
                <w:rFonts w:hint="eastAsia"/>
                <w:b/>
                <w:bCs/>
                <w:szCs w:val="21"/>
                <w:highlight w:val="yellow"/>
                <w:lang w:val="en-US"/>
              </w:rPr>
              <w:t>p</w:t>
            </w:r>
            <w:r>
              <w:rPr>
                <w:b/>
                <w:bCs/>
                <w:szCs w:val="21"/>
                <w:highlight w:val="yellow"/>
                <w:lang w:val="en-US"/>
              </w:rPr>
              <w:t>roposal 4-2:</w:t>
            </w:r>
          </w:p>
          <w:p w14:paraId="0E220CE2" w14:textId="77777777" w:rsidR="00756F0C" w:rsidRDefault="00465865">
            <w:pPr>
              <w:pStyle w:val="aff5"/>
              <w:numPr>
                <w:ilvl w:val="0"/>
                <w:numId w:val="24"/>
              </w:numPr>
              <w:spacing w:afterLines="50" w:after="120"/>
              <w:ind w:leftChars="0"/>
              <w:jc w:val="both"/>
              <w:rPr>
                <w:b/>
                <w:bCs/>
                <w:szCs w:val="24"/>
                <w:lang w:val="en-US"/>
              </w:rPr>
            </w:pPr>
            <w:r>
              <w:rPr>
                <w:b/>
                <w:bCs/>
                <w:szCs w:val="24"/>
              </w:rPr>
              <w:t>FG 29-3d is confirmed as “2 search space sets group switching with PDCCH skipping” as follows</w:t>
            </w:r>
          </w:p>
          <w:tbl>
            <w:tblPr>
              <w:tblW w:w="1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03"/>
              <w:gridCol w:w="1335"/>
              <w:gridCol w:w="5349"/>
              <w:gridCol w:w="1076"/>
              <w:gridCol w:w="714"/>
              <w:gridCol w:w="702"/>
              <w:gridCol w:w="1176"/>
              <w:gridCol w:w="1073"/>
              <w:gridCol w:w="830"/>
              <w:gridCol w:w="830"/>
              <w:gridCol w:w="826"/>
              <w:gridCol w:w="2243"/>
              <w:gridCol w:w="1097"/>
            </w:tblGrid>
            <w:tr w:rsidR="00756F0C" w14:paraId="283C3F9F"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4B54FDB0"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951CA3"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71784891"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349" w:type="dxa"/>
                  <w:tcBorders>
                    <w:top w:val="single" w:sz="4" w:space="0" w:color="auto"/>
                    <w:left w:val="single" w:sz="4" w:space="0" w:color="auto"/>
                    <w:bottom w:val="single" w:sz="4" w:space="0" w:color="auto"/>
                    <w:right w:val="single" w:sz="4" w:space="0" w:color="auto"/>
                  </w:tcBorders>
                  <w:shd w:val="clear" w:color="auto" w:fill="auto"/>
                </w:tcPr>
                <w:p w14:paraId="2E84DB16"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9D5B0F0"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55F1A7C6"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32BE46CC" w14:textId="77777777" w:rsidR="00756F0C" w:rsidRDefault="00756F0C">
                  <w:pPr>
                    <w:pStyle w:val="TAL"/>
                    <w:rPr>
                      <w:rFonts w:asciiTheme="majorHAnsi" w:hAnsiTheme="majorHAnsi" w:cstheme="majorHAnsi"/>
                      <w:szCs w:val="18"/>
                      <w:lang w:eastAsia="ja-JP"/>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8AEE137" w14:textId="77777777" w:rsidR="00756F0C" w:rsidRDefault="00756F0C">
                  <w:pPr>
                    <w:pStyle w:val="TAL"/>
                    <w:rPr>
                      <w:rFonts w:asciiTheme="majorHAnsi" w:eastAsia="SimSun" w:hAnsiTheme="majorHAnsi" w:cstheme="majorHAnsi"/>
                      <w:szCs w:val="18"/>
                      <w:lang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7802E467"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22013310"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2310B92B"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539C5D9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30C05CAD" w14:textId="77777777" w:rsidR="00756F0C" w:rsidRDefault="00756F0C">
                  <w:pPr>
                    <w:pStyle w:val="TAL"/>
                    <w:rPr>
                      <w:rFonts w:asciiTheme="majorHAnsi" w:eastAsia="SimSun"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5EB0305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2A617674" w14:textId="77777777" w:rsidR="00756F0C" w:rsidRDefault="00756F0C">
            <w:pPr>
              <w:rPr>
                <w:szCs w:val="21"/>
                <w:lang w:val="en-US"/>
              </w:rPr>
            </w:pPr>
          </w:p>
        </w:tc>
      </w:tr>
      <w:tr w:rsidR="00756F0C" w14:paraId="4223B6A5" w14:textId="77777777">
        <w:tc>
          <w:tcPr>
            <w:tcW w:w="2252" w:type="dxa"/>
            <w:gridSpan w:val="2"/>
          </w:tcPr>
          <w:p w14:paraId="33186BF3" w14:textId="77777777" w:rsidR="00756F0C" w:rsidRDefault="00465865">
            <w:pPr>
              <w:jc w:val="both"/>
            </w:pPr>
            <w:r>
              <w:t>CATT</w:t>
            </w:r>
          </w:p>
        </w:tc>
        <w:tc>
          <w:tcPr>
            <w:tcW w:w="20131" w:type="dxa"/>
            <w:gridSpan w:val="2"/>
          </w:tcPr>
          <w:p w14:paraId="4AF207D8" w14:textId="77777777" w:rsidR="00756F0C" w:rsidRDefault="00465865">
            <w:pPr>
              <w:rPr>
                <w:szCs w:val="21"/>
                <w:lang w:val="en-US"/>
              </w:rPr>
            </w:pPr>
            <w:r>
              <w:rPr>
                <w:szCs w:val="21"/>
                <w:lang w:val="en-US"/>
              </w:rPr>
              <w:t xml:space="preserve">We are OK with the proposal.  </w:t>
            </w:r>
          </w:p>
        </w:tc>
      </w:tr>
      <w:tr w:rsidR="00756F0C" w14:paraId="1231D1E1" w14:textId="77777777">
        <w:tc>
          <w:tcPr>
            <w:tcW w:w="2252" w:type="dxa"/>
            <w:gridSpan w:val="2"/>
          </w:tcPr>
          <w:p w14:paraId="6F22B539" w14:textId="77777777" w:rsidR="00756F0C" w:rsidRDefault="00465865">
            <w:pPr>
              <w:jc w:val="both"/>
            </w:pPr>
            <w:r>
              <w:t>Intel</w:t>
            </w:r>
          </w:p>
        </w:tc>
        <w:tc>
          <w:tcPr>
            <w:tcW w:w="20131" w:type="dxa"/>
            <w:gridSpan w:val="2"/>
          </w:tcPr>
          <w:p w14:paraId="218F5162" w14:textId="77777777" w:rsidR="00756F0C" w:rsidRDefault="00465865">
            <w:pPr>
              <w:rPr>
                <w:szCs w:val="21"/>
                <w:lang w:val="en-US"/>
              </w:rPr>
            </w:pPr>
            <w:r>
              <w:rPr>
                <w:szCs w:val="21"/>
                <w:lang w:val="en-US"/>
              </w:rPr>
              <w:t>OK with FL2 version</w:t>
            </w:r>
          </w:p>
        </w:tc>
      </w:tr>
      <w:tr w:rsidR="00756F0C" w14:paraId="5B5970DB" w14:textId="77777777">
        <w:tc>
          <w:tcPr>
            <w:tcW w:w="2252" w:type="dxa"/>
            <w:gridSpan w:val="2"/>
          </w:tcPr>
          <w:p w14:paraId="1C4D5DD6" w14:textId="77777777" w:rsidR="00756F0C" w:rsidRDefault="00465865">
            <w:pPr>
              <w:jc w:val="both"/>
            </w:pPr>
            <w:r>
              <w:t>MTK</w:t>
            </w:r>
          </w:p>
        </w:tc>
        <w:tc>
          <w:tcPr>
            <w:tcW w:w="20131" w:type="dxa"/>
            <w:gridSpan w:val="2"/>
          </w:tcPr>
          <w:p w14:paraId="5F159DF4" w14:textId="77777777" w:rsidR="00756F0C" w:rsidRDefault="00465865">
            <w:pPr>
              <w:rPr>
                <w:szCs w:val="21"/>
                <w:lang w:val="en-US"/>
              </w:rPr>
            </w:pPr>
            <w:r>
              <w:rPr>
                <w:szCs w:val="21"/>
                <w:lang w:val="en-US"/>
              </w:rPr>
              <w:t>We support the FL2 proposal. The interaction between SSSG switching and PDCCH skipping mainly reside in the timer behavior of SSSG when there is a PDCCH skipping indication happens. Hence, we tend to think there is an additional interaction between PDCCH skipping and SSSG switching when they are configured together.</w:t>
            </w:r>
          </w:p>
        </w:tc>
      </w:tr>
      <w:tr w:rsidR="00756F0C" w14:paraId="00169DE9" w14:textId="77777777">
        <w:trPr>
          <w:gridAfter w:val="1"/>
          <w:wAfter w:w="224" w:type="dxa"/>
        </w:trPr>
        <w:tc>
          <w:tcPr>
            <w:tcW w:w="2225" w:type="dxa"/>
          </w:tcPr>
          <w:p w14:paraId="114B6BE3" w14:textId="77777777" w:rsidR="00756F0C" w:rsidRDefault="00465865">
            <w:pPr>
              <w:jc w:val="both"/>
              <w:rPr>
                <w:rFonts w:eastAsia="SimSun"/>
                <w:lang w:val="en-US" w:eastAsia="zh-CN"/>
              </w:rPr>
            </w:pPr>
            <w:r>
              <w:rPr>
                <w:rFonts w:eastAsia="SimSun" w:hint="eastAsia"/>
                <w:lang w:val="en-US" w:eastAsia="zh-CN"/>
              </w:rPr>
              <w:t>Vivo</w:t>
            </w:r>
          </w:p>
        </w:tc>
        <w:tc>
          <w:tcPr>
            <w:tcW w:w="19934" w:type="dxa"/>
            <w:gridSpan w:val="2"/>
          </w:tcPr>
          <w:p w14:paraId="15768D47" w14:textId="77777777" w:rsidR="00756F0C" w:rsidRDefault="00465865">
            <w:pPr>
              <w:rPr>
                <w:rFonts w:eastAsia="SimSun"/>
                <w:lang w:val="en-US" w:eastAsia="zh-CN"/>
              </w:rPr>
            </w:pPr>
            <w:r>
              <w:rPr>
                <w:rFonts w:eastAsia="SimSun" w:hint="eastAsia"/>
                <w:lang w:val="en-US" w:eastAsia="zh-CN"/>
              </w:rPr>
              <w:t>We supports FL2</w:t>
            </w:r>
            <w:r>
              <w:rPr>
                <w:rFonts w:eastAsia="SimSun"/>
                <w:lang w:val="en-US" w:eastAsia="zh-CN"/>
              </w:rPr>
              <w:t>’</w:t>
            </w:r>
            <w:r>
              <w:rPr>
                <w:rFonts w:eastAsia="SimSun" w:hint="eastAsia"/>
                <w:lang w:val="en-US" w:eastAsia="zh-CN"/>
              </w:rPr>
              <w:t>s proposal</w:t>
            </w:r>
          </w:p>
        </w:tc>
      </w:tr>
      <w:tr w:rsidR="00756F0C" w14:paraId="7474078F" w14:textId="77777777">
        <w:trPr>
          <w:gridAfter w:val="1"/>
          <w:wAfter w:w="224" w:type="dxa"/>
        </w:trPr>
        <w:tc>
          <w:tcPr>
            <w:tcW w:w="2225" w:type="dxa"/>
          </w:tcPr>
          <w:p w14:paraId="7EB4A133" w14:textId="77777777" w:rsidR="00756F0C" w:rsidRDefault="00465865">
            <w:pPr>
              <w:jc w:val="both"/>
              <w:rPr>
                <w:rFonts w:eastAsiaTheme="minorEastAsia"/>
                <w:lang w:val="en-US"/>
              </w:rPr>
            </w:pPr>
            <w:r>
              <w:rPr>
                <w:rFonts w:eastAsiaTheme="minorEastAsia" w:hint="eastAsia"/>
                <w:lang w:val="en-US"/>
              </w:rPr>
              <w:t>P</w:t>
            </w:r>
            <w:r>
              <w:rPr>
                <w:rFonts w:eastAsiaTheme="minorEastAsia"/>
                <w:lang w:val="en-US"/>
              </w:rPr>
              <w:t>anasonic</w:t>
            </w:r>
          </w:p>
        </w:tc>
        <w:tc>
          <w:tcPr>
            <w:tcW w:w="19934" w:type="dxa"/>
            <w:gridSpan w:val="2"/>
          </w:tcPr>
          <w:p w14:paraId="72990C26" w14:textId="77777777" w:rsidR="00756F0C" w:rsidRDefault="00465865">
            <w:pPr>
              <w:rPr>
                <w:rFonts w:eastAsia="SimSun"/>
                <w:lang w:val="en-US" w:eastAsia="zh-CN"/>
              </w:rPr>
            </w:pPr>
            <w:r>
              <w:rPr>
                <w:rFonts w:eastAsia="SimSun"/>
                <w:lang w:val="en-US" w:eastAsia="zh-CN"/>
              </w:rPr>
              <w:t>OK with FL proposal.</w:t>
            </w:r>
          </w:p>
        </w:tc>
      </w:tr>
      <w:tr w:rsidR="00756F0C" w14:paraId="2605127A" w14:textId="77777777">
        <w:trPr>
          <w:gridAfter w:val="1"/>
          <w:wAfter w:w="224" w:type="dxa"/>
        </w:trPr>
        <w:tc>
          <w:tcPr>
            <w:tcW w:w="2225" w:type="dxa"/>
          </w:tcPr>
          <w:p w14:paraId="2252FF99" w14:textId="77777777" w:rsidR="00756F0C" w:rsidRDefault="00465865">
            <w:pPr>
              <w:jc w:val="both"/>
              <w:rPr>
                <w:rFonts w:eastAsiaTheme="minorEastAsia"/>
                <w:lang w:val="en-US"/>
              </w:rPr>
            </w:pPr>
            <w:r>
              <w:rPr>
                <w:rFonts w:eastAsiaTheme="minorEastAsia"/>
                <w:lang w:val="en-US"/>
              </w:rPr>
              <w:t xml:space="preserve">Huawei, </w:t>
            </w:r>
            <w:proofErr w:type="spellStart"/>
            <w:r>
              <w:rPr>
                <w:rFonts w:eastAsiaTheme="minorEastAsia"/>
                <w:lang w:val="en-US"/>
              </w:rPr>
              <w:t>HiSilicon</w:t>
            </w:r>
            <w:proofErr w:type="spellEnd"/>
          </w:p>
        </w:tc>
        <w:tc>
          <w:tcPr>
            <w:tcW w:w="19934" w:type="dxa"/>
            <w:gridSpan w:val="2"/>
          </w:tcPr>
          <w:p w14:paraId="652453CA" w14:textId="77777777" w:rsidR="00756F0C" w:rsidRDefault="00465865">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support FL2’s proposal. </w:t>
            </w:r>
          </w:p>
          <w:p w14:paraId="3DAF69F7" w14:textId="77777777" w:rsidR="00756F0C" w:rsidRDefault="00465865">
            <w:pPr>
              <w:rPr>
                <w:rFonts w:eastAsia="SimSun"/>
                <w:lang w:val="en-US" w:eastAsia="zh-CN"/>
              </w:rPr>
            </w:pPr>
            <w:r>
              <w:rPr>
                <w:rFonts w:eastAsia="SimSun"/>
                <w:lang w:val="en-US" w:eastAsia="zh-CN"/>
              </w:rPr>
              <w:t xml:space="preserve">We also think there shall be additional interaction between PDCCH skipping and SSSG switching. For timer based switching and application delay, case 4 have more issues to be considered. </w:t>
            </w:r>
          </w:p>
          <w:p w14:paraId="0D80ECB2" w14:textId="77777777" w:rsidR="00756F0C" w:rsidRDefault="00756F0C">
            <w:pPr>
              <w:rPr>
                <w:rFonts w:eastAsia="SimSun"/>
                <w:lang w:val="en-US" w:eastAsia="zh-CN"/>
              </w:rPr>
            </w:pPr>
          </w:p>
        </w:tc>
      </w:tr>
      <w:tr w:rsidR="00756F0C" w14:paraId="4A7A7E25" w14:textId="77777777">
        <w:trPr>
          <w:gridAfter w:val="1"/>
          <w:wAfter w:w="224" w:type="dxa"/>
        </w:trPr>
        <w:tc>
          <w:tcPr>
            <w:tcW w:w="2225" w:type="dxa"/>
          </w:tcPr>
          <w:p w14:paraId="2BA2936F" w14:textId="77777777" w:rsidR="00756F0C" w:rsidRDefault="00465865">
            <w:pPr>
              <w:jc w:val="both"/>
              <w:rPr>
                <w:rFonts w:eastAsiaTheme="minorEastAsia"/>
                <w:lang w:val="en-US"/>
              </w:rPr>
            </w:pPr>
            <w:r>
              <w:rPr>
                <w:rFonts w:eastAsiaTheme="minorEastAsia"/>
                <w:lang w:val="en-US"/>
              </w:rPr>
              <w:t>Nokia, NSB</w:t>
            </w:r>
          </w:p>
        </w:tc>
        <w:tc>
          <w:tcPr>
            <w:tcW w:w="19934" w:type="dxa"/>
            <w:gridSpan w:val="2"/>
          </w:tcPr>
          <w:p w14:paraId="16FEDD3F" w14:textId="77777777" w:rsidR="00756F0C" w:rsidRDefault="00465865">
            <w:pPr>
              <w:rPr>
                <w:rFonts w:eastAsia="SimSun"/>
                <w:lang w:val="en-US" w:eastAsia="zh-CN"/>
              </w:rPr>
            </w:pPr>
            <w:r>
              <w:rPr>
                <w:rFonts w:eastAsia="SimSun"/>
                <w:lang w:val="en-US" w:eastAsia="zh-CN"/>
              </w:rPr>
              <w:t>Support</w:t>
            </w:r>
          </w:p>
        </w:tc>
      </w:tr>
      <w:tr w:rsidR="00756F0C" w14:paraId="526F33D6" w14:textId="77777777">
        <w:trPr>
          <w:gridAfter w:val="1"/>
          <w:wAfter w:w="224" w:type="dxa"/>
        </w:trPr>
        <w:tc>
          <w:tcPr>
            <w:tcW w:w="2225" w:type="dxa"/>
          </w:tcPr>
          <w:p w14:paraId="58463D7D" w14:textId="77777777" w:rsidR="00756F0C" w:rsidRDefault="00465865">
            <w:pPr>
              <w:jc w:val="both"/>
              <w:rPr>
                <w:rFonts w:eastAsiaTheme="minorEastAsia"/>
                <w:lang w:val="en-US"/>
              </w:rPr>
            </w:pPr>
            <w:r>
              <w:rPr>
                <w:rFonts w:eastAsiaTheme="minorEastAsia"/>
                <w:lang w:val="en-US"/>
              </w:rPr>
              <w:t>Nordic</w:t>
            </w:r>
          </w:p>
        </w:tc>
        <w:tc>
          <w:tcPr>
            <w:tcW w:w="19934" w:type="dxa"/>
            <w:gridSpan w:val="2"/>
          </w:tcPr>
          <w:p w14:paraId="19B1BB68" w14:textId="77777777" w:rsidR="00756F0C" w:rsidRDefault="00465865">
            <w:pPr>
              <w:rPr>
                <w:rFonts w:eastAsia="SimSun"/>
                <w:lang w:val="en-US" w:eastAsia="zh-CN"/>
              </w:rPr>
            </w:pPr>
            <w:r>
              <w:rPr>
                <w:rFonts w:eastAsia="SimSun"/>
                <w:lang w:val="en-US" w:eastAsia="zh-CN"/>
              </w:rPr>
              <w:t>Support</w:t>
            </w:r>
          </w:p>
        </w:tc>
      </w:tr>
      <w:tr w:rsidR="00756F0C" w14:paraId="7D09C5C2" w14:textId="77777777">
        <w:trPr>
          <w:gridAfter w:val="1"/>
          <w:wAfter w:w="224" w:type="dxa"/>
        </w:trPr>
        <w:tc>
          <w:tcPr>
            <w:tcW w:w="2225" w:type="dxa"/>
          </w:tcPr>
          <w:p w14:paraId="0F247548" w14:textId="77777777" w:rsidR="00756F0C" w:rsidRDefault="00465865">
            <w:pPr>
              <w:jc w:val="both"/>
              <w:rPr>
                <w:rFonts w:eastAsiaTheme="minorEastAsia"/>
                <w:lang w:val="en-US"/>
              </w:rPr>
            </w:pPr>
            <w:r>
              <w:rPr>
                <w:rFonts w:eastAsiaTheme="minorEastAsia" w:hint="eastAsia"/>
                <w:lang w:val="en-US"/>
              </w:rPr>
              <w:t>M</w:t>
            </w:r>
            <w:r>
              <w:rPr>
                <w:rFonts w:eastAsiaTheme="minorEastAsia"/>
                <w:lang w:val="en-US"/>
              </w:rPr>
              <w:t>oderator</w:t>
            </w:r>
          </w:p>
        </w:tc>
        <w:tc>
          <w:tcPr>
            <w:tcW w:w="19934" w:type="dxa"/>
            <w:gridSpan w:val="2"/>
          </w:tcPr>
          <w:p w14:paraId="04B40B26" w14:textId="77777777" w:rsidR="00756F0C" w:rsidRDefault="00465865">
            <w:pPr>
              <w:rPr>
                <w:rFonts w:eastAsiaTheme="minorEastAsia"/>
                <w:lang w:val="en-US"/>
              </w:rPr>
            </w:pPr>
            <w:r>
              <w:rPr>
                <w:rFonts w:eastAsiaTheme="minorEastAsia" w:hint="eastAsia"/>
                <w:lang w:val="en-US"/>
              </w:rPr>
              <w:t>A</w:t>
            </w:r>
            <w:r>
              <w:rPr>
                <w:rFonts w:eastAsiaTheme="minorEastAsia"/>
                <w:lang w:val="en-US"/>
              </w:rPr>
              <w:t xml:space="preserve">ll companies are fine with the proposal. </w:t>
            </w:r>
          </w:p>
          <w:p w14:paraId="0A1C68EE" w14:textId="77777777" w:rsidR="00756F0C" w:rsidRDefault="00465865">
            <w:pPr>
              <w:spacing w:afterLines="50" w:after="120"/>
              <w:jc w:val="both"/>
              <w:rPr>
                <w:b/>
                <w:bCs/>
                <w:szCs w:val="21"/>
                <w:lang w:val="en-US"/>
              </w:rPr>
            </w:pPr>
            <w:r>
              <w:rPr>
                <w:b/>
                <w:bCs/>
                <w:szCs w:val="21"/>
                <w:highlight w:val="yellow"/>
                <w:lang w:val="en-US"/>
              </w:rPr>
              <w:t xml:space="preserve">[GTW3] High priority </w:t>
            </w:r>
            <w:r>
              <w:rPr>
                <w:rFonts w:hint="eastAsia"/>
                <w:b/>
                <w:bCs/>
                <w:szCs w:val="21"/>
                <w:highlight w:val="yellow"/>
                <w:lang w:val="en-US"/>
              </w:rPr>
              <w:t>p</w:t>
            </w:r>
            <w:r>
              <w:rPr>
                <w:b/>
                <w:bCs/>
                <w:szCs w:val="21"/>
                <w:highlight w:val="yellow"/>
                <w:lang w:val="en-US"/>
              </w:rPr>
              <w:t>roposal 4-2:</w:t>
            </w:r>
          </w:p>
          <w:p w14:paraId="7EF227CE" w14:textId="77777777" w:rsidR="00756F0C" w:rsidRDefault="00465865">
            <w:pPr>
              <w:pStyle w:val="aff5"/>
              <w:numPr>
                <w:ilvl w:val="0"/>
                <w:numId w:val="24"/>
              </w:numPr>
              <w:spacing w:afterLines="50" w:after="120"/>
              <w:ind w:leftChars="0"/>
              <w:jc w:val="both"/>
              <w:rPr>
                <w:b/>
                <w:bCs/>
                <w:szCs w:val="24"/>
                <w:lang w:val="en-US"/>
              </w:rPr>
            </w:pPr>
            <w:r>
              <w:rPr>
                <w:b/>
                <w:bCs/>
                <w:szCs w:val="24"/>
              </w:rPr>
              <w:t>FG 29-3d is confirmed as “2 search space sets group switching with PDCCH skipping” as follows</w:t>
            </w:r>
          </w:p>
          <w:tbl>
            <w:tblPr>
              <w:tblW w:w="1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03"/>
              <w:gridCol w:w="1335"/>
              <w:gridCol w:w="5349"/>
              <w:gridCol w:w="1076"/>
              <w:gridCol w:w="714"/>
              <w:gridCol w:w="702"/>
              <w:gridCol w:w="1176"/>
              <w:gridCol w:w="1073"/>
              <w:gridCol w:w="830"/>
              <w:gridCol w:w="830"/>
              <w:gridCol w:w="826"/>
              <w:gridCol w:w="2243"/>
              <w:gridCol w:w="1097"/>
            </w:tblGrid>
            <w:tr w:rsidR="00756F0C" w14:paraId="35E027BE"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2AEE16A1"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E6DDA8"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5D22E3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349" w:type="dxa"/>
                  <w:tcBorders>
                    <w:top w:val="single" w:sz="4" w:space="0" w:color="auto"/>
                    <w:left w:val="single" w:sz="4" w:space="0" w:color="auto"/>
                    <w:bottom w:val="single" w:sz="4" w:space="0" w:color="auto"/>
                    <w:right w:val="single" w:sz="4" w:space="0" w:color="auto"/>
                  </w:tcBorders>
                  <w:shd w:val="clear" w:color="auto" w:fill="auto"/>
                </w:tcPr>
                <w:p w14:paraId="7B4449BF"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5CE2D0F"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51A357EA"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02708015" w14:textId="77777777" w:rsidR="00756F0C" w:rsidRDefault="00756F0C">
                  <w:pPr>
                    <w:pStyle w:val="TAL"/>
                    <w:rPr>
                      <w:rFonts w:asciiTheme="majorHAnsi" w:hAnsiTheme="majorHAnsi" w:cstheme="majorHAnsi"/>
                      <w:szCs w:val="18"/>
                      <w:lang w:eastAsia="ja-JP"/>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0EE5177" w14:textId="77777777" w:rsidR="00756F0C" w:rsidRDefault="00756F0C">
                  <w:pPr>
                    <w:pStyle w:val="TAL"/>
                    <w:rPr>
                      <w:rFonts w:asciiTheme="majorHAnsi" w:eastAsia="SimSun" w:hAnsiTheme="majorHAnsi" w:cstheme="majorHAnsi"/>
                      <w:szCs w:val="18"/>
                      <w:lang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41B7FFAD"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4AD8583A"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68BD94B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4C00178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3A93CCCB" w14:textId="77777777" w:rsidR="00756F0C" w:rsidRDefault="00756F0C">
                  <w:pPr>
                    <w:pStyle w:val="TAL"/>
                    <w:rPr>
                      <w:rFonts w:asciiTheme="majorHAnsi" w:eastAsia="SimSun"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53246269"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73617671" w14:textId="77777777" w:rsidR="00756F0C" w:rsidRDefault="00756F0C">
            <w:pPr>
              <w:rPr>
                <w:rFonts w:eastAsiaTheme="minorEastAsia"/>
                <w:lang w:val="en-US"/>
              </w:rPr>
            </w:pPr>
          </w:p>
        </w:tc>
      </w:tr>
      <w:tr w:rsidR="00756F0C" w14:paraId="02A310E2" w14:textId="77777777">
        <w:trPr>
          <w:gridAfter w:val="1"/>
          <w:wAfter w:w="224" w:type="dxa"/>
        </w:trPr>
        <w:tc>
          <w:tcPr>
            <w:tcW w:w="2225" w:type="dxa"/>
          </w:tcPr>
          <w:p w14:paraId="7AF4954A" w14:textId="77777777" w:rsidR="00756F0C" w:rsidRDefault="00465865">
            <w:pPr>
              <w:jc w:val="both"/>
              <w:rPr>
                <w:rFonts w:eastAsiaTheme="minorEastAsia"/>
                <w:lang w:val="en-US"/>
              </w:rPr>
            </w:pPr>
            <w:r>
              <w:rPr>
                <w:rFonts w:eastAsiaTheme="minorEastAsia" w:hint="eastAsia"/>
                <w:lang w:val="en-US"/>
              </w:rPr>
              <w:t>F</w:t>
            </w:r>
            <w:r>
              <w:rPr>
                <w:rFonts w:eastAsiaTheme="minorEastAsia"/>
                <w:lang w:val="en-US"/>
              </w:rPr>
              <w:t>L3</w:t>
            </w:r>
          </w:p>
        </w:tc>
        <w:tc>
          <w:tcPr>
            <w:tcW w:w="19934" w:type="dxa"/>
            <w:gridSpan w:val="2"/>
          </w:tcPr>
          <w:p w14:paraId="141034CB" w14:textId="77777777" w:rsidR="00756F0C" w:rsidRDefault="00465865">
            <w:pPr>
              <w:rPr>
                <w:rFonts w:eastAsiaTheme="minorEastAsia"/>
                <w:lang w:val="en-US"/>
              </w:rPr>
            </w:pPr>
            <w:r>
              <w:rPr>
                <w:rFonts w:eastAsiaTheme="minorEastAsia" w:hint="eastAsia"/>
                <w:lang w:val="en-US"/>
              </w:rPr>
              <w:t>F</w:t>
            </w:r>
            <w:r>
              <w:rPr>
                <w:rFonts w:eastAsiaTheme="minorEastAsia"/>
                <w:lang w:val="en-US"/>
              </w:rPr>
              <w:t>ollowing agreement was made in the GTW session on Jan 21.</w:t>
            </w:r>
          </w:p>
          <w:p w14:paraId="4CC5FB6E" w14:textId="77777777" w:rsidR="00756F0C" w:rsidRDefault="00756F0C">
            <w:pPr>
              <w:rPr>
                <w:rFonts w:eastAsia="SimSun"/>
                <w:lang w:val="en-US" w:eastAsia="zh-CN"/>
              </w:rPr>
            </w:pPr>
          </w:p>
          <w:p w14:paraId="624B80D4" w14:textId="77777777" w:rsidR="00756F0C" w:rsidRDefault="00465865">
            <w:pPr>
              <w:spacing w:afterLines="50" w:after="120"/>
              <w:jc w:val="both"/>
              <w:rPr>
                <w:b/>
                <w:bCs/>
                <w:szCs w:val="21"/>
                <w:lang w:val="en-US"/>
              </w:rPr>
            </w:pPr>
            <w:bookmarkStart w:id="187" w:name="_Hlk93671776"/>
            <w:r>
              <w:rPr>
                <w:b/>
                <w:bCs/>
                <w:szCs w:val="21"/>
                <w:highlight w:val="green"/>
                <w:lang w:val="en-US"/>
              </w:rPr>
              <w:t>Agreement</w:t>
            </w:r>
          </w:p>
          <w:p w14:paraId="059A2501" w14:textId="77777777" w:rsidR="00756F0C" w:rsidRDefault="00465865">
            <w:pPr>
              <w:pStyle w:val="aff5"/>
              <w:numPr>
                <w:ilvl w:val="0"/>
                <w:numId w:val="24"/>
              </w:numPr>
              <w:spacing w:afterLines="50" w:after="120"/>
              <w:ind w:leftChars="0"/>
              <w:jc w:val="both"/>
              <w:rPr>
                <w:szCs w:val="24"/>
                <w:lang w:val="en-US"/>
              </w:rPr>
            </w:pPr>
            <w:r>
              <w:rPr>
                <w:szCs w:val="24"/>
              </w:rPr>
              <w:t>FG 29-3d is confirmed as “2 search space sets group switching with PDCCH skipping” as follows</w:t>
            </w:r>
          </w:p>
          <w:tbl>
            <w:tblPr>
              <w:tblW w:w="1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03"/>
              <w:gridCol w:w="1335"/>
              <w:gridCol w:w="5349"/>
              <w:gridCol w:w="1076"/>
              <w:gridCol w:w="714"/>
              <w:gridCol w:w="702"/>
              <w:gridCol w:w="1176"/>
              <w:gridCol w:w="1073"/>
              <w:gridCol w:w="830"/>
              <w:gridCol w:w="830"/>
              <w:gridCol w:w="826"/>
              <w:gridCol w:w="2243"/>
              <w:gridCol w:w="1097"/>
            </w:tblGrid>
            <w:tr w:rsidR="00756F0C" w14:paraId="5F82C5CF" w14:textId="77777777">
              <w:trPr>
                <w:trHeight w:val="20"/>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058A3EA1" w14:textId="77777777" w:rsidR="00756F0C" w:rsidRDefault="0046586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rPr>
                      <w:szCs w:val="18"/>
                    </w:rPr>
                    <w:t xml:space="preserve"> </w:t>
                  </w:r>
                  <w:proofErr w:type="spellStart"/>
                  <w:r>
                    <w:rPr>
                      <w:rFonts w:asciiTheme="majorHAnsi" w:hAnsiTheme="majorHAnsi" w:cstheme="majorHAnsi"/>
                      <w:szCs w:val="18"/>
                      <w:lang w:eastAsia="ja-JP"/>
                    </w:rPr>
                    <w:t>NR_UE_pow_sav_enh</w:t>
                  </w:r>
                  <w:proofErr w:type="spellEnd"/>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39160DC" w14:textId="77777777" w:rsidR="00756F0C" w:rsidRDefault="00465865">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29-3d</w:t>
                  </w:r>
                  <w:r>
                    <w:rPr>
                      <w:rFonts w:asciiTheme="majorHAnsi" w:hAnsiTheme="majorHAnsi" w:cstheme="majorHAnsi"/>
                      <w:strike/>
                      <w:color w:val="FF0000"/>
                      <w:szCs w:val="18"/>
                      <w:lang w:eastAsia="ja-JP"/>
                    </w:rPr>
                    <w:t>]</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B3D9E82"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349" w:type="dxa"/>
                  <w:tcBorders>
                    <w:top w:val="single" w:sz="4" w:space="0" w:color="auto"/>
                    <w:left w:val="single" w:sz="4" w:space="0" w:color="auto"/>
                    <w:bottom w:val="single" w:sz="4" w:space="0" w:color="auto"/>
                    <w:right w:val="single" w:sz="4" w:space="0" w:color="auto"/>
                  </w:tcBorders>
                  <w:shd w:val="clear" w:color="auto" w:fill="auto"/>
                </w:tcPr>
                <w:p w14:paraId="25F698C0" w14:textId="77777777" w:rsidR="00756F0C" w:rsidRDefault="00465865">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with PDCCH skipping by scheduling DCI </w:t>
                  </w:r>
                  <w:r>
                    <w:rPr>
                      <w:rFonts w:asciiTheme="majorHAnsi" w:hAnsiTheme="majorHAnsi" w:cstheme="majorHAnsi"/>
                      <w:sz w:val="18"/>
                      <w:szCs w:val="18"/>
                    </w:rPr>
                    <w:t>and timer based switching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04EC815" w14:textId="77777777" w:rsidR="00756F0C" w:rsidRDefault="00465865">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w:t>
                  </w:r>
                  <w:r>
                    <w:rPr>
                      <w:rFonts w:asciiTheme="majorHAnsi" w:hAnsiTheme="majorHAnsi" w:cstheme="majorHAnsi"/>
                      <w:strike/>
                      <w:color w:val="FF0000"/>
                      <w:szCs w:val="18"/>
                      <w:lang w:eastAsia="ja-JP"/>
                    </w:rPr>
                    <w:t>2</w:t>
                  </w:r>
                  <w:r>
                    <w:rPr>
                      <w:rFonts w:asciiTheme="majorHAnsi" w:hAnsiTheme="majorHAnsi" w:cstheme="majorHAnsi"/>
                      <w:color w:val="FF0000"/>
                      <w:szCs w:val="18"/>
                      <w:lang w:eastAsia="ja-JP"/>
                    </w:rPr>
                    <w:t>3</w:t>
                  </w:r>
                  <w:r>
                    <w:rPr>
                      <w:rFonts w:asciiTheme="majorHAnsi" w:hAnsiTheme="majorHAnsi" w:cstheme="majorHAnsi"/>
                      <w:szCs w:val="18"/>
                      <w:lang w:eastAsia="ja-JP"/>
                    </w:rPr>
                    <w:t>b</w:t>
                  </w:r>
                </w:p>
              </w:tc>
              <w:tc>
                <w:tcPr>
                  <w:tcW w:w="714" w:type="dxa"/>
                  <w:tcBorders>
                    <w:top w:val="single" w:sz="4" w:space="0" w:color="auto"/>
                    <w:left w:val="single" w:sz="4" w:space="0" w:color="auto"/>
                    <w:bottom w:val="single" w:sz="4" w:space="0" w:color="auto"/>
                    <w:right w:val="single" w:sz="4" w:space="0" w:color="auto"/>
                  </w:tcBorders>
                  <w:shd w:val="clear" w:color="auto" w:fill="auto"/>
                </w:tcPr>
                <w:p w14:paraId="695E884C"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6A9FAE10" w14:textId="77777777" w:rsidR="00756F0C" w:rsidRDefault="00756F0C">
                  <w:pPr>
                    <w:pStyle w:val="TAL"/>
                    <w:rPr>
                      <w:rFonts w:asciiTheme="majorHAnsi" w:hAnsiTheme="majorHAnsi" w:cstheme="majorHAnsi"/>
                      <w:szCs w:val="18"/>
                      <w:lang w:eastAsia="ja-JP"/>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AE59DF7" w14:textId="77777777" w:rsidR="00756F0C" w:rsidRDefault="00756F0C">
                  <w:pPr>
                    <w:pStyle w:val="TAL"/>
                    <w:rPr>
                      <w:rFonts w:asciiTheme="majorHAnsi" w:eastAsia="SimSun" w:hAnsiTheme="majorHAnsi" w:cstheme="majorHAnsi"/>
                      <w:szCs w:val="18"/>
                      <w:lang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FFFF00"/>
                </w:tcPr>
                <w:p w14:paraId="25E9D3C4" w14:textId="77777777" w:rsidR="00756F0C" w:rsidRDefault="0046586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166DC12D"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0B988CF4"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826" w:type="dxa"/>
                  <w:tcBorders>
                    <w:top w:val="single" w:sz="4" w:space="0" w:color="auto"/>
                    <w:left w:val="single" w:sz="4" w:space="0" w:color="auto"/>
                    <w:bottom w:val="single" w:sz="4" w:space="0" w:color="auto"/>
                    <w:right w:val="single" w:sz="4" w:space="0" w:color="auto"/>
                  </w:tcBorders>
                  <w:shd w:val="clear" w:color="auto" w:fill="FFFF00"/>
                </w:tcPr>
                <w:p w14:paraId="7664298E"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7B9B2046" w14:textId="77777777" w:rsidR="00756F0C" w:rsidRDefault="00756F0C">
                  <w:pPr>
                    <w:pStyle w:val="TAL"/>
                    <w:rPr>
                      <w:rFonts w:asciiTheme="majorHAnsi" w:eastAsia="SimSun" w:hAnsiTheme="majorHAnsi" w:cstheme="majorHAnsi"/>
                      <w:szCs w:val="18"/>
                      <w:lang w:eastAsia="zh-CN"/>
                    </w:rPr>
                  </w:pP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93208A8" w14:textId="77777777" w:rsidR="00756F0C" w:rsidRDefault="00465865">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bookmarkEnd w:id="187"/>
          </w:tbl>
          <w:p w14:paraId="36EB798E" w14:textId="77777777" w:rsidR="00756F0C" w:rsidRDefault="00756F0C">
            <w:pPr>
              <w:rPr>
                <w:rFonts w:eastAsia="SimSun"/>
                <w:lang w:val="en-US" w:eastAsia="zh-CN"/>
              </w:rPr>
            </w:pPr>
          </w:p>
        </w:tc>
      </w:tr>
      <w:tr w:rsidR="00756F0C" w14:paraId="70A9BBBA" w14:textId="77777777">
        <w:trPr>
          <w:gridAfter w:val="1"/>
          <w:wAfter w:w="224" w:type="dxa"/>
        </w:trPr>
        <w:tc>
          <w:tcPr>
            <w:tcW w:w="2225" w:type="dxa"/>
          </w:tcPr>
          <w:p w14:paraId="44CB6ED7" w14:textId="77777777" w:rsidR="00756F0C" w:rsidRDefault="00465865">
            <w:pPr>
              <w:jc w:val="both"/>
              <w:rPr>
                <w:rFonts w:eastAsiaTheme="minorEastAsia"/>
                <w:lang w:val="en-US"/>
              </w:rPr>
            </w:pPr>
            <w:r>
              <w:lastRenderedPageBreak/>
              <w:t>CATT</w:t>
            </w:r>
          </w:p>
        </w:tc>
        <w:tc>
          <w:tcPr>
            <w:tcW w:w="19934" w:type="dxa"/>
            <w:gridSpan w:val="2"/>
          </w:tcPr>
          <w:p w14:paraId="4B68058C" w14:textId="77777777" w:rsidR="00756F0C" w:rsidRDefault="00465865">
            <w:pPr>
              <w:rPr>
                <w:rFonts w:eastAsiaTheme="minorEastAsia"/>
                <w:lang w:val="en-US"/>
              </w:rPr>
            </w:pPr>
            <w:r>
              <w:t xml:space="preserve">The description “Support of 2-bit indication of SSSG switching between 2 SSSGs </w:t>
            </w:r>
            <w:r>
              <w:rPr>
                <w:strike/>
                <w:color w:val="FF0000"/>
              </w:rPr>
              <w:t>with</w:t>
            </w:r>
            <w:r>
              <w:t xml:space="preserve"> </w:t>
            </w:r>
            <w:r>
              <w:rPr>
                <w:color w:val="FF0000"/>
              </w:rPr>
              <w:t>and</w:t>
            </w:r>
            <w:r>
              <w:t xml:space="preserve"> PDCCH skipping by scheduling DCI and timer based switching”</w:t>
            </w:r>
          </w:p>
        </w:tc>
      </w:tr>
    </w:tbl>
    <w:p w14:paraId="3A93AFAE" w14:textId="77777777" w:rsidR="00756F0C" w:rsidRDefault="00756F0C">
      <w:pPr>
        <w:spacing w:afterLines="50" w:after="120"/>
        <w:jc w:val="both"/>
        <w:rPr>
          <w:sz w:val="22"/>
          <w:lang w:val="en-US"/>
        </w:rPr>
      </w:pPr>
    </w:p>
    <w:p w14:paraId="4EC76945" w14:textId="77777777" w:rsidR="00756F0C" w:rsidRDefault="00756F0C">
      <w:pPr>
        <w:spacing w:afterLines="50" w:after="120"/>
        <w:jc w:val="both"/>
        <w:rPr>
          <w:sz w:val="22"/>
          <w:lang w:val="en-US"/>
        </w:rPr>
      </w:pPr>
    </w:p>
    <w:p w14:paraId="531E6BB5" w14:textId="77777777" w:rsidR="00756F0C" w:rsidRDefault="00465865">
      <w:pPr>
        <w:spacing w:afterLines="50" w:after="120"/>
        <w:jc w:val="both"/>
        <w:rPr>
          <w:b/>
          <w:bCs/>
          <w:szCs w:val="21"/>
          <w:lang w:val="en-US"/>
        </w:rPr>
      </w:pPr>
      <w:r>
        <w:rPr>
          <w:b/>
          <w:bCs/>
          <w:szCs w:val="21"/>
          <w:highlight w:val="cyan"/>
          <w:lang w:val="en-US"/>
        </w:rPr>
        <w:t>[FL3] Medium priority question 4-3:</w:t>
      </w:r>
    </w:p>
    <w:p w14:paraId="5116F152"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29-3x should be per UE or per band</w:t>
      </w:r>
    </w:p>
    <w:p w14:paraId="7834A636" w14:textId="77777777" w:rsidR="00756F0C" w:rsidRDefault="00465865">
      <w:pPr>
        <w:pStyle w:val="aff5"/>
        <w:numPr>
          <w:ilvl w:val="1"/>
          <w:numId w:val="24"/>
        </w:numPr>
        <w:spacing w:afterLines="50" w:after="120"/>
        <w:ind w:leftChars="0"/>
        <w:jc w:val="both"/>
        <w:rPr>
          <w:szCs w:val="24"/>
          <w:lang w:val="en-US"/>
        </w:rPr>
      </w:pPr>
      <w:r>
        <w:rPr>
          <w:szCs w:val="24"/>
        </w:rPr>
        <w:t>Per UE:</w:t>
      </w:r>
      <w:r>
        <w:t xml:space="preserve"> </w:t>
      </w:r>
      <w:r>
        <w:rPr>
          <w:szCs w:val="24"/>
        </w:rPr>
        <w:t xml:space="preserve">ZTE, </w:t>
      </w:r>
      <w:proofErr w:type="spellStart"/>
      <w:r>
        <w:rPr>
          <w:szCs w:val="24"/>
        </w:rPr>
        <w:t>Sanechips</w:t>
      </w:r>
      <w:proofErr w:type="spellEnd"/>
      <w:r>
        <w:rPr>
          <w:szCs w:val="24"/>
        </w:rPr>
        <w:t xml:space="preserve">, CATT, </w:t>
      </w:r>
      <w:del w:id="188" w:author="Islam, Toufiqul" w:date="2022-01-18T11:37:00Z">
        <w:r>
          <w:rPr>
            <w:szCs w:val="24"/>
          </w:rPr>
          <w:delText xml:space="preserve">Intel, </w:delText>
        </w:r>
      </w:del>
      <w:r>
        <w:rPr>
          <w:szCs w:val="24"/>
        </w:rPr>
        <w:t xml:space="preserve">DOCOMO, Ericsson, vivo, OPPO, Apple, </w:t>
      </w:r>
      <w:r>
        <w:rPr>
          <w:rFonts w:eastAsia="ＭＳ 明朝"/>
          <w:sz w:val="22"/>
        </w:rPr>
        <w:t>MediaTek</w:t>
      </w:r>
      <w:r>
        <w:rPr>
          <w:szCs w:val="24"/>
        </w:rPr>
        <w:t xml:space="preserve">, CMCC, Nokia, Huawei, </w:t>
      </w:r>
      <w:proofErr w:type="spellStart"/>
      <w:r>
        <w:rPr>
          <w:szCs w:val="24"/>
        </w:rPr>
        <w:t>HiSilicon</w:t>
      </w:r>
      <w:proofErr w:type="spellEnd"/>
      <w:r>
        <w:rPr>
          <w:szCs w:val="24"/>
        </w:rPr>
        <w:t xml:space="preserve"> (</w:t>
      </w:r>
      <w:r>
        <w:rPr>
          <w:rFonts w:eastAsiaTheme="minorEastAsia"/>
          <w:bCs/>
          <w:i/>
          <w:lang w:val="en-US" w:eastAsia="zh-CN"/>
        </w:rPr>
        <w:t>with FR1/FR2 differentiation</w:t>
      </w:r>
      <w:r>
        <w:rPr>
          <w:szCs w:val="24"/>
        </w:rPr>
        <w:t>)</w:t>
      </w:r>
    </w:p>
    <w:p w14:paraId="16D95424"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whether the UE is a power consumption sensitive UE is independent of band categories</w:t>
      </w:r>
    </w:p>
    <w:p w14:paraId="2A7D998F" w14:textId="77777777" w:rsidR="00756F0C" w:rsidRDefault="00465865">
      <w:pPr>
        <w:pStyle w:val="aff5"/>
        <w:numPr>
          <w:ilvl w:val="1"/>
          <w:numId w:val="24"/>
        </w:numPr>
        <w:spacing w:afterLines="50" w:after="120"/>
        <w:ind w:leftChars="0"/>
        <w:jc w:val="both"/>
        <w:rPr>
          <w:szCs w:val="24"/>
          <w:lang w:val="en-US"/>
        </w:rPr>
      </w:pPr>
      <w:r>
        <w:rPr>
          <w:szCs w:val="24"/>
        </w:rPr>
        <w:t>Per band:</w:t>
      </w:r>
      <w:r>
        <w:t xml:space="preserve"> </w:t>
      </w:r>
      <w:r>
        <w:rPr>
          <w:szCs w:val="24"/>
        </w:rPr>
        <w:t xml:space="preserve">Huawei, </w:t>
      </w:r>
      <w:proofErr w:type="spellStart"/>
      <w:r>
        <w:rPr>
          <w:szCs w:val="24"/>
        </w:rPr>
        <w:t>HiSilicon</w:t>
      </w:r>
      <w:proofErr w:type="spellEnd"/>
      <w:r>
        <w:rPr>
          <w:szCs w:val="24"/>
        </w:rPr>
        <w:t>, Qualcomm, Intel, Ericsson</w:t>
      </w:r>
    </w:p>
    <w:p w14:paraId="2F78CA6F"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it could accelerate deployment of the feature on some bands</w:t>
      </w:r>
    </w:p>
    <w:p w14:paraId="47FAC2BD" w14:textId="77777777" w:rsidR="00756F0C" w:rsidRDefault="00465865">
      <w:pPr>
        <w:pStyle w:val="aff5"/>
        <w:numPr>
          <w:ilvl w:val="2"/>
          <w:numId w:val="24"/>
        </w:numPr>
        <w:spacing w:afterLines="50" w:after="120"/>
        <w:ind w:leftChars="0"/>
        <w:jc w:val="both"/>
        <w:rPr>
          <w:i/>
          <w:iCs/>
          <w:szCs w:val="24"/>
          <w:lang w:val="en-US"/>
        </w:rPr>
      </w:pPr>
      <w:r>
        <w:rPr>
          <w:i/>
          <w:iCs/>
          <w:szCs w:val="24"/>
          <w:lang w:val="en-US"/>
        </w:rPr>
        <w:t>differentiation between licensed and unlicensed bands is necessary</w:t>
      </w:r>
    </w:p>
    <w:tbl>
      <w:tblPr>
        <w:tblStyle w:val="afc"/>
        <w:tblW w:w="22383" w:type="dxa"/>
        <w:tblLayout w:type="fixed"/>
        <w:tblLook w:val="04A0" w:firstRow="1" w:lastRow="0" w:firstColumn="1" w:lastColumn="0" w:noHBand="0" w:noVBand="1"/>
      </w:tblPr>
      <w:tblGrid>
        <w:gridCol w:w="2238"/>
        <w:gridCol w:w="27"/>
        <w:gridCol w:w="19894"/>
        <w:gridCol w:w="224"/>
      </w:tblGrid>
      <w:tr w:rsidR="00756F0C" w14:paraId="1927B849" w14:textId="77777777">
        <w:tc>
          <w:tcPr>
            <w:tcW w:w="2265" w:type="dxa"/>
            <w:gridSpan w:val="2"/>
            <w:shd w:val="clear" w:color="auto" w:fill="F2F2F2" w:themeFill="background1" w:themeFillShade="F2"/>
          </w:tcPr>
          <w:p w14:paraId="7A0DB242"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gridSpan w:val="2"/>
            <w:shd w:val="clear" w:color="auto" w:fill="F2F2F2" w:themeFill="background1" w:themeFillShade="F2"/>
          </w:tcPr>
          <w:p w14:paraId="7A7C99DD"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658EDBE8" w14:textId="77777777">
        <w:tc>
          <w:tcPr>
            <w:tcW w:w="2265" w:type="dxa"/>
            <w:gridSpan w:val="2"/>
          </w:tcPr>
          <w:p w14:paraId="23D58BE2" w14:textId="77777777" w:rsidR="00756F0C" w:rsidRDefault="00465865">
            <w:pPr>
              <w:jc w:val="both"/>
              <w:rPr>
                <w:szCs w:val="21"/>
                <w:lang w:val="en-US"/>
              </w:rPr>
            </w:pPr>
            <w:r>
              <w:rPr>
                <w:szCs w:val="21"/>
                <w:lang w:val="en-US"/>
              </w:rPr>
              <w:t>Qualcomm</w:t>
            </w:r>
          </w:p>
        </w:tc>
        <w:tc>
          <w:tcPr>
            <w:tcW w:w="20118" w:type="dxa"/>
            <w:gridSpan w:val="2"/>
          </w:tcPr>
          <w:p w14:paraId="52641BE4" w14:textId="77777777" w:rsidR="00756F0C" w:rsidRDefault="00465865">
            <w:pPr>
              <w:rPr>
                <w:szCs w:val="21"/>
                <w:lang w:val="en-US"/>
              </w:rPr>
            </w:pPr>
            <w:r>
              <w:rPr>
                <w:szCs w:val="21"/>
                <w:lang w:val="en-US"/>
              </w:rPr>
              <w:t>Per band, as we mentioned in our contribution, it is very likely that the deployment of this feature (also IODT) has different phases. Per UE capability is impossible in this situation in reality.</w:t>
            </w:r>
          </w:p>
        </w:tc>
      </w:tr>
      <w:tr w:rsidR="00756F0C" w14:paraId="4C106C3E" w14:textId="77777777">
        <w:tc>
          <w:tcPr>
            <w:tcW w:w="2265" w:type="dxa"/>
            <w:gridSpan w:val="2"/>
          </w:tcPr>
          <w:p w14:paraId="34974A91" w14:textId="77777777" w:rsidR="00756F0C" w:rsidRDefault="00465865">
            <w:pPr>
              <w:jc w:val="both"/>
              <w:rPr>
                <w:szCs w:val="21"/>
                <w:lang w:val="en-US"/>
              </w:rPr>
            </w:pPr>
            <w:r>
              <w:rPr>
                <w:szCs w:val="21"/>
                <w:lang w:val="en-US"/>
              </w:rPr>
              <w:t>MTK</w:t>
            </w:r>
          </w:p>
        </w:tc>
        <w:tc>
          <w:tcPr>
            <w:tcW w:w="20118" w:type="dxa"/>
            <w:gridSpan w:val="2"/>
          </w:tcPr>
          <w:p w14:paraId="2B147D1C" w14:textId="77777777" w:rsidR="00756F0C" w:rsidRDefault="00465865">
            <w:pPr>
              <w:rPr>
                <w:szCs w:val="21"/>
                <w:lang w:val="en-US"/>
              </w:rPr>
            </w:pPr>
            <w:r>
              <w:rPr>
                <w:szCs w:val="21"/>
                <w:lang w:val="en-US"/>
              </w:rPr>
              <w:t>We slightly prefer per UE since PDCCH monitoring behavior is kind of a general operation. We can also consider per-band if that’s a way to help us move forward.</w:t>
            </w:r>
          </w:p>
        </w:tc>
      </w:tr>
      <w:tr w:rsidR="00756F0C" w14:paraId="418234EF" w14:textId="77777777">
        <w:tc>
          <w:tcPr>
            <w:tcW w:w="2265" w:type="dxa"/>
            <w:gridSpan w:val="2"/>
          </w:tcPr>
          <w:p w14:paraId="2D1574E5" w14:textId="77777777" w:rsidR="00756F0C" w:rsidRDefault="00465865">
            <w:pPr>
              <w:jc w:val="both"/>
              <w:rPr>
                <w:szCs w:val="21"/>
                <w:lang w:val="en-US"/>
              </w:rPr>
            </w:pPr>
            <w:r>
              <w:rPr>
                <w:szCs w:val="21"/>
                <w:lang w:val="en-US"/>
              </w:rPr>
              <w:t>CATT</w:t>
            </w:r>
          </w:p>
        </w:tc>
        <w:tc>
          <w:tcPr>
            <w:tcW w:w="20118" w:type="dxa"/>
            <w:gridSpan w:val="2"/>
          </w:tcPr>
          <w:p w14:paraId="2B323E06" w14:textId="77777777" w:rsidR="00756F0C" w:rsidRDefault="00465865">
            <w:pPr>
              <w:rPr>
                <w:szCs w:val="21"/>
                <w:lang w:val="en-US"/>
              </w:rPr>
            </w:pPr>
            <w:r>
              <w:rPr>
                <w:szCs w:val="21"/>
                <w:lang w:val="en-US"/>
              </w:rPr>
              <w:t>Per UE.   The decoding of DCI for PDCCH monitoring adaptation should not prevent any IODT for early implementation.</w:t>
            </w:r>
          </w:p>
        </w:tc>
      </w:tr>
      <w:tr w:rsidR="00756F0C" w14:paraId="66941377" w14:textId="77777777">
        <w:tc>
          <w:tcPr>
            <w:tcW w:w="2265" w:type="dxa"/>
            <w:gridSpan w:val="2"/>
          </w:tcPr>
          <w:p w14:paraId="3B359CFA" w14:textId="77777777" w:rsidR="00756F0C" w:rsidRDefault="00465865">
            <w:pPr>
              <w:jc w:val="both"/>
              <w:rPr>
                <w:szCs w:val="21"/>
                <w:lang w:val="en-US"/>
              </w:rPr>
            </w:pPr>
            <w:r>
              <w:rPr>
                <w:szCs w:val="21"/>
                <w:lang w:val="en-US"/>
              </w:rPr>
              <w:t>Intel</w:t>
            </w:r>
          </w:p>
        </w:tc>
        <w:tc>
          <w:tcPr>
            <w:tcW w:w="20118" w:type="dxa"/>
            <w:gridSpan w:val="2"/>
          </w:tcPr>
          <w:p w14:paraId="12D3E8BB" w14:textId="77777777" w:rsidR="00756F0C" w:rsidRDefault="00465865">
            <w:pPr>
              <w:rPr>
                <w:szCs w:val="21"/>
                <w:lang w:val="en-US"/>
              </w:rPr>
            </w:pPr>
            <w:r>
              <w:rPr>
                <w:szCs w:val="21"/>
                <w:lang w:val="en-US"/>
              </w:rPr>
              <w:t>We slightly prefer per band</w:t>
            </w:r>
          </w:p>
        </w:tc>
      </w:tr>
      <w:tr w:rsidR="00756F0C" w14:paraId="288DCB85" w14:textId="77777777">
        <w:tc>
          <w:tcPr>
            <w:tcW w:w="2265" w:type="dxa"/>
            <w:gridSpan w:val="2"/>
          </w:tcPr>
          <w:p w14:paraId="59BBABA6" w14:textId="77777777" w:rsidR="00756F0C" w:rsidRDefault="00465865">
            <w:pPr>
              <w:jc w:val="both"/>
              <w:rPr>
                <w:szCs w:val="21"/>
                <w:lang w:val="en-US"/>
              </w:rPr>
            </w:pPr>
            <w:r>
              <w:rPr>
                <w:szCs w:val="21"/>
                <w:lang w:val="en-US"/>
              </w:rPr>
              <w:t>Ericsson1</w:t>
            </w:r>
          </w:p>
        </w:tc>
        <w:tc>
          <w:tcPr>
            <w:tcW w:w="20118" w:type="dxa"/>
            <w:gridSpan w:val="2"/>
          </w:tcPr>
          <w:p w14:paraId="0FB4DCF8" w14:textId="77777777" w:rsidR="00756F0C" w:rsidRDefault="00465865">
            <w:pPr>
              <w:rPr>
                <w:szCs w:val="21"/>
                <w:lang w:val="en-US"/>
              </w:rPr>
            </w:pPr>
            <w:r>
              <w:rPr>
                <w:szCs w:val="21"/>
                <w:lang w:val="en-US"/>
              </w:rPr>
              <w:t xml:space="preserve">OK to have this per band to avoid differentiation for FR1/FR2, licensed/unlicensed with per-UE capability, etc. </w:t>
            </w:r>
          </w:p>
        </w:tc>
      </w:tr>
      <w:tr w:rsidR="00756F0C" w14:paraId="378260B9" w14:textId="77777777">
        <w:tc>
          <w:tcPr>
            <w:tcW w:w="2265" w:type="dxa"/>
            <w:gridSpan w:val="2"/>
          </w:tcPr>
          <w:p w14:paraId="62C57459" w14:textId="77777777" w:rsidR="00756F0C" w:rsidRDefault="00465865">
            <w:pPr>
              <w:jc w:val="both"/>
              <w:rPr>
                <w:szCs w:val="21"/>
                <w:lang w:val="en-US"/>
              </w:rPr>
            </w:pPr>
            <w:r>
              <w:rPr>
                <w:rFonts w:hint="eastAsia"/>
                <w:szCs w:val="21"/>
                <w:lang w:val="en-US"/>
              </w:rPr>
              <w:t>P</w:t>
            </w:r>
            <w:r>
              <w:rPr>
                <w:szCs w:val="21"/>
                <w:lang w:val="en-US"/>
              </w:rPr>
              <w:t>anasonic</w:t>
            </w:r>
          </w:p>
        </w:tc>
        <w:tc>
          <w:tcPr>
            <w:tcW w:w="20118" w:type="dxa"/>
            <w:gridSpan w:val="2"/>
          </w:tcPr>
          <w:p w14:paraId="4C0D5BAA" w14:textId="77777777" w:rsidR="00756F0C" w:rsidRDefault="00465865">
            <w:pPr>
              <w:rPr>
                <w:szCs w:val="21"/>
                <w:lang w:val="en-US"/>
              </w:rPr>
            </w:pPr>
            <w:r>
              <w:rPr>
                <w:szCs w:val="21"/>
                <w:lang w:val="en-US"/>
              </w:rPr>
              <w:t>Our preference is per UE with FR1/FR2 differentiation and with licensed/unlicensed differentiation. We can accept per band to achieve such distinction but signaling overhead is our concern.</w:t>
            </w:r>
          </w:p>
        </w:tc>
      </w:tr>
      <w:tr w:rsidR="00756F0C" w14:paraId="6667DB84" w14:textId="77777777">
        <w:tc>
          <w:tcPr>
            <w:tcW w:w="2265" w:type="dxa"/>
            <w:gridSpan w:val="2"/>
          </w:tcPr>
          <w:p w14:paraId="1FC57C7D" w14:textId="77777777" w:rsidR="00756F0C" w:rsidRDefault="00465865">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20118" w:type="dxa"/>
            <w:gridSpan w:val="2"/>
          </w:tcPr>
          <w:p w14:paraId="764594BC" w14:textId="77777777" w:rsidR="00756F0C" w:rsidRDefault="00465865">
            <w:pPr>
              <w:rPr>
                <w:rFonts w:eastAsia="SimSun"/>
                <w:szCs w:val="21"/>
                <w:lang w:val="en-US" w:eastAsia="zh-CN"/>
              </w:rPr>
            </w:pPr>
            <w:r>
              <w:rPr>
                <w:rFonts w:eastAsia="SimSun"/>
                <w:szCs w:val="21"/>
                <w:lang w:val="en-US" w:eastAsia="zh-CN"/>
              </w:rPr>
              <w:t>We prefer ‘per band’ type for the UE feature. As a compromise, ‘per UE’ type with FR1/FR2 differentiation could be acceptable for us.</w:t>
            </w:r>
          </w:p>
        </w:tc>
      </w:tr>
      <w:tr w:rsidR="00756F0C" w14:paraId="16679F38" w14:textId="77777777">
        <w:tc>
          <w:tcPr>
            <w:tcW w:w="2265" w:type="dxa"/>
            <w:gridSpan w:val="2"/>
          </w:tcPr>
          <w:p w14:paraId="395D5475" w14:textId="77777777" w:rsidR="00756F0C" w:rsidRDefault="00465865">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118" w:type="dxa"/>
            <w:gridSpan w:val="2"/>
          </w:tcPr>
          <w:p w14:paraId="4C7DEFDC" w14:textId="77777777" w:rsidR="00756F0C" w:rsidRDefault="00465865">
            <w:pPr>
              <w:rPr>
                <w:rFonts w:eastAsia="SimSun"/>
                <w:szCs w:val="21"/>
                <w:lang w:val="en-US" w:eastAsia="zh-CN"/>
              </w:rPr>
            </w:pPr>
            <w:r>
              <w:rPr>
                <w:rFonts w:eastAsia="SimSun" w:hint="eastAsia"/>
                <w:szCs w:val="21"/>
                <w:lang w:val="en-US" w:eastAsia="zh-CN"/>
              </w:rPr>
              <w:t>Per UE</w:t>
            </w:r>
          </w:p>
        </w:tc>
      </w:tr>
      <w:tr w:rsidR="00756F0C" w14:paraId="3B959C68" w14:textId="77777777">
        <w:tc>
          <w:tcPr>
            <w:tcW w:w="2265" w:type="dxa"/>
            <w:gridSpan w:val="2"/>
          </w:tcPr>
          <w:p w14:paraId="2053E816" w14:textId="77777777" w:rsidR="00756F0C" w:rsidRDefault="00465865">
            <w:pPr>
              <w:jc w:val="both"/>
              <w:rPr>
                <w:rFonts w:eastAsia="SimSun"/>
                <w:szCs w:val="21"/>
                <w:lang w:val="en-US" w:eastAsia="zh-CN"/>
              </w:rPr>
            </w:pPr>
            <w:r>
              <w:t>DOCOMO</w:t>
            </w:r>
          </w:p>
        </w:tc>
        <w:tc>
          <w:tcPr>
            <w:tcW w:w="20118" w:type="dxa"/>
            <w:gridSpan w:val="2"/>
          </w:tcPr>
          <w:p w14:paraId="4DFB4512" w14:textId="77777777" w:rsidR="00756F0C" w:rsidRDefault="00465865">
            <w:pPr>
              <w:rPr>
                <w:rFonts w:eastAsia="SimSun"/>
                <w:szCs w:val="21"/>
                <w:lang w:val="en-US" w:eastAsia="zh-CN"/>
              </w:rPr>
            </w:pPr>
            <w:r>
              <w:rPr>
                <w:rFonts w:eastAsia="SimSun" w:hint="eastAsia"/>
                <w:szCs w:val="21"/>
                <w:lang w:val="en-US" w:eastAsia="zh-CN"/>
              </w:rPr>
              <w:t>Per UE</w:t>
            </w:r>
          </w:p>
        </w:tc>
      </w:tr>
      <w:tr w:rsidR="00756F0C" w14:paraId="7B2003DB" w14:textId="77777777">
        <w:tc>
          <w:tcPr>
            <w:tcW w:w="2265" w:type="dxa"/>
            <w:gridSpan w:val="2"/>
          </w:tcPr>
          <w:p w14:paraId="759E0597" w14:textId="77777777" w:rsidR="00756F0C" w:rsidRDefault="00465865">
            <w:pPr>
              <w:jc w:val="both"/>
            </w:pPr>
            <w:r>
              <w:t>Nokia, NSB</w:t>
            </w:r>
          </w:p>
        </w:tc>
        <w:tc>
          <w:tcPr>
            <w:tcW w:w="20118" w:type="dxa"/>
            <w:gridSpan w:val="2"/>
          </w:tcPr>
          <w:p w14:paraId="4A495A74" w14:textId="77777777" w:rsidR="00756F0C" w:rsidRDefault="00465865">
            <w:pPr>
              <w:rPr>
                <w:rFonts w:eastAsia="SimSun"/>
                <w:szCs w:val="21"/>
                <w:lang w:val="en-US" w:eastAsia="zh-CN"/>
              </w:rPr>
            </w:pPr>
            <w:r>
              <w:rPr>
                <w:rFonts w:eastAsia="SimSun"/>
                <w:szCs w:val="21"/>
                <w:lang w:val="en-US" w:eastAsia="zh-CN"/>
              </w:rPr>
              <w:t>Per UE</w:t>
            </w:r>
          </w:p>
        </w:tc>
      </w:tr>
      <w:tr w:rsidR="00756F0C" w14:paraId="5CAB3473" w14:textId="77777777">
        <w:trPr>
          <w:gridAfter w:val="1"/>
          <w:wAfter w:w="224" w:type="dxa"/>
        </w:trPr>
        <w:tc>
          <w:tcPr>
            <w:tcW w:w="2238" w:type="dxa"/>
          </w:tcPr>
          <w:p w14:paraId="1640E218" w14:textId="77777777" w:rsidR="00756F0C" w:rsidRDefault="00465865">
            <w:pPr>
              <w:jc w:val="both"/>
              <w:rPr>
                <w:rFonts w:eastAsia="SimSun"/>
                <w:lang w:val="en-US" w:eastAsia="zh-CN"/>
              </w:rPr>
            </w:pPr>
            <w:r>
              <w:rPr>
                <w:rFonts w:eastAsia="SimSun" w:hint="eastAsia"/>
                <w:lang w:val="en-US" w:eastAsia="zh-CN"/>
              </w:rPr>
              <w:t>Vivo</w:t>
            </w:r>
          </w:p>
        </w:tc>
        <w:tc>
          <w:tcPr>
            <w:tcW w:w="19921" w:type="dxa"/>
            <w:gridSpan w:val="2"/>
          </w:tcPr>
          <w:p w14:paraId="522E7E2C" w14:textId="77777777" w:rsidR="00756F0C" w:rsidRDefault="00465865">
            <w:pPr>
              <w:rPr>
                <w:rFonts w:eastAsia="SimSun"/>
                <w:lang w:val="en-US" w:eastAsia="zh-CN"/>
              </w:rPr>
            </w:pPr>
            <w:r>
              <w:rPr>
                <w:rFonts w:eastAsia="SimSun" w:hint="eastAsia"/>
                <w:lang w:val="en-US" w:eastAsia="zh-CN"/>
              </w:rPr>
              <w:t>Per UE</w:t>
            </w:r>
          </w:p>
        </w:tc>
      </w:tr>
      <w:tr w:rsidR="00680828" w14:paraId="3BA11199" w14:textId="77777777">
        <w:trPr>
          <w:gridAfter w:val="1"/>
          <w:wAfter w:w="224" w:type="dxa"/>
        </w:trPr>
        <w:tc>
          <w:tcPr>
            <w:tcW w:w="2238" w:type="dxa"/>
          </w:tcPr>
          <w:p w14:paraId="2F081125" w14:textId="77777777" w:rsidR="00680828" w:rsidRDefault="00680828">
            <w:pPr>
              <w:jc w:val="both"/>
              <w:rPr>
                <w:rFonts w:eastAsia="SimSun"/>
                <w:lang w:val="en-US" w:eastAsia="zh-CN"/>
              </w:rPr>
            </w:pPr>
            <w:r>
              <w:rPr>
                <w:rFonts w:eastAsia="SimSun"/>
                <w:lang w:val="en-US" w:eastAsia="zh-CN"/>
              </w:rPr>
              <w:t xml:space="preserve">Samsung </w:t>
            </w:r>
          </w:p>
        </w:tc>
        <w:tc>
          <w:tcPr>
            <w:tcW w:w="19921" w:type="dxa"/>
            <w:gridSpan w:val="2"/>
          </w:tcPr>
          <w:p w14:paraId="63868B76" w14:textId="77777777" w:rsidR="00680828" w:rsidRDefault="00680828">
            <w:pPr>
              <w:rPr>
                <w:rFonts w:eastAsia="SimSun"/>
                <w:lang w:val="en-US" w:eastAsia="zh-CN"/>
              </w:rPr>
            </w:pPr>
            <w:r>
              <w:rPr>
                <w:rFonts w:eastAsia="SimSun"/>
                <w:lang w:val="en-US" w:eastAsia="zh-CN"/>
              </w:rPr>
              <w:t>Per UE</w:t>
            </w:r>
          </w:p>
        </w:tc>
      </w:tr>
      <w:tr w:rsidR="00137C7B" w14:paraId="7859B1F6" w14:textId="77777777">
        <w:trPr>
          <w:gridAfter w:val="1"/>
          <w:wAfter w:w="224" w:type="dxa"/>
        </w:trPr>
        <w:tc>
          <w:tcPr>
            <w:tcW w:w="2238" w:type="dxa"/>
          </w:tcPr>
          <w:p w14:paraId="08BD3D72" w14:textId="34CED3D3" w:rsidR="00137C7B" w:rsidRDefault="00137C7B">
            <w:pPr>
              <w:jc w:val="both"/>
              <w:rPr>
                <w:rFonts w:eastAsia="SimSun"/>
                <w:lang w:val="en-US" w:eastAsia="zh-CN"/>
              </w:rPr>
            </w:pPr>
            <w:r>
              <w:rPr>
                <w:rFonts w:eastAsia="SimSun"/>
                <w:lang w:val="en-US" w:eastAsia="zh-CN"/>
              </w:rPr>
              <w:t>Apple</w:t>
            </w:r>
          </w:p>
        </w:tc>
        <w:tc>
          <w:tcPr>
            <w:tcW w:w="19921" w:type="dxa"/>
            <w:gridSpan w:val="2"/>
          </w:tcPr>
          <w:p w14:paraId="5EEAFF86" w14:textId="67BD54DE" w:rsidR="00137C7B" w:rsidRDefault="00137C7B">
            <w:pPr>
              <w:rPr>
                <w:rFonts w:eastAsia="SimSun"/>
                <w:lang w:val="en-US" w:eastAsia="zh-CN"/>
              </w:rPr>
            </w:pPr>
            <w:r>
              <w:rPr>
                <w:rFonts w:eastAsia="SimSun"/>
                <w:lang w:val="en-US" w:eastAsia="zh-CN"/>
              </w:rPr>
              <w:t>We are fine with per band.</w:t>
            </w:r>
          </w:p>
        </w:tc>
      </w:tr>
      <w:tr w:rsidR="00541FA4" w14:paraId="3B46436D" w14:textId="77777777">
        <w:trPr>
          <w:gridAfter w:val="1"/>
          <w:wAfter w:w="224" w:type="dxa"/>
        </w:trPr>
        <w:tc>
          <w:tcPr>
            <w:tcW w:w="2238" w:type="dxa"/>
          </w:tcPr>
          <w:p w14:paraId="2DF8400C" w14:textId="77637426" w:rsidR="00541FA4" w:rsidRDefault="00541FA4" w:rsidP="00541FA4">
            <w:pPr>
              <w:jc w:val="both"/>
              <w:rPr>
                <w:rFonts w:eastAsia="SimSun"/>
                <w:lang w:val="en-US" w:eastAsia="zh-CN"/>
              </w:rPr>
            </w:pPr>
            <w:r>
              <w:rPr>
                <w:rFonts w:eastAsiaTheme="minorEastAsia" w:hint="eastAsia"/>
                <w:lang w:val="en-US"/>
              </w:rPr>
              <w:t>M</w:t>
            </w:r>
            <w:r>
              <w:rPr>
                <w:rFonts w:eastAsiaTheme="minorEastAsia"/>
                <w:lang w:val="en-US"/>
              </w:rPr>
              <w:t>oderator</w:t>
            </w:r>
          </w:p>
        </w:tc>
        <w:tc>
          <w:tcPr>
            <w:tcW w:w="19921" w:type="dxa"/>
            <w:gridSpan w:val="2"/>
          </w:tcPr>
          <w:p w14:paraId="3D6BDA21" w14:textId="77777777" w:rsidR="00541FA4" w:rsidRDefault="00541FA4" w:rsidP="00541FA4">
            <w:pPr>
              <w:rPr>
                <w:rFonts w:eastAsiaTheme="minorEastAsia"/>
                <w:lang w:val="en-US"/>
              </w:rPr>
            </w:pPr>
            <w:r>
              <w:rPr>
                <w:rFonts w:eastAsiaTheme="minorEastAsia" w:hint="eastAsia"/>
                <w:lang w:val="en-US"/>
              </w:rPr>
              <w:t>S</w:t>
            </w:r>
            <w:r>
              <w:rPr>
                <w:rFonts w:eastAsiaTheme="minorEastAsia"/>
                <w:lang w:val="en-US"/>
              </w:rPr>
              <w:t>ummary of companies view</w:t>
            </w:r>
          </w:p>
          <w:p w14:paraId="6D9BF56F" w14:textId="7C78EA5C" w:rsidR="00541FA4" w:rsidRDefault="00541FA4" w:rsidP="00541FA4">
            <w:pPr>
              <w:pStyle w:val="aff5"/>
              <w:numPr>
                <w:ilvl w:val="1"/>
                <w:numId w:val="24"/>
              </w:numPr>
              <w:spacing w:afterLines="50" w:after="120"/>
              <w:ind w:leftChars="0"/>
              <w:jc w:val="both"/>
              <w:rPr>
                <w:szCs w:val="24"/>
                <w:lang w:val="en-US"/>
              </w:rPr>
            </w:pPr>
            <w:r>
              <w:rPr>
                <w:szCs w:val="24"/>
              </w:rPr>
              <w:t>Per UE:</w:t>
            </w:r>
            <w:r>
              <w:t xml:space="preserve"> </w:t>
            </w:r>
            <w:r>
              <w:rPr>
                <w:szCs w:val="24"/>
              </w:rPr>
              <w:t xml:space="preserve">ZTE, </w:t>
            </w:r>
            <w:proofErr w:type="spellStart"/>
            <w:r>
              <w:rPr>
                <w:szCs w:val="24"/>
              </w:rPr>
              <w:t>Sanechips</w:t>
            </w:r>
            <w:proofErr w:type="spellEnd"/>
            <w:r>
              <w:rPr>
                <w:szCs w:val="24"/>
              </w:rPr>
              <w:t xml:space="preserve">, CATT, </w:t>
            </w:r>
            <w:del w:id="189" w:author="Islam, Toufiqul" w:date="2022-01-18T11:37:00Z">
              <w:r>
                <w:rPr>
                  <w:szCs w:val="24"/>
                </w:rPr>
                <w:delText xml:space="preserve">Intel, </w:delText>
              </w:r>
            </w:del>
            <w:r>
              <w:rPr>
                <w:szCs w:val="24"/>
              </w:rPr>
              <w:t xml:space="preserve">DOCOMO, vivo, OPPO, Apple, </w:t>
            </w:r>
            <w:r>
              <w:rPr>
                <w:rFonts w:eastAsia="ＭＳ 明朝"/>
                <w:sz w:val="22"/>
              </w:rPr>
              <w:t>MediaTek</w:t>
            </w:r>
            <w:r>
              <w:rPr>
                <w:szCs w:val="24"/>
              </w:rPr>
              <w:t xml:space="preserve">, CMCC, Nokia, Huawei, </w:t>
            </w:r>
            <w:proofErr w:type="spellStart"/>
            <w:r>
              <w:rPr>
                <w:szCs w:val="24"/>
              </w:rPr>
              <w:t>HiSilicon</w:t>
            </w:r>
            <w:proofErr w:type="spellEnd"/>
            <w:r>
              <w:rPr>
                <w:szCs w:val="24"/>
              </w:rPr>
              <w:t xml:space="preserve"> (</w:t>
            </w:r>
            <w:r>
              <w:rPr>
                <w:rFonts w:eastAsiaTheme="minorEastAsia"/>
                <w:bCs/>
                <w:i/>
                <w:lang w:val="en-US" w:eastAsia="zh-CN"/>
              </w:rPr>
              <w:t>with FR1/FR2 differentiation</w:t>
            </w:r>
            <w:r>
              <w:rPr>
                <w:szCs w:val="24"/>
              </w:rPr>
              <w:t>), Pana (</w:t>
            </w:r>
            <w:r>
              <w:rPr>
                <w:rFonts w:eastAsiaTheme="minorEastAsia"/>
                <w:bCs/>
                <w:i/>
                <w:lang w:val="en-US" w:eastAsia="zh-CN"/>
              </w:rPr>
              <w:t>with FR1/FR2 and licensed/unlicensed differentiation</w:t>
            </w:r>
            <w:r>
              <w:rPr>
                <w:szCs w:val="24"/>
              </w:rPr>
              <w:t>), SS</w:t>
            </w:r>
          </w:p>
          <w:p w14:paraId="13238E2D" w14:textId="77777777" w:rsidR="00541FA4" w:rsidRDefault="00541FA4" w:rsidP="00541FA4">
            <w:pPr>
              <w:pStyle w:val="aff5"/>
              <w:numPr>
                <w:ilvl w:val="2"/>
                <w:numId w:val="24"/>
              </w:numPr>
              <w:spacing w:afterLines="50" w:after="120"/>
              <w:ind w:leftChars="0"/>
              <w:jc w:val="both"/>
              <w:rPr>
                <w:i/>
                <w:iCs/>
                <w:szCs w:val="24"/>
                <w:lang w:val="en-US"/>
              </w:rPr>
            </w:pPr>
            <w:r>
              <w:rPr>
                <w:i/>
                <w:iCs/>
                <w:szCs w:val="24"/>
                <w:lang w:val="en-US"/>
              </w:rPr>
              <w:t>whether the UE is a power consumption sensitive UE is independent of band categories</w:t>
            </w:r>
          </w:p>
          <w:p w14:paraId="561208B9" w14:textId="77777777" w:rsidR="00541FA4" w:rsidRPr="000A0FF7" w:rsidRDefault="00541FA4" w:rsidP="00541FA4">
            <w:pPr>
              <w:pStyle w:val="aff5"/>
              <w:numPr>
                <w:ilvl w:val="2"/>
                <w:numId w:val="24"/>
              </w:numPr>
              <w:spacing w:afterLines="50" w:after="120"/>
              <w:ind w:leftChars="0"/>
              <w:jc w:val="both"/>
              <w:rPr>
                <w:i/>
                <w:iCs/>
                <w:szCs w:val="24"/>
                <w:lang w:val="en-US"/>
              </w:rPr>
            </w:pPr>
            <w:r w:rsidRPr="000A0FF7">
              <w:rPr>
                <w:i/>
                <w:iCs/>
                <w:szCs w:val="21"/>
                <w:lang w:val="en-US"/>
              </w:rPr>
              <w:t>PDCCH monitoring behavior is kind of a general operation</w:t>
            </w:r>
          </w:p>
          <w:p w14:paraId="0CE579C7" w14:textId="77777777" w:rsidR="00541FA4" w:rsidRDefault="00541FA4" w:rsidP="00541FA4">
            <w:pPr>
              <w:pStyle w:val="aff5"/>
              <w:numPr>
                <w:ilvl w:val="1"/>
                <w:numId w:val="24"/>
              </w:numPr>
              <w:spacing w:afterLines="50" w:after="120"/>
              <w:ind w:leftChars="0"/>
              <w:jc w:val="both"/>
              <w:rPr>
                <w:szCs w:val="24"/>
                <w:lang w:val="en-US"/>
              </w:rPr>
            </w:pPr>
            <w:r>
              <w:rPr>
                <w:szCs w:val="24"/>
              </w:rPr>
              <w:t>Per band:</w:t>
            </w:r>
            <w:r>
              <w:t xml:space="preserve"> </w:t>
            </w:r>
            <w:r>
              <w:rPr>
                <w:szCs w:val="24"/>
              </w:rPr>
              <w:t xml:space="preserve">Huawei, </w:t>
            </w:r>
            <w:proofErr w:type="spellStart"/>
            <w:r>
              <w:rPr>
                <w:szCs w:val="24"/>
              </w:rPr>
              <w:t>HiSilicon</w:t>
            </w:r>
            <w:proofErr w:type="spellEnd"/>
            <w:r>
              <w:rPr>
                <w:szCs w:val="24"/>
              </w:rPr>
              <w:t>, Qualcomm, Intel, Ericsson, [Pana]</w:t>
            </w:r>
          </w:p>
          <w:p w14:paraId="5A7D6F3A" w14:textId="77777777" w:rsidR="00541FA4" w:rsidRDefault="00541FA4" w:rsidP="00541FA4">
            <w:pPr>
              <w:pStyle w:val="aff5"/>
              <w:numPr>
                <w:ilvl w:val="2"/>
                <w:numId w:val="24"/>
              </w:numPr>
              <w:spacing w:afterLines="50" w:after="120"/>
              <w:ind w:leftChars="0"/>
              <w:jc w:val="both"/>
              <w:rPr>
                <w:i/>
                <w:iCs/>
                <w:szCs w:val="24"/>
                <w:lang w:val="en-US"/>
              </w:rPr>
            </w:pPr>
            <w:r>
              <w:rPr>
                <w:i/>
                <w:iCs/>
                <w:szCs w:val="24"/>
                <w:lang w:val="en-US"/>
              </w:rPr>
              <w:t>it could accelerate deployment of the feature on some bands</w:t>
            </w:r>
          </w:p>
          <w:p w14:paraId="1920FD28" w14:textId="77777777" w:rsidR="00541FA4" w:rsidRDefault="00541FA4" w:rsidP="00541FA4">
            <w:pPr>
              <w:pStyle w:val="aff5"/>
              <w:numPr>
                <w:ilvl w:val="2"/>
                <w:numId w:val="24"/>
              </w:numPr>
              <w:spacing w:afterLines="50" w:after="120"/>
              <w:ind w:leftChars="0"/>
              <w:jc w:val="both"/>
              <w:rPr>
                <w:i/>
                <w:iCs/>
                <w:szCs w:val="24"/>
                <w:lang w:val="en-US"/>
              </w:rPr>
            </w:pPr>
            <w:r>
              <w:rPr>
                <w:i/>
                <w:iCs/>
                <w:szCs w:val="24"/>
                <w:lang w:val="en-US"/>
              </w:rPr>
              <w:lastRenderedPageBreak/>
              <w:t>differentiation between licensed and unlicensed bands is necessary</w:t>
            </w:r>
          </w:p>
          <w:p w14:paraId="219CAF64" w14:textId="77777777" w:rsidR="00541FA4" w:rsidRPr="008C1711" w:rsidRDefault="00541FA4" w:rsidP="00541FA4">
            <w:pPr>
              <w:rPr>
                <w:rFonts w:eastAsiaTheme="minorEastAsia"/>
                <w:lang w:val="en-US"/>
              </w:rPr>
            </w:pPr>
          </w:p>
          <w:p w14:paraId="13014A3A" w14:textId="77777777" w:rsidR="00541FA4" w:rsidRDefault="00541FA4" w:rsidP="00541FA4">
            <w:pPr>
              <w:jc w:val="both"/>
              <w:rPr>
                <w:rFonts w:eastAsiaTheme="minorEastAsia"/>
                <w:szCs w:val="21"/>
                <w:lang w:val="en-US"/>
              </w:rPr>
            </w:pPr>
            <w:r>
              <w:rPr>
                <w:rFonts w:eastAsiaTheme="minorEastAsia" w:hint="eastAsia"/>
                <w:szCs w:val="21"/>
                <w:lang w:val="en-US"/>
              </w:rPr>
              <w:t>G</w:t>
            </w:r>
            <w:r>
              <w:rPr>
                <w:rFonts w:eastAsiaTheme="minorEastAsia"/>
                <w:szCs w:val="21"/>
                <w:lang w:val="en-US"/>
              </w:rPr>
              <w:t>iven more companies support per UE, following proposal is made</w:t>
            </w:r>
          </w:p>
          <w:p w14:paraId="33893DB5" w14:textId="6AF66DF9" w:rsidR="00541FA4" w:rsidRDefault="00541FA4" w:rsidP="00541FA4">
            <w:pPr>
              <w:spacing w:afterLines="50" w:after="120"/>
              <w:jc w:val="both"/>
              <w:rPr>
                <w:b/>
                <w:bCs/>
                <w:szCs w:val="21"/>
                <w:lang w:val="en-US"/>
              </w:rPr>
            </w:pPr>
            <w:r>
              <w:rPr>
                <w:b/>
                <w:bCs/>
                <w:szCs w:val="21"/>
                <w:highlight w:val="cyan"/>
                <w:lang w:val="en-US"/>
              </w:rPr>
              <w:t xml:space="preserve">[GTW4] Medium priority proposal </w:t>
            </w:r>
            <w:r w:rsidR="00A12C56">
              <w:rPr>
                <w:b/>
                <w:bCs/>
                <w:szCs w:val="21"/>
                <w:highlight w:val="cyan"/>
                <w:lang w:val="en-US"/>
              </w:rPr>
              <w:t>4</w:t>
            </w:r>
            <w:r>
              <w:rPr>
                <w:b/>
                <w:bCs/>
                <w:szCs w:val="21"/>
                <w:highlight w:val="cyan"/>
                <w:lang w:val="en-US"/>
              </w:rPr>
              <w:t>-</w:t>
            </w:r>
            <w:r w:rsidR="00A12C56">
              <w:rPr>
                <w:b/>
                <w:bCs/>
                <w:szCs w:val="21"/>
                <w:highlight w:val="cyan"/>
                <w:lang w:val="en-US"/>
              </w:rPr>
              <w:t>3</w:t>
            </w:r>
            <w:r>
              <w:rPr>
                <w:b/>
                <w:bCs/>
                <w:szCs w:val="21"/>
                <w:highlight w:val="cyan"/>
                <w:lang w:val="en-US"/>
              </w:rPr>
              <w:t>:</w:t>
            </w:r>
          </w:p>
          <w:p w14:paraId="331109CB" w14:textId="77777777" w:rsidR="00541FA4" w:rsidRDefault="00541FA4" w:rsidP="00541FA4">
            <w:pPr>
              <w:pStyle w:val="aff5"/>
              <w:numPr>
                <w:ilvl w:val="0"/>
                <w:numId w:val="24"/>
              </w:numPr>
              <w:spacing w:afterLines="50" w:after="120"/>
              <w:ind w:leftChars="0"/>
              <w:jc w:val="both"/>
              <w:rPr>
                <w:b/>
                <w:bCs/>
                <w:szCs w:val="24"/>
                <w:lang w:val="en-US"/>
              </w:rPr>
            </w:pPr>
            <w:r>
              <w:rPr>
                <w:b/>
                <w:bCs/>
                <w:szCs w:val="24"/>
              </w:rPr>
              <w:t>The type of FGs 29-3a/3b/3c/3d is per UE</w:t>
            </w:r>
          </w:p>
          <w:p w14:paraId="27BDE6A6" w14:textId="77777777" w:rsidR="00541FA4" w:rsidRDefault="00541FA4" w:rsidP="00541FA4">
            <w:pPr>
              <w:rPr>
                <w:rFonts w:eastAsia="SimSun"/>
                <w:lang w:val="en-US" w:eastAsia="zh-CN"/>
              </w:rPr>
            </w:pPr>
          </w:p>
        </w:tc>
      </w:tr>
      <w:tr w:rsidR="00541FA4" w14:paraId="71CE13F7" w14:textId="77777777">
        <w:trPr>
          <w:gridAfter w:val="1"/>
          <w:wAfter w:w="224" w:type="dxa"/>
        </w:trPr>
        <w:tc>
          <w:tcPr>
            <w:tcW w:w="2238" w:type="dxa"/>
          </w:tcPr>
          <w:p w14:paraId="6AC06D54" w14:textId="4F62DBCE" w:rsidR="00541FA4" w:rsidRDefault="002C09CB" w:rsidP="00541FA4">
            <w:pPr>
              <w:jc w:val="both"/>
              <w:rPr>
                <w:rFonts w:eastAsiaTheme="minorEastAsia"/>
                <w:lang w:val="en-US"/>
              </w:rPr>
            </w:pPr>
            <w:r>
              <w:rPr>
                <w:rFonts w:eastAsiaTheme="minorEastAsia" w:hint="eastAsia"/>
                <w:lang w:val="en-US"/>
              </w:rPr>
              <w:lastRenderedPageBreak/>
              <w:t>M</w:t>
            </w:r>
            <w:r>
              <w:rPr>
                <w:rFonts w:eastAsiaTheme="minorEastAsia"/>
                <w:lang w:val="en-US"/>
              </w:rPr>
              <w:t>oderator</w:t>
            </w:r>
          </w:p>
        </w:tc>
        <w:tc>
          <w:tcPr>
            <w:tcW w:w="19921" w:type="dxa"/>
            <w:gridSpan w:val="2"/>
          </w:tcPr>
          <w:p w14:paraId="732F1F3B" w14:textId="3104A153" w:rsidR="00541FA4" w:rsidRDefault="002C09CB" w:rsidP="00541FA4">
            <w:pPr>
              <w:rPr>
                <w:rFonts w:eastAsiaTheme="minorEastAsia"/>
                <w:lang w:val="en-US"/>
              </w:rPr>
            </w:pPr>
            <w:r>
              <w:rPr>
                <w:rFonts w:eastAsiaTheme="minorEastAsia"/>
                <w:lang w:val="en-US"/>
              </w:rPr>
              <w:t>This proposal could not be discussed in the GTW session on Jan 25. Let’s further discuss in the next RAN1 meeting.</w:t>
            </w:r>
          </w:p>
        </w:tc>
      </w:tr>
    </w:tbl>
    <w:p w14:paraId="2D2CEB5B" w14:textId="77777777" w:rsidR="00756F0C" w:rsidRDefault="00756F0C">
      <w:pPr>
        <w:spacing w:afterLines="50" w:after="120"/>
        <w:jc w:val="both"/>
        <w:rPr>
          <w:sz w:val="22"/>
          <w:lang w:val="en-US"/>
        </w:rPr>
      </w:pPr>
    </w:p>
    <w:p w14:paraId="2F4DD48E" w14:textId="77777777" w:rsidR="00756F0C" w:rsidRDefault="00756F0C">
      <w:pPr>
        <w:spacing w:afterLines="50" w:after="120"/>
        <w:jc w:val="both"/>
        <w:rPr>
          <w:sz w:val="22"/>
        </w:rPr>
      </w:pPr>
    </w:p>
    <w:p w14:paraId="57E024E6" w14:textId="77777777" w:rsidR="00756F0C" w:rsidRDefault="00465865">
      <w:pPr>
        <w:spacing w:afterLines="50" w:after="120"/>
        <w:jc w:val="both"/>
        <w:rPr>
          <w:b/>
          <w:bCs/>
          <w:szCs w:val="21"/>
          <w:lang w:val="en-US"/>
        </w:rPr>
      </w:pPr>
      <w:r>
        <w:rPr>
          <w:b/>
          <w:bCs/>
          <w:szCs w:val="21"/>
          <w:lang w:val="en-US"/>
        </w:rPr>
        <w:t>Low priority question 4-4:</w:t>
      </w:r>
    </w:p>
    <w:p w14:paraId="4CF4792D" w14:textId="77777777" w:rsidR="00756F0C" w:rsidRDefault="00465865">
      <w:pPr>
        <w:pStyle w:val="aff5"/>
        <w:numPr>
          <w:ilvl w:val="0"/>
          <w:numId w:val="24"/>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29-3 which do not have capability </w:t>
      </w:r>
      <w:proofErr w:type="spellStart"/>
      <w:r>
        <w:rPr>
          <w:b/>
          <w:bCs/>
          <w:szCs w:val="24"/>
        </w:rPr>
        <w:t>signaling</w:t>
      </w:r>
      <w:proofErr w:type="spellEnd"/>
      <w:r>
        <w:rPr>
          <w:b/>
          <w:bCs/>
          <w:szCs w:val="24"/>
        </w:rPr>
        <w:t xml:space="preserve"> impacts</w:t>
      </w:r>
    </w:p>
    <w:tbl>
      <w:tblPr>
        <w:tblStyle w:val="afc"/>
        <w:tblW w:w="22383" w:type="dxa"/>
        <w:tblLayout w:type="fixed"/>
        <w:tblLook w:val="04A0" w:firstRow="1" w:lastRow="0" w:firstColumn="1" w:lastColumn="0" w:noHBand="0" w:noVBand="1"/>
      </w:tblPr>
      <w:tblGrid>
        <w:gridCol w:w="2265"/>
        <w:gridCol w:w="20118"/>
      </w:tblGrid>
      <w:tr w:rsidR="00756F0C" w14:paraId="7B1BD41A" w14:textId="77777777">
        <w:tc>
          <w:tcPr>
            <w:tcW w:w="2265" w:type="dxa"/>
            <w:shd w:val="clear" w:color="auto" w:fill="F2F2F2" w:themeFill="background1" w:themeFillShade="F2"/>
          </w:tcPr>
          <w:p w14:paraId="59D98338" w14:textId="77777777" w:rsidR="00756F0C" w:rsidRDefault="00465865">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088BED50" w14:textId="77777777" w:rsidR="00756F0C" w:rsidRDefault="00465865">
            <w:pPr>
              <w:spacing w:afterLines="50" w:after="120"/>
              <w:jc w:val="both"/>
              <w:rPr>
                <w:szCs w:val="21"/>
                <w:lang w:val="en-US"/>
              </w:rPr>
            </w:pPr>
            <w:r>
              <w:rPr>
                <w:rFonts w:hint="eastAsia"/>
                <w:szCs w:val="21"/>
                <w:lang w:val="en-US"/>
              </w:rPr>
              <w:t>C</w:t>
            </w:r>
            <w:r>
              <w:rPr>
                <w:szCs w:val="21"/>
                <w:lang w:val="en-US"/>
              </w:rPr>
              <w:t>omment</w:t>
            </w:r>
          </w:p>
        </w:tc>
      </w:tr>
      <w:tr w:rsidR="00756F0C" w14:paraId="58F507D4" w14:textId="77777777">
        <w:tc>
          <w:tcPr>
            <w:tcW w:w="2265" w:type="dxa"/>
          </w:tcPr>
          <w:p w14:paraId="75A4D291" w14:textId="77777777" w:rsidR="00756F0C" w:rsidRDefault="00756F0C">
            <w:pPr>
              <w:spacing w:after="0"/>
              <w:jc w:val="both"/>
              <w:rPr>
                <w:szCs w:val="21"/>
                <w:lang w:val="en-US"/>
              </w:rPr>
            </w:pPr>
          </w:p>
        </w:tc>
        <w:tc>
          <w:tcPr>
            <w:tcW w:w="20118" w:type="dxa"/>
          </w:tcPr>
          <w:p w14:paraId="4F2EFEE2" w14:textId="77777777" w:rsidR="00756F0C" w:rsidRDefault="00756F0C">
            <w:pPr>
              <w:spacing w:after="0"/>
              <w:rPr>
                <w:szCs w:val="21"/>
                <w:lang w:val="en-US"/>
              </w:rPr>
            </w:pPr>
          </w:p>
        </w:tc>
      </w:tr>
      <w:tr w:rsidR="00756F0C" w14:paraId="4656D413" w14:textId="77777777">
        <w:tc>
          <w:tcPr>
            <w:tcW w:w="2265" w:type="dxa"/>
          </w:tcPr>
          <w:p w14:paraId="4B3A4727" w14:textId="77777777" w:rsidR="00756F0C" w:rsidRDefault="00756F0C">
            <w:pPr>
              <w:spacing w:after="0"/>
              <w:jc w:val="both"/>
              <w:rPr>
                <w:szCs w:val="21"/>
                <w:lang w:val="en-US"/>
              </w:rPr>
            </w:pPr>
          </w:p>
        </w:tc>
        <w:tc>
          <w:tcPr>
            <w:tcW w:w="20118" w:type="dxa"/>
          </w:tcPr>
          <w:p w14:paraId="15C875AB" w14:textId="77777777" w:rsidR="00756F0C" w:rsidRDefault="00756F0C">
            <w:pPr>
              <w:tabs>
                <w:tab w:val="left" w:pos="1800"/>
              </w:tabs>
              <w:spacing w:after="0"/>
              <w:rPr>
                <w:rFonts w:ascii="Times" w:eastAsia="Batang" w:hAnsi="Times"/>
                <w:iCs/>
                <w:szCs w:val="21"/>
                <w:lang w:eastAsia="zh-CN"/>
              </w:rPr>
            </w:pPr>
          </w:p>
        </w:tc>
      </w:tr>
      <w:tr w:rsidR="00756F0C" w14:paraId="5AFBB92B" w14:textId="77777777">
        <w:tc>
          <w:tcPr>
            <w:tcW w:w="2265" w:type="dxa"/>
          </w:tcPr>
          <w:p w14:paraId="0C12A42A" w14:textId="77777777" w:rsidR="00756F0C" w:rsidRDefault="00756F0C">
            <w:pPr>
              <w:spacing w:after="0"/>
              <w:jc w:val="both"/>
              <w:rPr>
                <w:rFonts w:eastAsia="SimSun"/>
                <w:szCs w:val="21"/>
                <w:lang w:val="en-US" w:eastAsia="zh-CN"/>
              </w:rPr>
            </w:pPr>
          </w:p>
        </w:tc>
        <w:tc>
          <w:tcPr>
            <w:tcW w:w="20118" w:type="dxa"/>
          </w:tcPr>
          <w:p w14:paraId="423088C5" w14:textId="77777777" w:rsidR="00756F0C" w:rsidRDefault="00756F0C">
            <w:pPr>
              <w:tabs>
                <w:tab w:val="left" w:pos="1800"/>
              </w:tabs>
              <w:spacing w:after="0"/>
              <w:rPr>
                <w:rFonts w:ascii="Times" w:eastAsia="SimSun" w:hAnsi="Times"/>
                <w:iCs/>
                <w:szCs w:val="21"/>
                <w:lang w:eastAsia="zh-CN"/>
              </w:rPr>
            </w:pPr>
          </w:p>
        </w:tc>
      </w:tr>
    </w:tbl>
    <w:p w14:paraId="05FB8B07" w14:textId="77777777" w:rsidR="00756F0C" w:rsidRDefault="00756F0C">
      <w:pPr>
        <w:spacing w:afterLines="50" w:after="120"/>
        <w:jc w:val="both"/>
        <w:rPr>
          <w:sz w:val="22"/>
        </w:rPr>
      </w:pPr>
    </w:p>
    <w:p w14:paraId="1E114E4E" w14:textId="77777777" w:rsidR="00756F0C" w:rsidRDefault="00756F0C">
      <w:pPr>
        <w:spacing w:afterLines="50" w:after="120"/>
        <w:jc w:val="both"/>
        <w:rPr>
          <w:sz w:val="22"/>
          <w:lang w:val="en-US"/>
        </w:rPr>
      </w:pPr>
    </w:p>
    <w:p w14:paraId="18F5DA1C" w14:textId="77777777" w:rsidR="00756F0C" w:rsidRDefault="00756F0C">
      <w:pPr>
        <w:spacing w:afterLines="50" w:after="120"/>
        <w:jc w:val="both"/>
        <w:rPr>
          <w:sz w:val="22"/>
        </w:rPr>
      </w:pPr>
    </w:p>
    <w:p w14:paraId="2ABD1A7F" w14:textId="77777777" w:rsidR="00756F0C" w:rsidRDefault="00465865">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33AE4810" w14:textId="7567EE8E" w:rsidR="00756F0C" w:rsidRDefault="001E3FC1">
      <w:pPr>
        <w:spacing w:afterLines="50" w:after="120"/>
        <w:jc w:val="both"/>
        <w:rPr>
          <w:sz w:val="22"/>
          <w:lang w:val="en-US"/>
        </w:rPr>
      </w:pPr>
      <w:r>
        <w:rPr>
          <w:sz w:val="22"/>
          <w:lang w:val="en-US"/>
        </w:rPr>
        <w:t>Following agreements</w:t>
      </w:r>
      <w:r w:rsidR="002655B3">
        <w:rPr>
          <w:sz w:val="22"/>
          <w:lang w:val="en-US"/>
        </w:rPr>
        <w:t xml:space="preserve"> were made in this RAN1 meeting.</w:t>
      </w:r>
    </w:p>
    <w:p w14:paraId="400F640E" w14:textId="77777777" w:rsidR="00756F0C" w:rsidRDefault="00756F0C">
      <w:pPr>
        <w:spacing w:afterLines="50" w:after="120"/>
        <w:jc w:val="both"/>
        <w:rPr>
          <w:sz w:val="22"/>
        </w:rPr>
      </w:pPr>
    </w:p>
    <w:p w14:paraId="4173C1F9" w14:textId="77777777" w:rsidR="001E3FC1" w:rsidRDefault="001E3FC1" w:rsidP="001E3FC1">
      <w:pPr>
        <w:rPr>
          <w:lang w:eastAsia="x-none"/>
        </w:rPr>
      </w:pPr>
      <w:r w:rsidRPr="00F37E62">
        <w:rPr>
          <w:b/>
          <w:bCs/>
          <w:lang w:eastAsia="x-none"/>
        </w:rPr>
        <w:t>R1-2200741</w:t>
      </w:r>
      <w:r w:rsidRPr="00F37E62">
        <w:rPr>
          <w:lang w:eastAsia="x-none"/>
        </w:rPr>
        <w:tab/>
        <w:t>[Draft] LS on UE capability for paging enhancement</w:t>
      </w:r>
      <w:r w:rsidRPr="00F37E62">
        <w:rPr>
          <w:lang w:eastAsia="x-none"/>
        </w:rPr>
        <w:tab/>
        <w:t>Ericsson</w:t>
      </w:r>
    </w:p>
    <w:p w14:paraId="10E539AA" w14:textId="77777777" w:rsidR="001E3FC1" w:rsidRDefault="001E3FC1" w:rsidP="001E3FC1">
      <w:pPr>
        <w:rPr>
          <w:b/>
          <w:bCs/>
        </w:rPr>
      </w:pPr>
      <w:r>
        <w:rPr>
          <w:b/>
          <w:bCs/>
        </w:rPr>
        <w:t>R1-2200742</w:t>
      </w:r>
      <w:r>
        <w:rPr>
          <w:b/>
          <w:bCs/>
        </w:rPr>
        <w:tab/>
      </w:r>
      <w:r w:rsidRPr="005A5345">
        <w:t>[Draft] LS on UE capability for paging enhancement</w:t>
      </w:r>
      <w:r w:rsidRPr="005A5345">
        <w:tab/>
        <w:t>Ericsson</w:t>
      </w:r>
    </w:p>
    <w:p w14:paraId="44E1D7D2" w14:textId="77777777" w:rsidR="001E3FC1" w:rsidRDefault="001E3FC1" w:rsidP="001E3FC1">
      <w:pPr>
        <w:jc w:val="both"/>
        <w:rPr>
          <w:rFonts w:hint="eastAsia"/>
        </w:rPr>
      </w:pPr>
      <w:r>
        <w:rPr>
          <w:b/>
          <w:bCs/>
          <w:iCs/>
          <w:lang w:eastAsia="zh-CN"/>
        </w:rPr>
        <w:t>Decision:</w:t>
      </w:r>
      <w:r>
        <w:rPr>
          <w:iCs/>
          <w:lang w:eastAsia="zh-CN"/>
        </w:rPr>
        <w:t xml:space="preserve"> The draft LS is endorsed with the following update. </w:t>
      </w:r>
      <w:r w:rsidRPr="0050051A">
        <w:rPr>
          <w:iCs/>
          <w:highlight w:val="green"/>
          <w:lang w:eastAsia="zh-CN"/>
        </w:rPr>
        <w:t>Final LS is approved in</w:t>
      </w:r>
      <w:r w:rsidRPr="0050051A">
        <w:rPr>
          <w:highlight w:val="green"/>
        </w:rPr>
        <w:t xml:space="preserve"> R1-2200768.</w:t>
      </w:r>
    </w:p>
    <w:p w14:paraId="27215B72" w14:textId="77777777" w:rsidR="001E3FC1" w:rsidRDefault="001E3FC1" w:rsidP="001E3FC1">
      <w:pPr>
        <w:rPr>
          <w:lang w:eastAsia="x-none"/>
        </w:rPr>
      </w:pPr>
      <w:r w:rsidRPr="00C72F9B">
        <w:rPr>
          <w:szCs w:val="21"/>
          <w:lang w:val="en-US"/>
        </w:rPr>
        <w:t xml:space="preserve">If a separate FG for component 2 is introduced, then for a UE supporting FG29-1 and not supporting UE subgroup indication (i.e. UE supporting component 1 only), subgroup index </w:t>
      </w:r>
      <w:r w:rsidRPr="006D359C">
        <w:rPr>
          <w:strike/>
          <w:color w:val="FF0000"/>
          <w:szCs w:val="21"/>
          <w:lang w:val="en-US"/>
        </w:rPr>
        <w:t>[</w:t>
      </w:r>
      <w:r w:rsidRPr="00C72F9B">
        <w:rPr>
          <w:szCs w:val="21"/>
          <w:lang w:val="en-US"/>
        </w:rPr>
        <w:t>to be received by the UE</w:t>
      </w:r>
      <w:r w:rsidRPr="006D359C">
        <w:rPr>
          <w:strike/>
          <w:color w:val="FF0000"/>
          <w:szCs w:val="21"/>
          <w:lang w:val="en-US"/>
        </w:rPr>
        <w:t>]</w:t>
      </w:r>
      <w:r w:rsidRPr="00C72F9B">
        <w:rPr>
          <w:szCs w:val="21"/>
          <w:lang w:val="en-US"/>
        </w:rPr>
        <w:t xml:space="preserve"> is undefined in current RAN1 specification</w:t>
      </w:r>
      <w:r w:rsidRPr="006D359C">
        <w:rPr>
          <w:strike/>
          <w:color w:val="FF0000"/>
          <w:szCs w:val="21"/>
          <w:lang w:val="en-US"/>
        </w:rPr>
        <w:t xml:space="preserve"> [and there is no indication bit in PEI for the UE]</w:t>
      </w:r>
      <w:r w:rsidRPr="00C72F9B">
        <w:rPr>
          <w:szCs w:val="21"/>
          <w:lang w:val="en-US"/>
        </w:rPr>
        <w:t>. Introducing a separate FG for component 2 would require further RAN1 specification work.</w:t>
      </w:r>
    </w:p>
    <w:p w14:paraId="45BDFB2E" w14:textId="77777777" w:rsidR="001E3FC1" w:rsidRDefault="001E3FC1" w:rsidP="001E3FC1">
      <w:pPr>
        <w:rPr>
          <w:lang w:eastAsia="x-none"/>
        </w:rPr>
      </w:pPr>
    </w:p>
    <w:p w14:paraId="2459FA97" w14:textId="77777777" w:rsidR="001E3FC1" w:rsidRDefault="001E3FC1" w:rsidP="001E3FC1">
      <w:pPr>
        <w:rPr>
          <w:lang w:eastAsia="x-none"/>
        </w:rPr>
      </w:pPr>
      <w:r w:rsidRPr="00E35C23">
        <w:rPr>
          <w:b/>
          <w:bCs/>
          <w:lang w:eastAsia="x-none"/>
        </w:rPr>
        <w:t>R1-2200768</w:t>
      </w:r>
      <w:r w:rsidRPr="0076235F">
        <w:rPr>
          <w:lang w:eastAsia="x-none"/>
        </w:rPr>
        <w:tab/>
        <w:t>LS on UE capability for paging enhancement</w:t>
      </w:r>
      <w:r w:rsidRPr="0076235F">
        <w:rPr>
          <w:lang w:eastAsia="x-none"/>
        </w:rPr>
        <w:tab/>
        <w:t>RAN1, Ericsson</w:t>
      </w:r>
    </w:p>
    <w:p w14:paraId="2AEF3565" w14:textId="77777777" w:rsidR="001E3FC1" w:rsidRDefault="001E3FC1" w:rsidP="001E3FC1">
      <w:pPr>
        <w:rPr>
          <w:lang w:eastAsia="x-none"/>
        </w:rPr>
      </w:pPr>
    </w:p>
    <w:p w14:paraId="35E0228F" w14:textId="77777777" w:rsidR="001E3FC1" w:rsidRPr="005652D7" w:rsidRDefault="001E3FC1" w:rsidP="001E3FC1">
      <w:pPr>
        <w:jc w:val="both"/>
        <w:rPr>
          <w:b/>
          <w:bCs/>
          <w:szCs w:val="16"/>
          <w:lang w:val="en-US"/>
        </w:rPr>
      </w:pPr>
      <w:r w:rsidRPr="005652D7">
        <w:rPr>
          <w:b/>
          <w:bCs/>
          <w:szCs w:val="16"/>
          <w:highlight w:val="green"/>
          <w:lang w:val="en-US"/>
        </w:rPr>
        <w:t>Agreement</w:t>
      </w:r>
    </w:p>
    <w:p w14:paraId="729A8AA2" w14:textId="77777777" w:rsidR="001E3FC1" w:rsidRPr="005652D7" w:rsidRDefault="001E3FC1" w:rsidP="001E3FC1">
      <w:pPr>
        <w:numPr>
          <w:ilvl w:val="0"/>
          <w:numId w:val="24"/>
        </w:numPr>
        <w:jc w:val="both"/>
        <w:rPr>
          <w:lang w:val="en-US"/>
        </w:rPr>
      </w:pPr>
      <w:r w:rsidRPr="005652D7">
        <w:t>FG 29-3c is confirmed as “3 search space sets group switching”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77"/>
        <w:gridCol w:w="1501"/>
        <w:gridCol w:w="6027"/>
        <w:gridCol w:w="1204"/>
        <w:gridCol w:w="801"/>
        <w:gridCol w:w="788"/>
        <w:gridCol w:w="1321"/>
        <w:gridCol w:w="1204"/>
        <w:gridCol w:w="931"/>
        <w:gridCol w:w="931"/>
        <w:gridCol w:w="927"/>
        <w:gridCol w:w="2520"/>
        <w:gridCol w:w="1236"/>
      </w:tblGrid>
      <w:tr w:rsidR="001E3FC1" w:rsidRPr="001E3FC1" w14:paraId="74105EA8" w14:textId="77777777" w:rsidTr="001E3FC1">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2DC55C05"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sz w:val="18"/>
                <w:szCs w:val="18"/>
              </w:rPr>
              <w:t>29.</w:t>
            </w:r>
            <w:r w:rsidRPr="001E3FC1">
              <w:rPr>
                <w:rFonts w:ascii="Arial" w:eastAsia="ＭＳ 明朝" w:hAnsi="Arial"/>
                <w:sz w:val="18"/>
                <w:szCs w:val="18"/>
              </w:rPr>
              <w:t xml:space="preserve"> </w:t>
            </w:r>
            <w:proofErr w:type="spellStart"/>
            <w:r w:rsidRPr="001E3FC1">
              <w:rPr>
                <w:rFonts w:ascii="Arial" w:eastAsia="ＭＳ 明朝" w:hAnsi="Arial" w:cs="Arial"/>
                <w:sz w:val="18"/>
                <w:szCs w:val="18"/>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767E657"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strike/>
                <w:color w:val="FF0000"/>
                <w:sz w:val="18"/>
                <w:szCs w:val="18"/>
              </w:rPr>
              <w:t>[</w:t>
            </w:r>
            <w:r w:rsidRPr="001E3FC1">
              <w:rPr>
                <w:rFonts w:ascii="Arial" w:eastAsia="ＭＳ 明朝" w:hAnsi="Arial" w:cs="Arial"/>
                <w:sz w:val="18"/>
                <w:szCs w:val="18"/>
              </w:rPr>
              <w:t>29-3c</w:t>
            </w:r>
            <w:r w:rsidRPr="001E3FC1">
              <w:rPr>
                <w:rFonts w:ascii="Arial" w:eastAsia="ＭＳ 明朝" w:hAnsi="Arial" w:cs="Arial"/>
                <w:strike/>
                <w:color w:val="FF0000"/>
                <w:sz w:val="18"/>
                <w:szCs w:val="18"/>
              </w:rPr>
              <w:t>]</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7FC45C3"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3 search space sets group switching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40D1F7B" w14:textId="77777777" w:rsidR="001E3FC1" w:rsidRPr="001E3FC1" w:rsidRDefault="001E3FC1" w:rsidP="001A0DB0">
            <w:pPr>
              <w:keepNext/>
              <w:keepLines/>
              <w:rPr>
                <w:rFonts w:ascii="Arial" w:eastAsia="ＭＳ 明朝" w:hAnsi="Arial" w:cs="Arial"/>
                <w:sz w:val="18"/>
                <w:szCs w:val="18"/>
              </w:rPr>
            </w:pPr>
            <w:r w:rsidRPr="001E3FC1">
              <w:rPr>
                <w:rFonts w:ascii="Arial" w:eastAsia="SimSun" w:hAnsi="Arial" w:cs="Arial"/>
                <w:sz w:val="18"/>
                <w:szCs w:val="18"/>
                <w:lang w:eastAsia="zh-CN"/>
              </w:rPr>
              <w:t>Support of 2-bit indication of SSSG switching among 3 SSSGs by scheduling DCI</w:t>
            </w:r>
            <w:r w:rsidRPr="001E3FC1">
              <w:rPr>
                <w:rFonts w:ascii="Arial" w:eastAsia="ＭＳ 明朝" w:hAnsi="Arial" w:cs="Arial"/>
                <w:sz w:val="18"/>
                <w:szCs w:val="18"/>
              </w:rPr>
              <w:t xml:space="preserve"> and timer based switching</w:t>
            </w:r>
            <w:r w:rsidRPr="001E3FC1">
              <w:rPr>
                <w:rFonts w:ascii="Arial" w:eastAsia="ＭＳ 明朝" w:hAnsi="Arial" w:cs="Arial" w:hint="eastAsia"/>
                <w:sz w:val="18"/>
                <w:szCs w:val="18"/>
              </w:rPr>
              <w:t xml:space="preserve"> </w:t>
            </w:r>
          </w:p>
          <w:p w14:paraId="667DA31F" w14:textId="77777777" w:rsidR="001E3FC1" w:rsidRPr="001E3FC1" w:rsidRDefault="001E3FC1" w:rsidP="001A0DB0">
            <w:pPr>
              <w:keepNext/>
              <w:keepLines/>
              <w:rPr>
                <w:rFonts w:ascii="Arial" w:eastAsia="SimSun" w:hAnsi="Arial" w:cs="Arial"/>
                <w:strike/>
                <w:sz w:val="18"/>
                <w:szCs w:val="18"/>
                <w:lang w:eastAsia="zh-CN"/>
              </w:rPr>
            </w:pPr>
            <w:r w:rsidRPr="001E3FC1">
              <w:rPr>
                <w:rFonts w:ascii="Arial" w:hAnsi="Arial" w:cs="Arial" w:hint="eastAsia"/>
                <w:strike/>
                <w:color w:val="FF0000"/>
                <w:sz w:val="18"/>
                <w:szCs w:val="18"/>
              </w:rPr>
              <w:t>F</w:t>
            </w:r>
            <w:r w:rsidRPr="001E3FC1">
              <w:rPr>
                <w:rFonts w:ascii="Arial" w:hAnsi="Arial" w:cs="Arial"/>
                <w:strike/>
                <w:color w:val="FF0000"/>
                <w:sz w:val="18"/>
                <w:szCs w:val="18"/>
              </w:rPr>
              <w:t>FS whether to merge with 29-3b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CE7DC9C"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hint="eastAsia"/>
                <w:sz w:val="18"/>
                <w:szCs w:val="18"/>
              </w:rPr>
              <w:t>2</w:t>
            </w:r>
            <w:r w:rsidRPr="001E3FC1">
              <w:rPr>
                <w:rFonts w:ascii="Arial" w:eastAsia="ＭＳ 明朝" w:hAnsi="Arial" w:cs="Arial"/>
                <w:sz w:val="18"/>
                <w:szCs w:val="18"/>
              </w:rPr>
              <w:t>9-3b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660752A4"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1FA5517" w14:textId="77777777" w:rsidR="001E3FC1" w:rsidRPr="001E3FC1" w:rsidRDefault="001E3FC1" w:rsidP="001A0DB0">
            <w:pPr>
              <w:keepNext/>
              <w:keepLines/>
              <w:rPr>
                <w:rFonts w:ascii="Arial" w:eastAsia="ＭＳ 明朝"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B9F2255" w14:textId="77777777" w:rsidR="001E3FC1" w:rsidRPr="001E3FC1" w:rsidRDefault="001E3FC1" w:rsidP="001A0DB0">
            <w:pPr>
              <w:keepNext/>
              <w:keepLines/>
              <w:rPr>
                <w:rFonts w:ascii="Arial" w:eastAsia="SimSun" w:hAnsi="Arial" w:cs="Arial"/>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62F4DB96"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Per UE</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6698F8FC"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1594C02E"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69D5605"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F99EDC" w14:textId="77777777" w:rsidR="001E3FC1" w:rsidRPr="001E3FC1" w:rsidRDefault="001E3FC1" w:rsidP="001A0DB0">
            <w:pPr>
              <w:keepNext/>
              <w:keepLines/>
              <w:rPr>
                <w:rFonts w:ascii="Arial" w:eastAsia="SimSun"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F503BBB"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Optional</w:t>
            </w:r>
            <w:r w:rsidRPr="001E3FC1">
              <w:rPr>
                <w:rFonts w:ascii="Arial" w:eastAsia="ＭＳ 明朝" w:hAnsi="Arial" w:cs="Arial" w:hint="eastAsia"/>
                <w:sz w:val="18"/>
                <w:szCs w:val="18"/>
              </w:rPr>
              <w:t xml:space="preserve"> </w:t>
            </w:r>
            <w:r w:rsidRPr="001E3FC1">
              <w:rPr>
                <w:rFonts w:ascii="Arial" w:eastAsia="ＭＳ 明朝" w:hAnsi="Arial" w:cs="Arial"/>
                <w:sz w:val="18"/>
                <w:szCs w:val="18"/>
              </w:rPr>
              <w:t xml:space="preserve">with capability </w:t>
            </w:r>
            <w:proofErr w:type="spellStart"/>
            <w:r w:rsidRPr="001E3FC1">
              <w:rPr>
                <w:rFonts w:ascii="Arial" w:eastAsia="ＭＳ 明朝" w:hAnsi="Arial" w:cs="Arial"/>
                <w:sz w:val="18"/>
                <w:szCs w:val="18"/>
              </w:rPr>
              <w:t>signaling</w:t>
            </w:r>
            <w:proofErr w:type="spellEnd"/>
          </w:p>
        </w:tc>
      </w:tr>
    </w:tbl>
    <w:p w14:paraId="330C3843" w14:textId="77777777" w:rsidR="001E3FC1" w:rsidRDefault="001E3FC1" w:rsidP="001E3FC1">
      <w:pPr>
        <w:rPr>
          <w:lang w:eastAsia="x-none"/>
        </w:rPr>
      </w:pPr>
    </w:p>
    <w:p w14:paraId="76D72519" w14:textId="77777777" w:rsidR="001E3FC1" w:rsidRPr="003F277B" w:rsidRDefault="001E3FC1" w:rsidP="001E3FC1">
      <w:pPr>
        <w:jc w:val="both"/>
        <w:rPr>
          <w:b/>
          <w:bCs/>
          <w:szCs w:val="16"/>
          <w:lang w:val="en-US"/>
        </w:rPr>
      </w:pPr>
      <w:r w:rsidRPr="003F277B">
        <w:rPr>
          <w:b/>
          <w:bCs/>
          <w:szCs w:val="16"/>
          <w:highlight w:val="green"/>
          <w:lang w:val="en-US"/>
        </w:rPr>
        <w:t>Agreement</w:t>
      </w:r>
    </w:p>
    <w:p w14:paraId="36B72A37" w14:textId="77777777" w:rsidR="001E3FC1" w:rsidRPr="003F277B" w:rsidRDefault="001E3FC1" w:rsidP="001E3FC1">
      <w:pPr>
        <w:numPr>
          <w:ilvl w:val="0"/>
          <w:numId w:val="24"/>
        </w:numPr>
        <w:jc w:val="both"/>
        <w:rPr>
          <w:lang w:val="en-US"/>
        </w:rPr>
      </w:pPr>
      <w:r w:rsidRPr="003F277B">
        <w:t>FG 29-3d is confirmed as “2 search space sets group switching with PDCCH skipping”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80"/>
        <w:gridCol w:w="1504"/>
        <w:gridCol w:w="6021"/>
        <w:gridCol w:w="1209"/>
        <w:gridCol w:w="801"/>
        <w:gridCol w:w="788"/>
        <w:gridCol w:w="1325"/>
        <w:gridCol w:w="1209"/>
        <w:gridCol w:w="936"/>
        <w:gridCol w:w="936"/>
        <w:gridCol w:w="931"/>
        <w:gridCol w:w="2525"/>
        <w:gridCol w:w="1227"/>
      </w:tblGrid>
      <w:tr w:rsidR="001E3FC1" w:rsidRPr="001E3FC1" w14:paraId="36378DE2" w14:textId="77777777" w:rsidTr="001E3FC1">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2BDB5CD1"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sz w:val="18"/>
                <w:szCs w:val="18"/>
              </w:rPr>
              <w:t>29.</w:t>
            </w:r>
            <w:r w:rsidRPr="001E3FC1">
              <w:rPr>
                <w:rFonts w:ascii="Arial" w:eastAsia="ＭＳ 明朝" w:hAnsi="Arial"/>
                <w:sz w:val="18"/>
                <w:szCs w:val="18"/>
              </w:rPr>
              <w:t xml:space="preserve"> </w:t>
            </w:r>
            <w:proofErr w:type="spellStart"/>
            <w:r w:rsidRPr="001E3FC1">
              <w:rPr>
                <w:rFonts w:ascii="Arial" w:eastAsia="ＭＳ 明朝" w:hAnsi="Arial" w:cs="Arial"/>
                <w:sz w:val="18"/>
                <w:szCs w:val="18"/>
              </w:rPr>
              <w:t>NR_UE_pow_sav_enh</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98499CA"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strike/>
                <w:color w:val="FF0000"/>
                <w:sz w:val="18"/>
                <w:szCs w:val="18"/>
              </w:rPr>
              <w:t>[</w:t>
            </w:r>
            <w:r w:rsidRPr="001E3FC1">
              <w:rPr>
                <w:rFonts w:ascii="Arial" w:eastAsia="ＭＳ 明朝" w:hAnsi="Arial" w:cs="Arial"/>
                <w:sz w:val="18"/>
                <w:szCs w:val="18"/>
              </w:rPr>
              <w:t>29-3d</w:t>
            </w:r>
            <w:r w:rsidRPr="001E3FC1">
              <w:rPr>
                <w:rFonts w:ascii="Arial" w:eastAsia="ＭＳ 明朝" w:hAnsi="Arial" w:cs="Arial"/>
                <w:strike/>
                <w:color w:val="FF0000"/>
                <w:sz w:val="18"/>
                <w:szCs w:val="18"/>
              </w:rPr>
              <w: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F0CA863"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2 search space sets group switching with PDCCH skipping</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73A494CF"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 xml:space="preserve">Support of 2-bit indication of SSSG switching between 2 SSSGs with PDCCH skipping by scheduling DCI </w:t>
            </w:r>
            <w:r w:rsidRPr="001E3FC1">
              <w:rPr>
                <w:rFonts w:ascii="Arial" w:hAnsi="Arial" w:cs="Arial"/>
                <w:sz w:val="18"/>
                <w:szCs w:val="18"/>
              </w:rPr>
              <w:t>and timer based switching</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BEDC7E8" w14:textId="77777777" w:rsidR="001E3FC1" w:rsidRPr="001E3FC1" w:rsidRDefault="001E3FC1" w:rsidP="001A0DB0">
            <w:pPr>
              <w:keepNext/>
              <w:keepLines/>
              <w:rPr>
                <w:rFonts w:ascii="Arial" w:eastAsia="ＭＳ 明朝" w:hAnsi="Arial" w:cs="Arial"/>
                <w:sz w:val="18"/>
                <w:szCs w:val="18"/>
              </w:rPr>
            </w:pPr>
            <w:r w:rsidRPr="001E3FC1">
              <w:rPr>
                <w:rFonts w:ascii="Arial" w:eastAsia="ＭＳ 明朝" w:hAnsi="Arial" w:cs="Arial" w:hint="eastAsia"/>
                <w:sz w:val="18"/>
                <w:szCs w:val="18"/>
              </w:rPr>
              <w:t>2</w:t>
            </w:r>
            <w:r w:rsidRPr="001E3FC1">
              <w:rPr>
                <w:rFonts w:ascii="Arial" w:eastAsia="ＭＳ 明朝" w:hAnsi="Arial" w:cs="Arial"/>
                <w:sz w:val="18"/>
                <w:szCs w:val="18"/>
              </w:rPr>
              <w:t>9-3a, 29-</w:t>
            </w:r>
            <w:r w:rsidRPr="001E3FC1">
              <w:rPr>
                <w:rFonts w:ascii="Arial" w:eastAsia="ＭＳ 明朝" w:hAnsi="Arial" w:cs="Arial"/>
                <w:strike/>
                <w:color w:val="FF0000"/>
                <w:sz w:val="18"/>
                <w:szCs w:val="18"/>
              </w:rPr>
              <w:t>2</w:t>
            </w:r>
            <w:r w:rsidRPr="001E3FC1">
              <w:rPr>
                <w:rFonts w:ascii="Arial" w:eastAsia="ＭＳ 明朝" w:hAnsi="Arial" w:cs="Arial"/>
                <w:color w:val="FF0000"/>
                <w:sz w:val="18"/>
                <w:szCs w:val="18"/>
              </w:rPr>
              <w:t>3</w:t>
            </w:r>
            <w:r w:rsidRPr="001E3FC1">
              <w:rPr>
                <w:rFonts w:ascii="Arial" w:eastAsia="ＭＳ 明朝" w:hAnsi="Arial" w:cs="Arial"/>
                <w:sz w:val="18"/>
                <w:szCs w:val="18"/>
              </w:rPr>
              <w:t>b</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3C1AC8C0"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A9453CD" w14:textId="77777777" w:rsidR="001E3FC1" w:rsidRPr="001E3FC1" w:rsidRDefault="001E3FC1" w:rsidP="001A0DB0">
            <w:pPr>
              <w:keepNext/>
              <w:keepLines/>
              <w:rPr>
                <w:rFonts w:ascii="Arial" w:eastAsia="ＭＳ 明朝" w:hAnsi="Arial" w:cs="Arial"/>
                <w:sz w:val="18"/>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5FC872" w14:textId="77777777" w:rsidR="001E3FC1" w:rsidRPr="001E3FC1" w:rsidRDefault="001E3FC1" w:rsidP="001A0DB0">
            <w:pPr>
              <w:keepNext/>
              <w:keepLines/>
              <w:rPr>
                <w:rFonts w:ascii="Arial" w:eastAsia="SimSun" w:hAnsi="Arial" w:cs="Arial"/>
                <w:sz w:val="18"/>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1099A99D" w14:textId="77777777" w:rsidR="001E3FC1" w:rsidRPr="001E3FC1" w:rsidRDefault="001E3FC1" w:rsidP="001A0DB0">
            <w:pPr>
              <w:keepNext/>
              <w:keepLines/>
              <w:rPr>
                <w:rFonts w:ascii="Arial" w:eastAsia="SimSun" w:hAnsi="Arial" w:cs="Arial"/>
                <w:sz w:val="18"/>
                <w:szCs w:val="18"/>
                <w:lang w:eastAsia="zh-CN"/>
              </w:rPr>
            </w:pPr>
            <w:r w:rsidRPr="001E3FC1">
              <w:rPr>
                <w:rFonts w:ascii="Arial" w:eastAsia="SimSun" w:hAnsi="Arial" w:cs="Arial"/>
                <w:sz w:val="18"/>
                <w:szCs w:val="18"/>
                <w:lang w:eastAsia="zh-CN"/>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720CAA99"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6AF9A31F"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05F3B9B4"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N</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227CEFB" w14:textId="77777777" w:rsidR="001E3FC1" w:rsidRPr="001E3FC1" w:rsidRDefault="001E3FC1" w:rsidP="001A0DB0">
            <w:pPr>
              <w:keepNext/>
              <w:keepLines/>
              <w:rPr>
                <w:rFonts w:ascii="Arial" w:eastAsia="SimSun" w:hAnsi="Arial" w:cs="Arial"/>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C3C73E8" w14:textId="77777777" w:rsidR="001E3FC1" w:rsidRPr="001E3FC1" w:rsidRDefault="001E3FC1" w:rsidP="001A0DB0">
            <w:pPr>
              <w:keepNext/>
              <w:keepLines/>
              <w:rPr>
                <w:rFonts w:ascii="Arial" w:eastAsia="ＭＳ 明朝" w:hAnsi="Arial" w:cs="Arial"/>
                <w:sz w:val="18"/>
                <w:szCs w:val="18"/>
                <w:lang w:eastAsia="zh-CN"/>
              </w:rPr>
            </w:pPr>
            <w:r w:rsidRPr="001E3FC1">
              <w:rPr>
                <w:rFonts w:ascii="Arial" w:eastAsia="ＭＳ 明朝" w:hAnsi="Arial" w:cs="Arial"/>
                <w:sz w:val="18"/>
                <w:szCs w:val="18"/>
                <w:lang w:eastAsia="zh-CN"/>
              </w:rPr>
              <w:t>Optional</w:t>
            </w:r>
            <w:r w:rsidRPr="001E3FC1">
              <w:rPr>
                <w:rFonts w:ascii="Arial" w:eastAsia="ＭＳ 明朝" w:hAnsi="Arial" w:cs="Arial" w:hint="eastAsia"/>
                <w:sz w:val="18"/>
                <w:szCs w:val="18"/>
              </w:rPr>
              <w:t xml:space="preserve"> </w:t>
            </w:r>
            <w:r w:rsidRPr="001E3FC1">
              <w:rPr>
                <w:rFonts w:ascii="Arial" w:eastAsia="ＭＳ 明朝" w:hAnsi="Arial" w:cs="Arial"/>
                <w:sz w:val="18"/>
                <w:szCs w:val="18"/>
              </w:rPr>
              <w:t xml:space="preserve">with capability </w:t>
            </w:r>
            <w:proofErr w:type="spellStart"/>
            <w:r w:rsidRPr="001E3FC1">
              <w:rPr>
                <w:rFonts w:ascii="Arial" w:eastAsia="ＭＳ 明朝" w:hAnsi="Arial" w:cs="Arial"/>
                <w:sz w:val="18"/>
                <w:szCs w:val="18"/>
              </w:rPr>
              <w:t>signaling</w:t>
            </w:r>
            <w:proofErr w:type="spellEnd"/>
          </w:p>
        </w:tc>
      </w:tr>
    </w:tbl>
    <w:p w14:paraId="0C4AE1A9" w14:textId="77777777" w:rsidR="001E3FC1" w:rsidRDefault="001E3FC1" w:rsidP="001E3FC1">
      <w:pPr>
        <w:rPr>
          <w:lang w:eastAsia="x-none"/>
        </w:rPr>
      </w:pPr>
    </w:p>
    <w:p w14:paraId="6CD85F3E" w14:textId="77777777" w:rsidR="00756F0C" w:rsidRDefault="00756F0C">
      <w:pPr>
        <w:spacing w:afterLines="50" w:after="120"/>
        <w:jc w:val="both"/>
        <w:rPr>
          <w:sz w:val="22"/>
          <w:lang w:val="en-US"/>
        </w:rPr>
      </w:pPr>
    </w:p>
    <w:p w14:paraId="43CAB021" w14:textId="77777777" w:rsidR="00756F0C" w:rsidRDefault="00465865">
      <w:pPr>
        <w:pStyle w:val="1"/>
        <w:spacing w:before="180" w:after="120"/>
        <w:rPr>
          <w:rFonts w:eastAsia="ＭＳ 明朝"/>
          <w:b/>
          <w:bCs/>
          <w:szCs w:val="24"/>
          <w:lang w:val="en-US"/>
        </w:rPr>
      </w:pPr>
      <w:r>
        <w:rPr>
          <w:rFonts w:eastAsia="ＭＳ 明朝"/>
          <w:b/>
          <w:bCs/>
          <w:szCs w:val="24"/>
          <w:lang w:val="en-US"/>
        </w:rPr>
        <w:lastRenderedPageBreak/>
        <w:t>References</w:t>
      </w:r>
    </w:p>
    <w:p w14:paraId="51D3BD53" w14:textId="77777777" w:rsidR="00756F0C" w:rsidRDefault="00465865">
      <w:pPr>
        <w:spacing w:afterLines="50" w:after="120"/>
        <w:jc w:val="both"/>
        <w:rPr>
          <w:rFonts w:eastAsia="ＭＳ 明朝"/>
          <w:sz w:val="22"/>
        </w:rPr>
      </w:pPr>
      <w:bookmarkStart w:id="190" w:name="_Hlk87147818"/>
      <w:r>
        <w:rPr>
          <w:rFonts w:eastAsia="ＭＳ 明朝" w:hint="eastAsia"/>
          <w:sz w:val="22"/>
        </w:rPr>
        <w:t>[1]</w:t>
      </w:r>
      <w:r>
        <w:rPr>
          <w:rFonts w:eastAsia="ＭＳ 明朝"/>
          <w:sz w:val="22"/>
        </w:rPr>
        <w:tab/>
        <w:t>R1-2112902</w:t>
      </w:r>
      <w:r>
        <w:rPr>
          <w:rFonts w:eastAsia="ＭＳ 明朝"/>
          <w:sz w:val="22"/>
        </w:rPr>
        <w:tab/>
        <w:t>Updated RAN1 UE features list for Rel-17 NR after RAN1 #107-e</w:t>
      </w:r>
      <w:r>
        <w:rPr>
          <w:rFonts w:eastAsia="ＭＳ 明朝"/>
          <w:sz w:val="22"/>
        </w:rPr>
        <w:tab/>
        <w:t>Moderators (AT&amp;T, NTT DOCOMO, INC.)</w:t>
      </w:r>
      <w:bookmarkEnd w:id="190"/>
    </w:p>
    <w:p w14:paraId="4313031A" w14:textId="77777777" w:rsidR="00756F0C" w:rsidRDefault="00465865">
      <w:pPr>
        <w:spacing w:afterLines="50" w:after="120"/>
        <w:jc w:val="both"/>
        <w:rPr>
          <w:rFonts w:eastAsia="ＭＳ 明朝"/>
          <w:sz w:val="22"/>
        </w:rPr>
      </w:pPr>
      <w:r>
        <w:rPr>
          <w:rFonts w:eastAsia="ＭＳ 明朝" w:hint="eastAsia"/>
          <w:sz w:val="22"/>
        </w:rPr>
        <w:t>[2]</w:t>
      </w:r>
      <w:r>
        <w:rPr>
          <w:rFonts w:eastAsia="ＭＳ 明朝"/>
          <w:sz w:val="22"/>
        </w:rPr>
        <w:tab/>
        <w:t>R1-2200035</w:t>
      </w:r>
      <w:r>
        <w:rPr>
          <w:rFonts w:eastAsia="ＭＳ 明朝"/>
          <w:sz w:val="22"/>
        </w:rPr>
        <w:tab/>
        <w:t>Rel-17 UE features for UE power saving enhancements</w:t>
      </w:r>
      <w:r>
        <w:rPr>
          <w:rFonts w:eastAsia="ＭＳ 明朝"/>
          <w:sz w:val="22"/>
        </w:rPr>
        <w:tab/>
        <w:t xml:space="preserve">Huawei, </w:t>
      </w:r>
      <w:proofErr w:type="spellStart"/>
      <w:r>
        <w:rPr>
          <w:rFonts w:eastAsia="ＭＳ 明朝"/>
          <w:sz w:val="22"/>
        </w:rPr>
        <w:t>HiSilicon</w:t>
      </w:r>
      <w:proofErr w:type="spellEnd"/>
    </w:p>
    <w:p w14:paraId="4B6AD024"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R1-2200071</w:t>
      </w:r>
      <w:r>
        <w:rPr>
          <w:rFonts w:eastAsia="ＭＳ 明朝"/>
          <w:sz w:val="22"/>
        </w:rPr>
        <w:tab/>
        <w:t>Discussion on UE feature for UE power saving enhancements</w:t>
      </w:r>
      <w:r>
        <w:rPr>
          <w:rFonts w:eastAsia="ＭＳ 明朝"/>
          <w:sz w:val="22"/>
        </w:rPr>
        <w:tab/>
        <w:t xml:space="preserve">ZTE, </w:t>
      </w:r>
      <w:proofErr w:type="spellStart"/>
      <w:r>
        <w:rPr>
          <w:rFonts w:eastAsia="ＭＳ 明朝"/>
          <w:sz w:val="22"/>
        </w:rPr>
        <w:t>Sanechips</w:t>
      </w:r>
      <w:proofErr w:type="spellEnd"/>
    </w:p>
    <w:p w14:paraId="5BBFCACB"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R1-2200102</w:t>
      </w:r>
      <w:r>
        <w:rPr>
          <w:rFonts w:eastAsia="ＭＳ 明朝"/>
          <w:sz w:val="22"/>
        </w:rPr>
        <w:tab/>
        <w:t>Discussion on UE features for UE power saving enhancements</w:t>
      </w:r>
      <w:r>
        <w:rPr>
          <w:rFonts w:eastAsia="ＭＳ 明朝"/>
          <w:sz w:val="22"/>
        </w:rPr>
        <w:tab/>
        <w:t>vivo</w:t>
      </w:r>
    </w:p>
    <w:p w14:paraId="67D3C627"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R1-2200140</w:t>
      </w:r>
      <w:r>
        <w:rPr>
          <w:rFonts w:eastAsia="ＭＳ 明朝"/>
          <w:sz w:val="22"/>
        </w:rPr>
        <w:tab/>
        <w:t>Discussion on UE feature of UE Power saving enhancements for NR</w:t>
      </w:r>
      <w:r>
        <w:rPr>
          <w:rFonts w:eastAsia="ＭＳ 明朝"/>
          <w:sz w:val="22"/>
        </w:rPr>
        <w:tab/>
        <w:t>CATT</w:t>
      </w:r>
    </w:p>
    <w:p w14:paraId="4265C266"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R1-2200220</w:t>
      </w:r>
      <w:r>
        <w:rPr>
          <w:rFonts w:eastAsia="ＭＳ 明朝"/>
          <w:sz w:val="22"/>
        </w:rPr>
        <w:tab/>
        <w:t>UE features for UE power saving enhancements</w:t>
      </w:r>
      <w:r>
        <w:rPr>
          <w:rFonts w:eastAsia="ＭＳ 明朝"/>
          <w:sz w:val="22"/>
        </w:rPr>
        <w:tab/>
        <w:t>Samsung</w:t>
      </w:r>
    </w:p>
    <w:p w14:paraId="54DFA309"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R1-2200251</w:t>
      </w:r>
      <w:r>
        <w:rPr>
          <w:rFonts w:eastAsia="ＭＳ 明朝"/>
          <w:sz w:val="22"/>
        </w:rPr>
        <w:tab/>
        <w:t>Discussion on Rel-17 UE features for UE power saving</w:t>
      </w:r>
      <w:r>
        <w:rPr>
          <w:rFonts w:eastAsia="ＭＳ 明朝"/>
          <w:sz w:val="22"/>
        </w:rPr>
        <w:tab/>
        <w:t>NTT DOCOMO, INC.</w:t>
      </w:r>
    </w:p>
    <w:p w14:paraId="227E8443"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R1-2200315</w:t>
      </w:r>
      <w:r>
        <w:rPr>
          <w:rFonts w:eastAsia="ＭＳ 明朝"/>
          <w:sz w:val="22"/>
        </w:rPr>
        <w:tab/>
        <w:t>UE features for UE power saving enhancements</w:t>
      </w:r>
      <w:r>
        <w:rPr>
          <w:rFonts w:eastAsia="ＭＳ 明朝"/>
          <w:sz w:val="22"/>
        </w:rPr>
        <w:tab/>
        <w:t>Qualcomm Incorporated</w:t>
      </w:r>
    </w:p>
    <w:p w14:paraId="6AA4B8B5" w14:textId="77777777" w:rsidR="00756F0C" w:rsidRDefault="00465865">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R1-2200339</w:t>
      </w:r>
      <w:r>
        <w:rPr>
          <w:rFonts w:eastAsia="ＭＳ 明朝"/>
          <w:sz w:val="22"/>
        </w:rPr>
        <w:tab/>
        <w:t>Rel-17 UE Power Saving features</w:t>
      </w:r>
      <w:r>
        <w:rPr>
          <w:rFonts w:eastAsia="ＭＳ 明朝"/>
          <w:sz w:val="22"/>
        </w:rPr>
        <w:tab/>
        <w:t>OPPO</w:t>
      </w:r>
    </w:p>
    <w:p w14:paraId="4C4EE4B3"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R1-2200392</w:t>
      </w:r>
      <w:r>
        <w:rPr>
          <w:rFonts w:eastAsia="ＭＳ 明朝"/>
          <w:sz w:val="22"/>
        </w:rPr>
        <w:tab/>
        <w:t>Discussion on UE features related to UE Power Saving</w:t>
      </w:r>
      <w:r>
        <w:rPr>
          <w:rFonts w:eastAsia="ＭＳ 明朝"/>
          <w:sz w:val="22"/>
        </w:rPr>
        <w:tab/>
        <w:t>Intel Corporation</w:t>
      </w:r>
    </w:p>
    <w:p w14:paraId="09A884EB"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R1-2200432</w:t>
      </w:r>
      <w:r>
        <w:rPr>
          <w:rFonts w:eastAsia="ＭＳ 明朝"/>
          <w:sz w:val="22"/>
        </w:rPr>
        <w:tab/>
        <w:t>Views on UE features for Rel-17 UE power saving</w:t>
      </w:r>
      <w:r>
        <w:rPr>
          <w:rFonts w:eastAsia="ＭＳ 明朝"/>
          <w:sz w:val="22"/>
        </w:rPr>
        <w:tab/>
        <w:t>Apple</w:t>
      </w:r>
    </w:p>
    <w:p w14:paraId="20FFCF57"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R1-2200483</w:t>
      </w:r>
      <w:r>
        <w:rPr>
          <w:rFonts w:eastAsia="ＭＳ 明朝"/>
          <w:sz w:val="22"/>
        </w:rPr>
        <w:tab/>
        <w:t>UE features for UEPS</w:t>
      </w:r>
      <w:r>
        <w:rPr>
          <w:rFonts w:eastAsia="ＭＳ 明朝"/>
          <w:sz w:val="22"/>
        </w:rPr>
        <w:tab/>
        <w:t>Ericsson</w:t>
      </w:r>
    </w:p>
    <w:p w14:paraId="10C1F747"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R1-2200538</w:t>
      </w:r>
      <w:r>
        <w:rPr>
          <w:rFonts w:eastAsia="ＭＳ 明朝"/>
          <w:sz w:val="22"/>
        </w:rPr>
        <w:tab/>
        <w:t>On UE features for UE power saving enhancements</w:t>
      </w:r>
      <w:r>
        <w:rPr>
          <w:rFonts w:eastAsia="ＭＳ 明朝"/>
          <w:sz w:val="22"/>
        </w:rPr>
        <w:tab/>
        <w:t>MediaTek Inc.</w:t>
      </w:r>
    </w:p>
    <w:p w14:paraId="7C381AE2"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R1-2200600</w:t>
      </w:r>
      <w:r>
        <w:rPr>
          <w:rFonts w:eastAsia="ＭＳ 明朝"/>
          <w:sz w:val="22"/>
        </w:rPr>
        <w:tab/>
        <w:t>Discussion on UE features for UE power saving enhancements</w:t>
      </w:r>
      <w:r>
        <w:rPr>
          <w:rFonts w:eastAsia="ＭＳ 明朝"/>
          <w:sz w:val="22"/>
        </w:rPr>
        <w:tab/>
        <w:t>CMCC</w:t>
      </w:r>
    </w:p>
    <w:p w14:paraId="0F6C43DE" w14:textId="77777777" w:rsidR="00756F0C" w:rsidRDefault="00465865">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R1-2200626</w:t>
      </w:r>
      <w:r>
        <w:rPr>
          <w:rFonts w:eastAsia="ＭＳ 明朝"/>
          <w:sz w:val="22"/>
        </w:rPr>
        <w:tab/>
        <w:t>On UE features for UE power saving enhancements</w:t>
      </w:r>
      <w:r>
        <w:rPr>
          <w:rFonts w:eastAsia="ＭＳ 明朝"/>
          <w:sz w:val="22"/>
        </w:rPr>
        <w:tab/>
        <w:t>Nokia, Nokia Shanghai Bell</w:t>
      </w:r>
    </w:p>
    <w:p w14:paraId="4774678D" w14:textId="77777777" w:rsidR="00756F0C" w:rsidRDefault="00756F0C">
      <w:pPr>
        <w:spacing w:afterLines="50" w:after="120"/>
        <w:jc w:val="both"/>
        <w:rPr>
          <w:rFonts w:eastAsia="ＭＳ 明朝"/>
          <w:sz w:val="22"/>
        </w:rPr>
      </w:pPr>
    </w:p>
    <w:sectPr w:rsidR="00756F0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B163" w14:textId="77777777" w:rsidR="00C92A1D" w:rsidRDefault="00C92A1D">
      <w:r>
        <w:separator/>
      </w:r>
    </w:p>
  </w:endnote>
  <w:endnote w:type="continuationSeparator" w:id="0">
    <w:p w14:paraId="1D62A30D" w14:textId="77777777" w:rsidR="00C92A1D" w:rsidRDefault="00C9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Humnst Ult BT">
    <w:altName w:val="Sitka Small"/>
    <w:charset w:val="00"/>
    <w:family w:val="swiss"/>
    <w:pitch w:val="variable"/>
    <w:sig w:usb0="00000001" w:usb1="1000204A" w:usb2="00000000" w:usb3="00000000" w:csb0="0000001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01A07" w14:textId="77777777" w:rsidR="00DD2937" w:rsidRDefault="00DD2937">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8E243F">
      <w:rPr>
        <w:rStyle w:val="afe"/>
        <w:rFonts w:eastAsia="ＭＳ ゴシック"/>
        <w:noProof/>
      </w:rPr>
      <w:t>32</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8E243F">
      <w:rPr>
        <w:rStyle w:val="afe"/>
        <w:rFonts w:eastAsia="ＭＳ ゴシック"/>
        <w:noProof/>
      </w:rPr>
      <w:t>34</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7B5B9" w14:textId="77777777" w:rsidR="00C92A1D" w:rsidRDefault="00C92A1D">
      <w:r>
        <w:separator/>
      </w:r>
    </w:p>
  </w:footnote>
  <w:footnote w:type="continuationSeparator" w:id="0">
    <w:p w14:paraId="7BC98279" w14:textId="77777777" w:rsidR="00C92A1D" w:rsidRDefault="00C92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59350A"/>
    <w:multiLevelType w:val="multilevel"/>
    <w:tmpl w:val="0259350A"/>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2D56140"/>
    <w:multiLevelType w:val="multilevel"/>
    <w:tmpl w:val="02D56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673526"/>
    <w:multiLevelType w:val="hybridMultilevel"/>
    <w:tmpl w:val="6632195E"/>
    <w:lvl w:ilvl="0" w:tplc="FEC0D590">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583DED"/>
    <w:multiLevelType w:val="multilevel"/>
    <w:tmpl w:val="1B583DE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7322D"/>
    <w:multiLevelType w:val="multilevel"/>
    <w:tmpl w:val="1D17322D"/>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211424"/>
    <w:multiLevelType w:val="multilevel"/>
    <w:tmpl w:val="1E211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37F43"/>
    <w:multiLevelType w:val="multilevel"/>
    <w:tmpl w:val="1F437F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4BF6A4D"/>
    <w:multiLevelType w:val="multilevel"/>
    <w:tmpl w:val="24BF6A4D"/>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0B2F7A"/>
    <w:multiLevelType w:val="multilevel"/>
    <w:tmpl w:val="260B2F7A"/>
    <w:lvl w:ilvl="0">
      <w:start w:val="1"/>
      <w:numFmt w:val="bullet"/>
      <w:lvlText w:val="·"/>
      <w:lvlJc w:val="left"/>
      <w:pPr>
        <w:ind w:left="420" w:hanging="420"/>
      </w:pPr>
      <w:rPr>
        <w:rFonts w:ascii="ZapfHumnst Ult BT" w:hAnsi="ZapfHumnst Ult B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433E76"/>
    <w:multiLevelType w:val="multilevel"/>
    <w:tmpl w:val="28433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947AE"/>
    <w:multiLevelType w:val="multilevel"/>
    <w:tmpl w:val="2CD947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D92078C"/>
    <w:multiLevelType w:val="multilevel"/>
    <w:tmpl w:val="2D92078C"/>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9B5793"/>
    <w:multiLevelType w:val="multilevel"/>
    <w:tmpl w:val="319B57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B94007"/>
    <w:multiLevelType w:val="multilevel"/>
    <w:tmpl w:val="31B94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235613"/>
    <w:multiLevelType w:val="multilevel"/>
    <w:tmpl w:val="3C23561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6616A"/>
    <w:multiLevelType w:val="multilevel"/>
    <w:tmpl w:val="3E86616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6F56E35"/>
    <w:multiLevelType w:val="multilevel"/>
    <w:tmpl w:val="46F56E3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960516"/>
    <w:multiLevelType w:val="multilevel"/>
    <w:tmpl w:val="5696051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7F1E75"/>
    <w:multiLevelType w:val="multilevel"/>
    <w:tmpl w:val="5D7F1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01C5566"/>
    <w:multiLevelType w:val="multilevel"/>
    <w:tmpl w:val="C144F7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721343D"/>
    <w:multiLevelType w:val="multilevel"/>
    <w:tmpl w:val="67213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15535D"/>
    <w:multiLevelType w:val="hybridMultilevel"/>
    <w:tmpl w:val="B4AE289E"/>
    <w:lvl w:ilvl="0" w:tplc="1C346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59C4329"/>
    <w:multiLevelType w:val="multilevel"/>
    <w:tmpl w:val="759C4329"/>
    <w:lvl w:ilvl="0">
      <w:numFmt w:val="bullet"/>
      <w:lvlText w:val="-"/>
      <w:lvlJc w:val="left"/>
      <w:pPr>
        <w:ind w:left="878" w:hanging="420"/>
      </w:pPr>
      <w:rPr>
        <w:rFonts w:ascii="Times New Roman" w:eastAsia="Times New Roman" w:hAnsi="Times New Roman" w:cs="Times New Roman" w:hint="default"/>
      </w:rPr>
    </w:lvl>
    <w:lvl w:ilvl="1">
      <w:start w:val="1"/>
      <w:numFmt w:val="bullet"/>
      <w:lvlText w:val=""/>
      <w:lvlJc w:val="left"/>
      <w:pPr>
        <w:ind w:left="1298" w:hanging="420"/>
      </w:pPr>
      <w:rPr>
        <w:rFonts w:ascii="Wingdings" w:hAnsi="Wingdings" w:hint="default"/>
      </w:rPr>
    </w:lvl>
    <w:lvl w:ilvl="2">
      <w:start w:val="1"/>
      <w:numFmt w:val="bullet"/>
      <w:lvlText w:val=""/>
      <w:lvlJc w:val="left"/>
      <w:pPr>
        <w:ind w:left="1718" w:hanging="420"/>
      </w:pPr>
      <w:rPr>
        <w:rFonts w:ascii="Wingdings" w:hAnsi="Wingdings" w:hint="default"/>
      </w:rPr>
    </w:lvl>
    <w:lvl w:ilvl="3">
      <w:start w:val="1"/>
      <w:numFmt w:val="bullet"/>
      <w:lvlText w:val=""/>
      <w:lvlJc w:val="left"/>
      <w:pPr>
        <w:ind w:left="2138" w:hanging="420"/>
      </w:pPr>
      <w:rPr>
        <w:rFonts w:ascii="Wingdings" w:hAnsi="Wingdings" w:hint="default"/>
      </w:rPr>
    </w:lvl>
    <w:lvl w:ilvl="4">
      <w:start w:val="1"/>
      <w:numFmt w:val="bullet"/>
      <w:lvlText w:val=""/>
      <w:lvlJc w:val="left"/>
      <w:pPr>
        <w:ind w:left="2558" w:hanging="420"/>
      </w:pPr>
      <w:rPr>
        <w:rFonts w:ascii="Wingdings" w:hAnsi="Wingdings" w:hint="default"/>
      </w:rPr>
    </w:lvl>
    <w:lvl w:ilvl="5">
      <w:start w:val="1"/>
      <w:numFmt w:val="bullet"/>
      <w:lvlText w:val=""/>
      <w:lvlJc w:val="left"/>
      <w:pPr>
        <w:ind w:left="2978" w:hanging="420"/>
      </w:pPr>
      <w:rPr>
        <w:rFonts w:ascii="Wingdings" w:hAnsi="Wingdings" w:hint="default"/>
      </w:rPr>
    </w:lvl>
    <w:lvl w:ilvl="6">
      <w:start w:val="1"/>
      <w:numFmt w:val="bullet"/>
      <w:lvlText w:val=""/>
      <w:lvlJc w:val="left"/>
      <w:pPr>
        <w:ind w:left="3398" w:hanging="420"/>
      </w:pPr>
      <w:rPr>
        <w:rFonts w:ascii="Wingdings" w:hAnsi="Wingdings" w:hint="default"/>
      </w:rPr>
    </w:lvl>
    <w:lvl w:ilvl="7">
      <w:start w:val="1"/>
      <w:numFmt w:val="bullet"/>
      <w:lvlText w:val=""/>
      <w:lvlJc w:val="left"/>
      <w:pPr>
        <w:ind w:left="3818" w:hanging="420"/>
      </w:pPr>
      <w:rPr>
        <w:rFonts w:ascii="Wingdings" w:hAnsi="Wingdings" w:hint="default"/>
      </w:rPr>
    </w:lvl>
    <w:lvl w:ilvl="8">
      <w:start w:val="1"/>
      <w:numFmt w:val="bullet"/>
      <w:lvlText w:val=""/>
      <w:lvlJc w:val="left"/>
      <w:pPr>
        <w:ind w:left="4238" w:hanging="420"/>
      </w:pPr>
      <w:rPr>
        <w:rFonts w:ascii="Wingdings" w:hAnsi="Wingdings" w:hint="default"/>
      </w:rPr>
    </w:lvl>
  </w:abstractNum>
  <w:abstractNum w:abstractNumId="39" w15:restartNumberingAfterBreak="0">
    <w:nsid w:val="776701A2"/>
    <w:multiLevelType w:val="multilevel"/>
    <w:tmpl w:val="776701A2"/>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E25BAE"/>
    <w:multiLevelType w:val="multilevel"/>
    <w:tmpl w:val="77E25BA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9"/>
  </w:num>
  <w:num w:numId="3">
    <w:abstractNumId w:val="33"/>
  </w:num>
  <w:num w:numId="4">
    <w:abstractNumId w:val="41"/>
  </w:num>
  <w:num w:numId="5">
    <w:abstractNumId w:val="10"/>
  </w:num>
  <w:num w:numId="6">
    <w:abstractNumId w:val="20"/>
  </w:num>
  <w:num w:numId="7">
    <w:abstractNumId w:val="27"/>
  </w:num>
  <w:num w:numId="8">
    <w:abstractNumId w:val="23"/>
  </w:num>
  <w:num w:numId="9">
    <w:abstractNumId w:val="16"/>
  </w:num>
  <w:num w:numId="10">
    <w:abstractNumId w:val="0"/>
  </w:num>
  <w:num w:numId="11">
    <w:abstractNumId w:val="37"/>
  </w:num>
  <w:num w:numId="12">
    <w:abstractNumId w:val="29"/>
  </w:num>
  <w:num w:numId="13">
    <w:abstractNumId w:val="24"/>
  </w:num>
  <w:num w:numId="14">
    <w:abstractNumId w:val="26"/>
  </w:num>
  <w:num w:numId="15">
    <w:abstractNumId w:val="15"/>
  </w:num>
  <w:num w:numId="16">
    <w:abstractNumId w:val="25"/>
  </w:num>
  <w:num w:numId="17">
    <w:abstractNumId w:val="7"/>
  </w:num>
  <w:num w:numId="18">
    <w:abstractNumId w:val="30"/>
  </w:num>
  <w:num w:numId="19">
    <w:abstractNumId w:val="34"/>
  </w:num>
  <w:num w:numId="20">
    <w:abstractNumId w:val="13"/>
  </w:num>
  <w:num w:numId="21">
    <w:abstractNumId w:val="6"/>
  </w:num>
  <w:num w:numId="22">
    <w:abstractNumId w:val="22"/>
  </w:num>
  <w:num w:numId="23">
    <w:abstractNumId w:val="21"/>
  </w:num>
  <w:num w:numId="24">
    <w:abstractNumId w:val="36"/>
  </w:num>
  <w:num w:numId="25">
    <w:abstractNumId w:val="14"/>
  </w:num>
  <w:num w:numId="26">
    <w:abstractNumId w:val="5"/>
  </w:num>
  <w:num w:numId="27">
    <w:abstractNumId w:val="40"/>
  </w:num>
  <w:num w:numId="28">
    <w:abstractNumId w:val="31"/>
  </w:num>
  <w:num w:numId="29">
    <w:abstractNumId w:val="38"/>
  </w:num>
  <w:num w:numId="30">
    <w:abstractNumId w:val="8"/>
  </w:num>
  <w:num w:numId="31">
    <w:abstractNumId w:val="17"/>
  </w:num>
  <w:num w:numId="32">
    <w:abstractNumId w:val="9"/>
  </w:num>
  <w:num w:numId="33">
    <w:abstractNumId w:val="28"/>
  </w:num>
  <w:num w:numId="34">
    <w:abstractNumId w:val="11"/>
  </w:num>
  <w:num w:numId="35">
    <w:abstractNumId w:val="39"/>
  </w:num>
  <w:num w:numId="36">
    <w:abstractNumId w:val="2"/>
  </w:num>
  <w:num w:numId="37">
    <w:abstractNumId w:val="18"/>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32"/>
  </w:num>
  <w:num w:numId="41">
    <w:abstractNumId w:val="35"/>
  </w:num>
  <w:num w:numId="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N1#107-e">
    <w15:presenceInfo w15:providerId="None" w15:userId="RAN1#107-e"/>
  </w15:person>
  <w15:person w15:author="Islam, Toufiqul">
    <w15:presenceInfo w15:providerId="AD" w15:userId="S::toufiqul.islam@intel.com::d670e9f3-6638-470d-9ba2-f465f95d76b7"/>
  </w15:person>
  <w15:person w15:author="Sigen Ye (Apple)">
    <w15:presenceInfo w15:providerId="None" w15:userId="Sigen Ye (Apple)"/>
  </w15:person>
  <w15:person w15:author="Fang-Chen Cheng">
    <w15:presenceInfo w15:providerId="None" w15:userId="Fang-Chen Cheng"/>
  </w15:person>
  <w15:person w15:author="cuishengjiang@oppo.com">
    <w15:presenceInfo w15:providerId="AD" w15:userId="S::cuishengjiang@oppo.com::102e3ba1-564a-4d9c-b00d-122c399859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3"/>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2BC"/>
    <w:rsid w:val="0000358A"/>
    <w:rsid w:val="00003973"/>
    <w:rsid w:val="00003A56"/>
    <w:rsid w:val="00003AE4"/>
    <w:rsid w:val="00003B06"/>
    <w:rsid w:val="00003D18"/>
    <w:rsid w:val="00003F7F"/>
    <w:rsid w:val="000041B5"/>
    <w:rsid w:val="000044B4"/>
    <w:rsid w:val="00004C7C"/>
    <w:rsid w:val="00004DDA"/>
    <w:rsid w:val="0000530F"/>
    <w:rsid w:val="000053B3"/>
    <w:rsid w:val="00005493"/>
    <w:rsid w:val="00005B74"/>
    <w:rsid w:val="00005C60"/>
    <w:rsid w:val="0000600D"/>
    <w:rsid w:val="00006248"/>
    <w:rsid w:val="00006D37"/>
    <w:rsid w:val="000070FA"/>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0EB"/>
    <w:rsid w:val="00012245"/>
    <w:rsid w:val="0001227C"/>
    <w:rsid w:val="0001241A"/>
    <w:rsid w:val="0001251B"/>
    <w:rsid w:val="0001297C"/>
    <w:rsid w:val="00012AAA"/>
    <w:rsid w:val="00012DFF"/>
    <w:rsid w:val="00012E98"/>
    <w:rsid w:val="00013156"/>
    <w:rsid w:val="000133F0"/>
    <w:rsid w:val="000139A9"/>
    <w:rsid w:val="000139BC"/>
    <w:rsid w:val="0001441E"/>
    <w:rsid w:val="00014491"/>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1A1"/>
    <w:rsid w:val="0001734F"/>
    <w:rsid w:val="0001738E"/>
    <w:rsid w:val="000173ED"/>
    <w:rsid w:val="00017C75"/>
    <w:rsid w:val="0002083F"/>
    <w:rsid w:val="000208F2"/>
    <w:rsid w:val="00020D76"/>
    <w:rsid w:val="000213DD"/>
    <w:rsid w:val="00021545"/>
    <w:rsid w:val="0002167E"/>
    <w:rsid w:val="000216F1"/>
    <w:rsid w:val="0002172C"/>
    <w:rsid w:val="000218BF"/>
    <w:rsid w:val="00021954"/>
    <w:rsid w:val="000219CD"/>
    <w:rsid w:val="00021AF7"/>
    <w:rsid w:val="00021B57"/>
    <w:rsid w:val="000223D0"/>
    <w:rsid w:val="000224E3"/>
    <w:rsid w:val="00022B45"/>
    <w:rsid w:val="00022E12"/>
    <w:rsid w:val="00022FFF"/>
    <w:rsid w:val="000233B7"/>
    <w:rsid w:val="00023917"/>
    <w:rsid w:val="00023C8B"/>
    <w:rsid w:val="00023CF9"/>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3F8"/>
    <w:rsid w:val="0002656E"/>
    <w:rsid w:val="00026F2D"/>
    <w:rsid w:val="00026F45"/>
    <w:rsid w:val="0002724D"/>
    <w:rsid w:val="00027376"/>
    <w:rsid w:val="00027402"/>
    <w:rsid w:val="0002786C"/>
    <w:rsid w:val="00030115"/>
    <w:rsid w:val="0003016F"/>
    <w:rsid w:val="0003024D"/>
    <w:rsid w:val="000305C1"/>
    <w:rsid w:val="00031420"/>
    <w:rsid w:val="00031738"/>
    <w:rsid w:val="000319C0"/>
    <w:rsid w:val="00031A40"/>
    <w:rsid w:val="00031A54"/>
    <w:rsid w:val="00031B8A"/>
    <w:rsid w:val="00032047"/>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42"/>
    <w:rsid w:val="0003786D"/>
    <w:rsid w:val="0003793A"/>
    <w:rsid w:val="000379F0"/>
    <w:rsid w:val="00037AAB"/>
    <w:rsid w:val="00037B3E"/>
    <w:rsid w:val="00037BEB"/>
    <w:rsid w:val="00037D20"/>
    <w:rsid w:val="00037E4B"/>
    <w:rsid w:val="000400BC"/>
    <w:rsid w:val="000403DE"/>
    <w:rsid w:val="000403E5"/>
    <w:rsid w:val="0004042E"/>
    <w:rsid w:val="000404A6"/>
    <w:rsid w:val="00040C55"/>
    <w:rsid w:val="00040E6F"/>
    <w:rsid w:val="000413B6"/>
    <w:rsid w:val="000414D2"/>
    <w:rsid w:val="00041699"/>
    <w:rsid w:val="00041715"/>
    <w:rsid w:val="00041AF7"/>
    <w:rsid w:val="00041B75"/>
    <w:rsid w:val="00041B9C"/>
    <w:rsid w:val="00041CFA"/>
    <w:rsid w:val="0004242B"/>
    <w:rsid w:val="000426F6"/>
    <w:rsid w:val="00043982"/>
    <w:rsid w:val="00043CE6"/>
    <w:rsid w:val="00043E91"/>
    <w:rsid w:val="0004403F"/>
    <w:rsid w:val="000440A2"/>
    <w:rsid w:val="000445C0"/>
    <w:rsid w:val="00044A09"/>
    <w:rsid w:val="00044B96"/>
    <w:rsid w:val="00044F75"/>
    <w:rsid w:val="000452B5"/>
    <w:rsid w:val="00045994"/>
    <w:rsid w:val="00045E79"/>
    <w:rsid w:val="0004610B"/>
    <w:rsid w:val="0004620F"/>
    <w:rsid w:val="00046576"/>
    <w:rsid w:val="00046BD6"/>
    <w:rsid w:val="00046C36"/>
    <w:rsid w:val="00046F9B"/>
    <w:rsid w:val="000473AF"/>
    <w:rsid w:val="000474F1"/>
    <w:rsid w:val="00047C54"/>
    <w:rsid w:val="00047E01"/>
    <w:rsid w:val="00047EB1"/>
    <w:rsid w:val="00047F3B"/>
    <w:rsid w:val="000501EB"/>
    <w:rsid w:val="000502E4"/>
    <w:rsid w:val="000503D2"/>
    <w:rsid w:val="000507A0"/>
    <w:rsid w:val="000507E8"/>
    <w:rsid w:val="00050BAA"/>
    <w:rsid w:val="000510D4"/>
    <w:rsid w:val="00051485"/>
    <w:rsid w:val="000514EA"/>
    <w:rsid w:val="00051FC2"/>
    <w:rsid w:val="00052465"/>
    <w:rsid w:val="0005249F"/>
    <w:rsid w:val="0005264B"/>
    <w:rsid w:val="00052786"/>
    <w:rsid w:val="00052BE7"/>
    <w:rsid w:val="00052F1A"/>
    <w:rsid w:val="00052F3F"/>
    <w:rsid w:val="00053095"/>
    <w:rsid w:val="0005344F"/>
    <w:rsid w:val="0005380A"/>
    <w:rsid w:val="00053994"/>
    <w:rsid w:val="00053E6A"/>
    <w:rsid w:val="00053EBD"/>
    <w:rsid w:val="00054304"/>
    <w:rsid w:val="00054CED"/>
    <w:rsid w:val="00054DAD"/>
    <w:rsid w:val="00054E25"/>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4570"/>
    <w:rsid w:val="00065E11"/>
    <w:rsid w:val="0006602B"/>
    <w:rsid w:val="000666D5"/>
    <w:rsid w:val="000669CB"/>
    <w:rsid w:val="00066A77"/>
    <w:rsid w:val="00066C0C"/>
    <w:rsid w:val="00066EA6"/>
    <w:rsid w:val="00066FD7"/>
    <w:rsid w:val="000678FA"/>
    <w:rsid w:val="00067AD3"/>
    <w:rsid w:val="00067B66"/>
    <w:rsid w:val="00067C0A"/>
    <w:rsid w:val="00067F55"/>
    <w:rsid w:val="00070069"/>
    <w:rsid w:val="00070323"/>
    <w:rsid w:val="00070677"/>
    <w:rsid w:val="000706B3"/>
    <w:rsid w:val="00070770"/>
    <w:rsid w:val="00070B55"/>
    <w:rsid w:val="00070BD1"/>
    <w:rsid w:val="00071044"/>
    <w:rsid w:val="00071382"/>
    <w:rsid w:val="0007185A"/>
    <w:rsid w:val="00071987"/>
    <w:rsid w:val="00071AF3"/>
    <w:rsid w:val="00071BE3"/>
    <w:rsid w:val="00071D02"/>
    <w:rsid w:val="00071D9C"/>
    <w:rsid w:val="00071E73"/>
    <w:rsid w:val="00071F5F"/>
    <w:rsid w:val="0007200D"/>
    <w:rsid w:val="0007237C"/>
    <w:rsid w:val="0007253E"/>
    <w:rsid w:val="000725F2"/>
    <w:rsid w:val="00072998"/>
    <w:rsid w:val="00072BE4"/>
    <w:rsid w:val="00072D4D"/>
    <w:rsid w:val="00073046"/>
    <w:rsid w:val="000733C3"/>
    <w:rsid w:val="00073864"/>
    <w:rsid w:val="00073891"/>
    <w:rsid w:val="00073C77"/>
    <w:rsid w:val="000740D2"/>
    <w:rsid w:val="000742F2"/>
    <w:rsid w:val="00074417"/>
    <w:rsid w:val="000744DC"/>
    <w:rsid w:val="00074819"/>
    <w:rsid w:val="00074D95"/>
    <w:rsid w:val="00075498"/>
    <w:rsid w:val="0007585B"/>
    <w:rsid w:val="00075C87"/>
    <w:rsid w:val="00075DC0"/>
    <w:rsid w:val="0007603A"/>
    <w:rsid w:val="000761E9"/>
    <w:rsid w:val="0007674F"/>
    <w:rsid w:val="00076B47"/>
    <w:rsid w:val="000779A9"/>
    <w:rsid w:val="00077B66"/>
    <w:rsid w:val="00077FFC"/>
    <w:rsid w:val="00080392"/>
    <w:rsid w:val="000808D4"/>
    <w:rsid w:val="00080B57"/>
    <w:rsid w:val="00080DDF"/>
    <w:rsid w:val="00080EC6"/>
    <w:rsid w:val="00081205"/>
    <w:rsid w:val="000813A0"/>
    <w:rsid w:val="00081532"/>
    <w:rsid w:val="00081697"/>
    <w:rsid w:val="00081AD6"/>
    <w:rsid w:val="00081C3F"/>
    <w:rsid w:val="00081C52"/>
    <w:rsid w:val="00081FAB"/>
    <w:rsid w:val="0008201A"/>
    <w:rsid w:val="000828CC"/>
    <w:rsid w:val="00082A22"/>
    <w:rsid w:val="00082C00"/>
    <w:rsid w:val="00082E51"/>
    <w:rsid w:val="00083306"/>
    <w:rsid w:val="00083382"/>
    <w:rsid w:val="000834F3"/>
    <w:rsid w:val="0008390F"/>
    <w:rsid w:val="00083DE3"/>
    <w:rsid w:val="0008403F"/>
    <w:rsid w:val="000840C3"/>
    <w:rsid w:val="00084132"/>
    <w:rsid w:val="000842BC"/>
    <w:rsid w:val="0008458C"/>
    <w:rsid w:val="00084B36"/>
    <w:rsid w:val="00084BBC"/>
    <w:rsid w:val="00084FF3"/>
    <w:rsid w:val="000850E1"/>
    <w:rsid w:val="000851FB"/>
    <w:rsid w:val="00085A55"/>
    <w:rsid w:val="00085DA0"/>
    <w:rsid w:val="0008617D"/>
    <w:rsid w:val="00086246"/>
    <w:rsid w:val="00086390"/>
    <w:rsid w:val="0008654A"/>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42"/>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038"/>
    <w:rsid w:val="00095181"/>
    <w:rsid w:val="0009523E"/>
    <w:rsid w:val="000956CC"/>
    <w:rsid w:val="00095B11"/>
    <w:rsid w:val="00096525"/>
    <w:rsid w:val="000966A3"/>
    <w:rsid w:val="00096785"/>
    <w:rsid w:val="00096C08"/>
    <w:rsid w:val="00097021"/>
    <w:rsid w:val="0009747A"/>
    <w:rsid w:val="00097546"/>
    <w:rsid w:val="00097C44"/>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383"/>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7C1"/>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866"/>
    <w:rsid w:val="000B09C2"/>
    <w:rsid w:val="000B0A54"/>
    <w:rsid w:val="000B0DB3"/>
    <w:rsid w:val="000B1298"/>
    <w:rsid w:val="000B16EB"/>
    <w:rsid w:val="000B1BDB"/>
    <w:rsid w:val="000B2294"/>
    <w:rsid w:val="000B244F"/>
    <w:rsid w:val="000B2B16"/>
    <w:rsid w:val="000B35F4"/>
    <w:rsid w:val="000B390A"/>
    <w:rsid w:val="000B4059"/>
    <w:rsid w:val="000B442C"/>
    <w:rsid w:val="000B46A2"/>
    <w:rsid w:val="000B49F2"/>
    <w:rsid w:val="000B4E07"/>
    <w:rsid w:val="000B4F74"/>
    <w:rsid w:val="000B5176"/>
    <w:rsid w:val="000B52B3"/>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CF8"/>
    <w:rsid w:val="000C1DBE"/>
    <w:rsid w:val="000C1F3B"/>
    <w:rsid w:val="000C2058"/>
    <w:rsid w:val="000C21A2"/>
    <w:rsid w:val="000C259D"/>
    <w:rsid w:val="000C2B5C"/>
    <w:rsid w:val="000C2BF7"/>
    <w:rsid w:val="000C2E07"/>
    <w:rsid w:val="000C3236"/>
    <w:rsid w:val="000C38E5"/>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269"/>
    <w:rsid w:val="000D13A8"/>
    <w:rsid w:val="000D146C"/>
    <w:rsid w:val="000D185B"/>
    <w:rsid w:val="000D243E"/>
    <w:rsid w:val="000D26B1"/>
    <w:rsid w:val="000D2BBB"/>
    <w:rsid w:val="000D2DD3"/>
    <w:rsid w:val="000D3181"/>
    <w:rsid w:val="000D333F"/>
    <w:rsid w:val="000D3567"/>
    <w:rsid w:val="000D3C4A"/>
    <w:rsid w:val="000D3C58"/>
    <w:rsid w:val="000D3EEB"/>
    <w:rsid w:val="000D3EF0"/>
    <w:rsid w:val="000D478A"/>
    <w:rsid w:val="000D4832"/>
    <w:rsid w:val="000D4841"/>
    <w:rsid w:val="000D4A2D"/>
    <w:rsid w:val="000D4D5C"/>
    <w:rsid w:val="000D4DD0"/>
    <w:rsid w:val="000D4E5A"/>
    <w:rsid w:val="000D4F19"/>
    <w:rsid w:val="000D4F4F"/>
    <w:rsid w:val="000D5013"/>
    <w:rsid w:val="000D54AA"/>
    <w:rsid w:val="000D571C"/>
    <w:rsid w:val="000D5734"/>
    <w:rsid w:val="000D5A23"/>
    <w:rsid w:val="000D5DC4"/>
    <w:rsid w:val="000D5FB0"/>
    <w:rsid w:val="000D6004"/>
    <w:rsid w:val="000D6509"/>
    <w:rsid w:val="000D6548"/>
    <w:rsid w:val="000D6B81"/>
    <w:rsid w:val="000D6FD8"/>
    <w:rsid w:val="000D7545"/>
    <w:rsid w:val="000D7AB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737"/>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9E6"/>
    <w:rsid w:val="000E7E72"/>
    <w:rsid w:val="000F0059"/>
    <w:rsid w:val="000F0114"/>
    <w:rsid w:val="000F01EC"/>
    <w:rsid w:val="000F026A"/>
    <w:rsid w:val="000F02BC"/>
    <w:rsid w:val="000F04D8"/>
    <w:rsid w:val="000F095C"/>
    <w:rsid w:val="000F0994"/>
    <w:rsid w:val="000F0B03"/>
    <w:rsid w:val="000F1169"/>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77AB"/>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369"/>
    <w:rsid w:val="00104416"/>
    <w:rsid w:val="001048FC"/>
    <w:rsid w:val="00105BC6"/>
    <w:rsid w:val="00105E3E"/>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56B"/>
    <w:rsid w:val="00112926"/>
    <w:rsid w:val="00112BA9"/>
    <w:rsid w:val="00112BD9"/>
    <w:rsid w:val="00112D91"/>
    <w:rsid w:val="00113572"/>
    <w:rsid w:val="001135F6"/>
    <w:rsid w:val="00113B73"/>
    <w:rsid w:val="00113CA5"/>
    <w:rsid w:val="001142BF"/>
    <w:rsid w:val="001143A3"/>
    <w:rsid w:val="00114928"/>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2FC0"/>
    <w:rsid w:val="00123015"/>
    <w:rsid w:val="00123120"/>
    <w:rsid w:val="0012335D"/>
    <w:rsid w:val="00123696"/>
    <w:rsid w:val="00123871"/>
    <w:rsid w:val="00123A36"/>
    <w:rsid w:val="00123AFF"/>
    <w:rsid w:val="0012405B"/>
    <w:rsid w:val="001244F5"/>
    <w:rsid w:val="0012464F"/>
    <w:rsid w:val="0012467C"/>
    <w:rsid w:val="001246B6"/>
    <w:rsid w:val="00124B11"/>
    <w:rsid w:val="00124B17"/>
    <w:rsid w:val="00124BF7"/>
    <w:rsid w:val="00124EAA"/>
    <w:rsid w:val="0012532F"/>
    <w:rsid w:val="00125AC9"/>
    <w:rsid w:val="00125C54"/>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AAF"/>
    <w:rsid w:val="00132B84"/>
    <w:rsid w:val="00132BB5"/>
    <w:rsid w:val="00132C75"/>
    <w:rsid w:val="001331DC"/>
    <w:rsid w:val="0013345D"/>
    <w:rsid w:val="00133565"/>
    <w:rsid w:val="001338CD"/>
    <w:rsid w:val="00133F70"/>
    <w:rsid w:val="0013491D"/>
    <w:rsid w:val="0013496C"/>
    <w:rsid w:val="001349CF"/>
    <w:rsid w:val="001350CB"/>
    <w:rsid w:val="001353C2"/>
    <w:rsid w:val="001355EB"/>
    <w:rsid w:val="001359E4"/>
    <w:rsid w:val="00135B02"/>
    <w:rsid w:val="00135E98"/>
    <w:rsid w:val="00135F39"/>
    <w:rsid w:val="00136322"/>
    <w:rsid w:val="00136378"/>
    <w:rsid w:val="00136640"/>
    <w:rsid w:val="00136A69"/>
    <w:rsid w:val="00137628"/>
    <w:rsid w:val="00137BDD"/>
    <w:rsid w:val="00137C1A"/>
    <w:rsid w:val="00137C7B"/>
    <w:rsid w:val="00137D80"/>
    <w:rsid w:val="00137E66"/>
    <w:rsid w:val="00137EE4"/>
    <w:rsid w:val="0014009D"/>
    <w:rsid w:val="0014015F"/>
    <w:rsid w:val="00140751"/>
    <w:rsid w:val="00140CF9"/>
    <w:rsid w:val="00141234"/>
    <w:rsid w:val="001413A2"/>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C08"/>
    <w:rsid w:val="00145F02"/>
    <w:rsid w:val="0014629B"/>
    <w:rsid w:val="001463A1"/>
    <w:rsid w:val="00146823"/>
    <w:rsid w:val="001468AA"/>
    <w:rsid w:val="00146B57"/>
    <w:rsid w:val="00146D39"/>
    <w:rsid w:val="00146F5C"/>
    <w:rsid w:val="0014700A"/>
    <w:rsid w:val="00147200"/>
    <w:rsid w:val="0014773D"/>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14"/>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A55"/>
    <w:rsid w:val="00160C5E"/>
    <w:rsid w:val="00160E1D"/>
    <w:rsid w:val="00160F8E"/>
    <w:rsid w:val="00161061"/>
    <w:rsid w:val="0016146D"/>
    <w:rsid w:val="00161937"/>
    <w:rsid w:val="00161B93"/>
    <w:rsid w:val="00162078"/>
    <w:rsid w:val="00162932"/>
    <w:rsid w:val="00163495"/>
    <w:rsid w:val="00163631"/>
    <w:rsid w:val="001637D3"/>
    <w:rsid w:val="001638DE"/>
    <w:rsid w:val="00163ACD"/>
    <w:rsid w:val="00164088"/>
    <w:rsid w:val="001640AD"/>
    <w:rsid w:val="00164234"/>
    <w:rsid w:val="0016444E"/>
    <w:rsid w:val="00164694"/>
    <w:rsid w:val="001649E6"/>
    <w:rsid w:val="00164D62"/>
    <w:rsid w:val="00164F75"/>
    <w:rsid w:val="00165322"/>
    <w:rsid w:val="001654C2"/>
    <w:rsid w:val="0016560E"/>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B"/>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A87"/>
    <w:rsid w:val="001751EB"/>
    <w:rsid w:val="00175255"/>
    <w:rsid w:val="0017542B"/>
    <w:rsid w:val="00175625"/>
    <w:rsid w:val="00175628"/>
    <w:rsid w:val="001759C3"/>
    <w:rsid w:val="00175ED6"/>
    <w:rsid w:val="00175F7A"/>
    <w:rsid w:val="0017600C"/>
    <w:rsid w:val="00176222"/>
    <w:rsid w:val="001762A8"/>
    <w:rsid w:val="001762A9"/>
    <w:rsid w:val="001766B4"/>
    <w:rsid w:val="001769E0"/>
    <w:rsid w:val="00176EA5"/>
    <w:rsid w:val="00176EF4"/>
    <w:rsid w:val="001770D7"/>
    <w:rsid w:val="001770DE"/>
    <w:rsid w:val="001771BD"/>
    <w:rsid w:val="001776AD"/>
    <w:rsid w:val="001776AF"/>
    <w:rsid w:val="001777E1"/>
    <w:rsid w:val="00177A60"/>
    <w:rsid w:val="00177B4A"/>
    <w:rsid w:val="00177BF8"/>
    <w:rsid w:val="00177EF8"/>
    <w:rsid w:val="00180048"/>
    <w:rsid w:val="0018042B"/>
    <w:rsid w:val="0018052D"/>
    <w:rsid w:val="0018053D"/>
    <w:rsid w:val="00180729"/>
    <w:rsid w:val="00180BAA"/>
    <w:rsid w:val="00180C7A"/>
    <w:rsid w:val="00180CE0"/>
    <w:rsid w:val="001816C2"/>
    <w:rsid w:val="001817E4"/>
    <w:rsid w:val="00181AD8"/>
    <w:rsid w:val="00181C50"/>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C1"/>
    <w:rsid w:val="00184D76"/>
    <w:rsid w:val="00184F6E"/>
    <w:rsid w:val="00185178"/>
    <w:rsid w:val="00185456"/>
    <w:rsid w:val="00185605"/>
    <w:rsid w:val="00185769"/>
    <w:rsid w:val="00185C46"/>
    <w:rsid w:val="00185D80"/>
    <w:rsid w:val="00186403"/>
    <w:rsid w:val="00186583"/>
    <w:rsid w:val="001865A3"/>
    <w:rsid w:val="001866FE"/>
    <w:rsid w:val="001867ED"/>
    <w:rsid w:val="001868B6"/>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2A6"/>
    <w:rsid w:val="0019533E"/>
    <w:rsid w:val="001958F0"/>
    <w:rsid w:val="00195944"/>
    <w:rsid w:val="0019606F"/>
    <w:rsid w:val="00196188"/>
    <w:rsid w:val="001965F0"/>
    <w:rsid w:val="00196C83"/>
    <w:rsid w:val="00196CBA"/>
    <w:rsid w:val="00196E46"/>
    <w:rsid w:val="00196F1E"/>
    <w:rsid w:val="00196FDD"/>
    <w:rsid w:val="0019703A"/>
    <w:rsid w:val="0019736B"/>
    <w:rsid w:val="0019782D"/>
    <w:rsid w:val="00197923"/>
    <w:rsid w:val="00197BA5"/>
    <w:rsid w:val="00197CD3"/>
    <w:rsid w:val="00197DC7"/>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8CD"/>
    <w:rsid w:val="001A2C21"/>
    <w:rsid w:val="001A2C68"/>
    <w:rsid w:val="001A2DB7"/>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1CB"/>
    <w:rsid w:val="001A4980"/>
    <w:rsid w:val="001A4B90"/>
    <w:rsid w:val="001A50A5"/>
    <w:rsid w:val="001A50B3"/>
    <w:rsid w:val="001A50DD"/>
    <w:rsid w:val="001A546D"/>
    <w:rsid w:val="001A5D69"/>
    <w:rsid w:val="001A5E21"/>
    <w:rsid w:val="001A5E44"/>
    <w:rsid w:val="001A606C"/>
    <w:rsid w:val="001A62CC"/>
    <w:rsid w:val="001A63D9"/>
    <w:rsid w:val="001A6424"/>
    <w:rsid w:val="001A6469"/>
    <w:rsid w:val="001A65A8"/>
    <w:rsid w:val="001A72C0"/>
    <w:rsid w:val="001A7B58"/>
    <w:rsid w:val="001A7CF4"/>
    <w:rsid w:val="001B02AB"/>
    <w:rsid w:val="001B03DD"/>
    <w:rsid w:val="001B06C8"/>
    <w:rsid w:val="001B0E78"/>
    <w:rsid w:val="001B10FB"/>
    <w:rsid w:val="001B123E"/>
    <w:rsid w:val="001B13FB"/>
    <w:rsid w:val="001B1B39"/>
    <w:rsid w:val="001B20F1"/>
    <w:rsid w:val="001B2263"/>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FBE"/>
    <w:rsid w:val="001C10A6"/>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46"/>
    <w:rsid w:val="001D02E1"/>
    <w:rsid w:val="001D056A"/>
    <w:rsid w:val="001D0734"/>
    <w:rsid w:val="001D0EDF"/>
    <w:rsid w:val="001D135C"/>
    <w:rsid w:val="001D15F2"/>
    <w:rsid w:val="001D16A3"/>
    <w:rsid w:val="001D181B"/>
    <w:rsid w:val="001D1A10"/>
    <w:rsid w:val="001D1B2D"/>
    <w:rsid w:val="001D1B4D"/>
    <w:rsid w:val="001D1D55"/>
    <w:rsid w:val="001D1D6C"/>
    <w:rsid w:val="001D23FA"/>
    <w:rsid w:val="001D260E"/>
    <w:rsid w:val="001D27C2"/>
    <w:rsid w:val="001D28C6"/>
    <w:rsid w:val="001D2A61"/>
    <w:rsid w:val="001D2B86"/>
    <w:rsid w:val="001D33EB"/>
    <w:rsid w:val="001D360B"/>
    <w:rsid w:val="001D3B1F"/>
    <w:rsid w:val="001D3BFB"/>
    <w:rsid w:val="001D3C7D"/>
    <w:rsid w:val="001D4097"/>
    <w:rsid w:val="001D46F5"/>
    <w:rsid w:val="001D4908"/>
    <w:rsid w:val="001D491E"/>
    <w:rsid w:val="001D4921"/>
    <w:rsid w:val="001D4A8E"/>
    <w:rsid w:val="001D4B1F"/>
    <w:rsid w:val="001D4F08"/>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3E2"/>
    <w:rsid w:val="001E1488"/>
    <w:rsid w:val="001E1546"/>
    <w:rsid w:val="001E1A59"/>
    <w:rsid w:val="001E1ACD"/>
    <w:rsid w:val="001E1B66"/>
    <w:rsid w:val="001E2371"/>
    <w:rsid w:val="001E2618"/>
    <w:rsid w:val="001E2AD4"/>
    <w:rsid w:val="001E2B96"/>
    <w:rsid w:val="001E2E9F"/>
    <w:rsid w:val="001E2F0D"/>
    <w:rsid w:val="001E332A"/>
    <w:rsid w:val="001E3D5A"/>
    <w:rsid w:val="001E3FC1"/>
    <w:rsid w:val="001E40F0"/>
    <w:rsid w:val="001E421A"/>
    <w:rsid w:val="001E4282"/>
    <w:rsid w:val="001E42AC"/>
    <w:rsid w:val="001E42B3"/>
    <w:rsid w:val="001E42D7"/>
    <w:rsid w:val="001E4340"/>
    <w:rsid w:val="001E4B02"/>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AB2"/>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B2C"/>
    <w:rsid w:val="001F4D32"/>
    <w:rsid w:val="001F4FF5"/>
    <w:rsid w:val="001F55BE"/>
    <w:rsid w:val="001F56DC"/>
    <w:rsid w:val="001F59AC"/>
    <w:rsid w:val="001F5D63"/>
    <w:rsid w:val="001F5EF6"/>
    <w:rsid w:val="001F605E"/>
    <w:rsid w:val="001F64A5"/>
    <w:rsid w:val="001F655A"/>
    <w:rsid w:val="001F6684"/>
    <w:rsid w:val="001F67E2"/>
    <w:rsid w:val="001F687E"/>
    <w:rsid w:val="001F694E"/>
    <w:rsid w:val="001F6A3C"/>
    <w:rsid w:val="001F6AFD"/>
    <w:rsid w:val="001F6BB3"/>
    <w:rsid w:val="001F6D5C"/>
    <w:rsid w:val="001F70C5"/>
    <w:rsid w:val="001F7468"/>
    <w:rsid w:val="001F7686"/>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91D"/>
    <w:rsid w:val="00202BAD"/>
    <w:rsid w:val="00202E63"/>
    <w:rsid w:val="00202FCA"/>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5F8F"/>
    <w:rsid w:val="00206217"/>
    <w:rsid w:val="0020637C"/>
    <w:rsid w:val="00206698"/>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079"/>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59"/>
    <w:rsid w:val="002170E2"/>
    <w:rsid w:val="002175FE"/>
    <w:rsid w:val="002176BB"/>
    <w:rsid w:val="00217B9A"/>
    <w:rsid w:val="00217D09"/>
    <w:rsid w:val="00217E0D"/>
    <w:rsid w:val="00217FC2"/>
    <w:rsid w:val="002205AD"/>
    <w:rsid w:val="00221135"/>
    <w:rsid w:val="002216D7"/>
    <w:rsid w:val="0022207C"/>
    <w:rsid w:val="002220E1"/>
    <w:rsid w:val="00222A2D"/>
    <w:rsid w:val="002235E8"/>
    <w:rsid w:val="002239C1"/>
    <w:rsid w:val="002239D7"/>
    <w:rsid w:val="00223F32"/>
    <w:rsid w:val="00224402"/>
    <w:rsid w:val="002247B1"/>
    <w:rsid w:val="00224907"/>
    <w:rsid w:val="00224F5E"/>
    <w:rsid w:val="002256B6"/>
    <w:rsid w:val="00225EC4"/>
    <w:rsid w:val="00225F13"/>
    <w:rsid w:val="002266E7"/>
    <w:rsid w:val="0022678C"/>
    <w:rsid w:val="00226AB1"/>
    <w:rsid w:val="00226ACE"/>
    <w:rsid w:val="00226B0D"/>
    <w:rsid w:val="00226BB1"/>
    <w:rsid w:val="00226BF4"/>
    <w:rsid w:val="00227096"/>
    <w:rsid w:val="002273D4"/>
    <w:rsid w:val="002276BB"/>
    <w:rsid w:val="00227736"/>
    <w:rsid w:val="002279F2"/>
    <w:rsid w:val="00227C51"/>
    <w:rsid w:val="00227D10"/>
    <w:rsid w:val="00227E55"/>
    <w:rsid w:val="00227FDC"/>
    <w:rsid w:val="00227FDD"/>
    <w:rsid w:val="0023003F"/>
    <w:rsid w:val="002304C6"/>
    <w:rsid w:val="00230B2F"/>
    <w:rsid w:val="00230C9E"/>
    <w:rsid w:val="002318EF"/>
    <w:rsid w:val="00231A9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B09"/>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4B50"/>
    <w:rsid w:val="00244B93"/>
    <w:rsid w:val="00244F13"/>
    <w:rsid w:val="002455B8"/>
    <w:rsid w:val="00245AAE"/>
    <w:rsid w:val="00245C48"/>
    <w:rsid w:val="00245FAF"/>
    <w:rsid w:val="0024629E"/>
    <w:rsid w:val="00246630"/>
    <w:rsid w:val="002467B8"/>
    <w:rsid w:val="00246BC3"/>
    <w:rsid w:val="00246E7C"/>
    <w:rsid w:val="002471F5"/>
    <w:rsid w:val="00247478"/>
    <w:rsid w:val="00247712"/>
    <w:rsid w:val="00247BE8"/>
    <w:rsid w:val="00247D0B"/>
    <w:rsid w:val="002504A5"/>
    <w:rsid w:val="00250746"/>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65"/>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F9"/>
    <w:rsid w:val="00263F5B"/>
    <w:rsid w:val="002640D0"/>
    <w:rsid w:val="002642B1"/>
    <w:rsid w:val="002644F5"/>
    <w:rsid w:val="00264609"/>
    <w:rsid w:val="0026473B"/>
    <w:rsid w:val="0026483B"/>
    <w:rsid w:val="0026498A"/>
    <w:rsid w:val="00264CC2"/>
    <w:rsid w:val="00264F4B"/>
    <w:rsid w:val="002653A3"/>
    <w:rsid w:val="0026556D"/>
    <w:rsid w:val="002655B3"/>
    <w:rsid w:val="002655DD"/>
    <w:rsid w:val="00265741"/>
    <w:rsid w:val="00265E72"/>
    <w:rsid w:val="00265F6D"/>
    <w:rsid w:val="00266122"/>
    <w:rsid w:val="002667ED"/>
    <w:rsid w:val="00266D6A"/>
    <w:rsid w:val="00266F8C"/>
    <w:rsid w:val="0026731D"/>
    <w:rsid w:val="00267450"/>
    <w:rsid w:val="002677F2"/>
    <w:rsid w:val="002678B9"/>
    <w:rsid w:val="00267ECD"/>
    <w:rsid w:val="0027082D"/>
    <w:rsid w:val="00270C17"/>
    <w:rsid w:val="00270C54"/>
    <w:rsid w:val="00270CF0"/>
    <w:rsid w:val="00270F7B"/>
    <w:rsid w:val="00271113"/>
    <w:rsid w:val="0027138E"/>
    <w:rsid w:val="002717D9"/>
    <w:rsid w:val="002718B4"/>
    <w:rsid w:val="00271A7D"/>
    <w:rsid w:val="00271B16"/>
    <w:rsid w:val="002729A7"/>
    <w:rsid w:val="00273264"/>
    <w:rsid w:val="002732FF"/>
    <w:rsid w:val="00273760"/>
    <w:rsid w:val="0027393A"/>
    <w:rsid w:val="00273D82"/>
    <w:rsid w:val="00273E27"/>
    <w:rsid w:val="00274185"/>
    <w:rsid w:val="002742AE"/>
    <w:rsid w:val="002742B7"/>
    <w:rsid w:val="00274505"/>
    <w:rsid w:val="00274639"/>
    <w:rsid w:val="00274746"/>
    <w:rsid w:val="00274A20"/>
    <w:rsid w:val="00274F6C"/>
    <w:rsid w:val="00274F9C"/>
    <w:rsid w:val="00275533"/>
    <w:rsid w:val="00275D61"/>
    <w:rsid w:val="00276028"/>
    <w:rsid w:val="002760D3"/>
    <w:rsid w:val="00276257"/>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8F6"/>
    <w:rsid w:val="00282932"/>
    <w:rsid w:val="00282AEB"/>
    <w:rsid w:val="00282AFC"/>
    <w:rsid w:val="002831C2"/>
    <w:rsid w:val="0028330C"/>
    <w:rsid w:val="00283542"/>
    <w:rsid w:val="00283873"/>
    <w:rsid w:val="002838B2"/>
    <w:rsid w:val="00283CE9"/>
    <w:rsid w:val="00283D11"/>
    <w:rsid w:val="00284134"/>
    <w:rsid w:val="002842D2"/>
    <w:rsid w:val="00284378"/>
    <w:rsid w:val="00284580"/>
    <w:rsid w:val="0028459C"/>
    <w:rsid w:val="002845F9"/>
    <w:rsid w:val="00284744"/>
    <w:rsid w:val="0028490C"/>
    <w:rsid w:val="0028525D"/>
    <w:rsid w:val="002852DF"/>
    <w:rsid w:val="00285A72"/>
    <w:rsid w:val="00285C5B"/>
    <w:rsid w:val="00285C5E"/>
    <w:rsid w:val="00286450"/>
    <w:rsid w:val="0028682C"/>
    <w:rsid w:val="00286A2C"/>
    <w:rsid w:val="00286AB3"/>
    <w:rsid w:val="00286C4C"/>
    <w:rsid w:val="0028726C"/>
    <w:rsid w:val="00287648"/>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167"/>
    <w:rsid w:val="0029524E"/>
    <w:rsid w:val="00295402"/>
    <w:rsid w:val="002955C6"/>
    <w:rsid w:val="00295694"/>
    <w:rsid w:val="00295AB4"/>
    <w:rsid w:val="00295C66"/>
    <w:rsid w:val="00295E9E"/>
    <w:rsid w:val="002963B5"/>
    <w:rsid w:val="002964D0"/>
    <w:rsid w:val="002968C3"/>
    <w:rsid w:val="00296AA3"/>
    <w:rsid w:val="00296AE2"/>
    <w:rsid w:val="00296BC9"/>
    <w:rsid w:val="00296C83"/>
    <w:rsid w:val="00297214"/>
    <w:rsid w:val="00297333"/>
    <w:rsid w:val="0029746C"/>
    <w:rsid w:val="00297945"/>
    <w:rsid w:val="00297954"/>
    <w:rsid w:val="00297B38"/>
    <w:rsid w:val="00297DD0"/>
    <w:rsid w:val="002A0193"/>
    <w:rsid w:val="002A037C"/>
    <w:rsid w:val="002A0558"/>
    <w:rsid w:val="002A05A3"/>
    <w:rsid w:val="002A0F03"/>
    <w:rsid w:val="002A11F5"/>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090"/>
    <w:rsid w:val="002A7158"/>
    <w:rsid w:val="002A71AA"/>
    <w:rsid w:val="002A76FC"/>
    <w:rsid w:val="002A793F"/>
    <w:rsid w:val="002A7C09"/>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6D3"/>
    <w:rsid w:val="002B375F"/>
    <w:rsid w:val="002B3B75"/>
    <w:rsid w:val="002B3C18"/>
    <w:rsid w:val="002B3CF2"/>
    <w:rsid w:val="002B3DC1"/>
    <w:rsid w:val="002B3E74"/>
    <w:rsid w:val="002B4423"/>
    <w:rsid w:val="002B465B"/>
    <w:rsid w:val="002B4772"/>
    <w:rsid w:val="002B4C12"/>
    <w:rsid w:val="002B4F16"/>
    <w:rsid w:val="002B4F2B"/>
    <w:rsid w:val="002B5548"/>
    <w:rsid w:val="002B56E1"/>
    <w:rsid w:val="002B58EE"/>
    <w:rsid w:val="002B5919"/>
    <w:rsid w:val="002B5CEE"/>
    <w:rsid w:val="002B5F72"/>
    <w:rsid w:val="002B618C"/>
    <w:rsid w:val="002B661D"/>
    <w:rsid w:val="002B6B5F"/>
    <w:rsid w:val="002B6C4D"/>
    <w:rsid w:val="002B6D4C"/>
    <w:rsid w:val="002B705B"/>
    <w:rsid w:val="002B70BE"/>
    <w:rsid w:val="002B7268"/>
    <w:rsid w:val="002B767B"/>
    <w:rsid w:val="002B7B85"/>
    <w:rsid w:val="002B7F7A"/>
    <w:rsid w:val="002C01CB"/>
    <w:rsid w:val="002C03AA"/>
    <w:rsid w:val="002C0835"/>
    <w:rsid w:val="002C0914"/>
    <w:rsid w:val="002C09CB"/>
    <w:rsid w:val="002C109C"/>
    <w:rsid w:val="002C135E"/>
    <w:rsid w:val="002C168A"/>
    <w:rsid w:val="002C17D8"/>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8C7"/>
    <w:rsid w:val="002C6254"/>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684"/>
    <w:rsid w:val="002D39A6"/>
    <w:rsid w:val="002D3AFC"/>
    <w:rsid w:val="002D3B3F"/>
    <w:rsid w:val="002D3C3B"/>
    <w:rsid w:val="002D3C6C"/>
    <w:rsid w:val="002D3D06"/>
    <w:rsid w:val="002D3D4A"/>
    <w:rsid w:val="002D4040"/>
    <w:rsid w:val="002D43A3"/>
    <w:rsid w:val="002D4C0F"/>
    <w:rsid w:val="002D4F96"/>
    <w:rsid w:val="002D4FFD"/>
    <w:rsid w:val="002D54B4"/>
    <w:rsid w:val="002D5722"/>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2A"/>
    <w:rsid w:val="002E0AFA"/>
    <w:rsid w:val="002E0D33"/>
    <w:rsid w:val="002E12FC"/>
    <w:rsid w:val="002E163D"/>
    <w:rsid w:val="002E1CDF"/>
    <w:rsid w:val="002E1EB1"/>
    <w:rsid w:val="002E20A1"/>
    <w:rsid w:val="002E23F2"/>
    <w:rsid w:val="002E25FC"/>
    <w:rsid w:val="002E2813"/>
    <w:rsid w:val="002E297B"/>
    <w:rsid w:val="002E29D4"/>
    <w:rsid w:val="002E2C71"/>
    <w:rsid w:val="002E3480"/>
    <w:rsid w:val="002E3AF8"/>
    <w:rsid w:val="002E44C3"/>
    <w:rsid w:val="002E47FB"/>
    <w:rsid w:val="002E48B5"/>
    <w:rsid w:val="002E4C5E"/>
    <w:rsid w:val="002E4F2C"/>
    <w:rsid w:val="002E508A"/>
    <w:rsid w:val="002E51B1"/>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479"/>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B98"/>
    <w:rsid w:val="002F2E22"/>
    <w:rsid w:val="002F330D"/>
    <w:rsid w:val="002F33D1"/>
    <w:rsid w:val="002F36E3"/>
    <w:rsid w:val="002F39CC"/>
    <w:rsid w:val="002F3A8A"/>
    <w:rsid w:val="002F3C5B"/>
    <w:rsid w:val="002F3C95"/>
    <w:rsid w:val="002F4471"/>
    <w:rsid w:val="002F44A6"/>
    <w:rsid w:val="002F4541"/>
    <w:rsid w:val="002F4AB3"/>
    <w:rsid w:val="002F4F8C"/>
    <w:rsid w:val="002F591D"/>
    <w:rsid w:val="002F6001"/>
    <w:rsid w:val="002F63DA"/>
    <w:rsid w:val="002F65D7"/>
    <w:rsid w:val="002F67AF"/>
    <w:rsid w:val="002F68C9"/>
    <w:rsid w:val="002F6B38"/>
    <w:rsid w:val="002F6EE2"/>
    <w:rsid w:val="002F7955"/>
    <w:rsid w:val="003004D5"/>
    <w:rsid w:val="00300993"/>
    <w:rsid w:val="00300A3C"/>
    <w:rsid w:val="00300AB2"/>
    <w:rsid w:val="00300D1B"/>
    <w:rsid w:val="00300E18"/>
    <w:rsid w:val="00301119"/>
    <w:rsid w:val="0030138D"/>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0DE4"/>
    <w:rsid w:val="0031179F"/>
    <w:rsid w:val="00311C11"/>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A67"/>
    <w:rsid w:val="00315C64"/>
    <w:rsid w:val="00315CBB"/>
    <w:rsid w:val="00315E4B"/>
    <w:rsid w:val="00315E54"/>
    <w:rsid w:val="00315E8C"/>
    <w:rsid w:val="00315F80"/>
    <w:rsid w:val="0031615A"/>
    <w:rsid w:val="0031621A"/>
    <w:rsid w:val="00316448"/>
    <w:rsid w:val="0031674B"/>
    <w:rsid w:val="00317174"/>
    <w:rsid w:val="003172BB"/>
    <w:rsid w:val="003174D8"/>
    <w:rsid w:val="003174EC"/>
    <w:rsid w:val="0031777C"/>
    <w:rsid w:val="00317865"/>
    <w:rsid w:val="003178CA"/>
    <w:rsid w:val="00317A1C"/>
    <w:rsid w:val="00317FB1"/>
    <w:rsid w:val="00320925"/>
    <w:rsid w:val="00320A48"/>
    <w:rsid w:val="00320C55"/>
    <w:rsid w:val="00321046"/>
    <w:rsid w:val="003217BE"/>
    <w:rsid w:val="003218CA"/>
    <w:rsid w:val="003218DA"/>
    <w:rsid w:val="00321949"/>
    <w:rsid w:val="00321A13"/>
    <w:rsid w:val="00321D09"/>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839"/>
    <w:rsid w:val="003249A0"/>
    <w:rsid w:val="003249BB"/>
    <w:rsid w:val="00324A92"/>
    <w:rsid w:val="00325742"/>
    <w:rsid w:val="00325762"/>
    <w:rsid w:val="00325BD1"/>
    <w:rsid w:val="00325BF4"/>
    <w:rsid w:val="00326084"/>
    <w:rsid w:val="00326195"/>
    <w:rsid w:val="0032673B"/>
    <w:rsid w:val="00326A65"/>
    <w:rsid w:val="00326FAF"/>
    <w:rsid w:val="00326FF5"/>
    <w:rsid w:val="00327324"/>
    <w:rsid w:val="0032744B"/>
    <w:rsid w:val="00327554"/>
    <w:rsid w:val="0032799F"/>
    <w:rsid w:val="00327BFA"/>
    <w:rsid w:val="00327D7E"/>
    <w:rsid w:val="00327F81"/>
    <w:rsid w:val="00327FF4"/>
    <w:rsid w:val="00330377"/>
    <w:rsid w:val="00330749"/>
    <w:rsid w:val="003309D1"/>
    <w:rsid w:val="00330A49"/>
    <w:rsid w:val="00330F77"/>
    <w:rsid w:val="0033104E"/>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5977"/>
    <w:rsid w:val="003362D5"/>
    <w:rsid w:val="00336E1C"/>
    <w:rsid w:val="00337000"/>
    <w:rsid w:val="00337209"/>
    <w:rsid w:val="003372D4"/>
    <w:rsid w:val="00337408"/>
    <w:rsid w:val="00337549"/>
    <w:rsid w:val="003375A1"/>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1B1"/>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F72"/>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B2"/>
    <w:rsid w:val="00351FD6"/>
    <w:rsid w:val="003520E9"/>
    <w:rsid w:val="003521BF"/>
    <w:rsid w:val="00352714"/>
    <w:rsid w:val="0035277E"/>
    <w:rsid w:val="00352BB0"/>
    <w:rsid w:val="00352BB1"/>
    <w:rsid w:val="00353053"/>
    <w:rsid w:val="00353144"/>
    <w:rsid w:val="003533CA"/>
    <w:rsid w:val="003534CB"/>
    <w:rsid w:val="003534F5"/>
    <w:rsid w:val="00353903"/>
    <w:rsid w:val="00353BAE"/>
    <w:rsid w:val="00353DBE"/>
    <w:rsid w:val="003546C6"/>
    <w:rsid w:val="0035492B"/>
    <w:rsid w:val="003549E9"/>
    <w:rsid w:val="00354D50"/>
    <w:rsid w:val="003557A2"/>
    <w:rsid w:val="00355982"/>
    <w:rsid w:val="00355A31"/>
    <w:rsid w:val="00355C4E"/>
    <w:rsid w:val="0035676B"/>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8D"/>
    <w:rsid w:val="00364C92"/>
    <w:rsid w:val="0036506C"/>
    <w:rsid w:val="003654B4"/>
    <w:rsid w:val="003656ED"/>
    <w:rsid w:val="00365829"/>
    <w:rsid w:val="00365CAB"/>
    <w:rsid w:val="00365CB9"/>
    <w:rsid w:val="00365F8A"/>
    <w:rsid w:val="0036642F"/>
    <w:rsid w:val="003666A0"/>
    <w:rsid w:val="003667C4"/>
    <w:rsid w:val="00366A7B"/>
    <w:rsid w:val="00366B75"/>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1D1"/>
    <w:rsid w:val="003745DC"/>
    <w:rsid w:val="003745E4"/>
    <w:rsid w:val="003746A1"/>
    <w:rsid w:val="00374A8B"/>
    <w:rsid w:val="00374DB6"/>
    <w:rsid w:val="00374F49"/>
    <w:rsid w:val="003752AD"/>
    <w:rsid w:val="003755A6"/>
    <w:rsid w:val="00375707"/>
    <w:rsid w:val="00375872"/>
    <w:rsid w:val="003760DD"/>
    <w:rsid w:val="00376123"/>
    <w:rsid w:val="0037620D"/>
    <w:rsid w:val="00376286"/>
    <w:rsid w:val="0037676D"/>
    <w:rsid w:val="00376A26"/>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3B"/>
    <w:rsid w:val="003818EA"/>
    <w:rsid w:val="00381D2F"/>
    <w:rsid w:val="00381F11"/>
    <w:rsid w:val="00382089"/>
    <w:rsid w:val="003821CF"/>
    <w:rsid w:val="00382404"/>
    <w:rsid w:val="0038334E"/>
    <w:rsid w:val="003836A9"/>
    <w:rsid w:val="00383723"/>
    <w:rsid w:val="00383A46"/>
    <w:rsid w:val="00383CD6"/>
    <w:rsid w:val="00383E15"/>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9D4"/>
    <w:rsid w:val="00387B7F"/>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F7"/>
    <w:rsid w:val="003960D5"/>
    <w:rsid w:val="00396387"/>
    <w:rsid w:val="0039654E"/>
    <w:rsid w:val="00396AAD"/>
    <w:rsid w:val="00396FB0"/>
    <w:rsid w:val="003973CB"/>
    <w:rsid w:val="003975DE"/>
    <w:rsid w:val="0039772A"/>
    <w:rsid w:val="00397E27"/>
    <w:rsid w:val="003A00C7"/>
    <w:rsid w:val="003A051E"/>
    <w:rsid w:val="003A087B"/>
    <w:rsid w:val="003A089A"/>
    <w:rsid w:val="003A099B"/>
    <w:rsid w:val="003A09AA"/>
    <w:rsid w:val="003A0BD9"/>
    <w:rsid w:val="003A0DD8"/>
    <w:rsid w:val="003A0E39"/>
    <w:rsid w:val="003A0F1E"/>
    <w:rsid w:val="003A0FFB"/>
    <w:rsid w:val="003A104A"/>
    <w:rsid w:val="003A14C0"/>
    <w:rsid w:val="003A177A"/>
    <w:rsid w:val="003A1BA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8ED"/>
    <w:rsid w:val="003A5CDA"/>
    <w:rsid w:val="003A5FEA"/>
    <w:rsid w:val="003A6356"/>
    <w:rsid w:val="003A674A"/>
    <w:rsid w:val="003A68EC"/>
    <w:rsid w:val="003A6E52"/>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9E"/>
    <w:rsid w:val="003B348C"/>
    <w:rsid w:val="003B35AA"/>
    <w:rsid w:val="003B36F0"/>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CF"/>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A1E"/>
    <w:rsid w:val="003C2F85"/>
    <w:rsid w:val="003C301F"/>
    <w:rsid w:val="003C314B"/>
    <w:rsid w:val="003C3388"/>
    <w:rsid w:val="003C3975"/>
    <w:rsid w:val="003C3FA9"/>
    <w:rsid w:val="003C3FC1"/>
    <w:rsid w:val="003C412C"/>
    <w:rsid w:val="003C42F9"/>
    <w:rsid w:val="003C43A9"/>
    <w:rsid w:val="003C446D"/>
    <w:rsid w:val="003C44A5"/>
    <w:rsid w:val="003C46E2"/>
    <w:rsid w:val="003C4A75"/>
    <w:rsid w:val="003C4B7B"/>
    <w:rsid w:val="003C4D35"/>
    <w:rsid w:val="003C4E4F"/>
    <w:rsid w:val="003C4F71"/>
    <w:rsid w:val="003C4FCB"/>
    <w:rsid w:val="003C5197"/>
    <w:rsid w:val="003C520B"/>
    <w:rsid w:val="003C5339"/>
    <w:rsid w:val="003C5474"/>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1"/>
    <w:rsid w:val="003D1166"/>
    <w:rsid w:val="003D1243"/>
    <w:rsid w:val="003D132E"/>
    <w:rsid w:val="003D13CE"/>
    <w:rsid w:val="003D159F"/>
    <w:rsid w:val="003D18CA"/>
    <w:rsid w:val="003D1B92"/>
    <w:rsid w:val="003D1C75"/>
    <w:rsid w:val="003D1C8F"/>
    <w:rsid w:val="003D2275"/>
    <w:rsid w:val="003D293C"/>
    <w:rsid w:val="003D2A14"/>
    <w:rsid w:val="003D2E3C"/>
    <w:rsid w:val="003D2EB9"/>
    <w:rsid w:val="003D300F"/>
    <w:rsid w:val="003D352C"/>
    <w:rsid w:val="003D3782"/>
    <w:rsid w:val="003D37AF"/>
    <w:rsid w:val="003D3A43"/>
    <w:rsid w:val="003D3AE8"/>
    <w:rsid w:val="003D3EF0"/>
    <w:rsid w:val="003D4265"/>
    <w:rsid w:val="003D43CF"/>
    <w:rsid w:val="003D4486"/>
    <w:rsid w:val="003D4548"/>
    <w:rsid w:val="003D48CB"/>
    <w:rsid w:val="003D4A6B"/>
    <w:rsid w:val="003D4B3B"/>
    <w:rsid w:val="003D4FC1"/>
    <w:rsid w:val="003D513E"/>
    <w:rsid w:val="003D5486"/>
    <w:rsid w:val="003D5873"/>
    <w:rsid w:val="003D5FD6"/>
    <w:rsid w:val="003D65ED"/>
    <w:rsid w:val="003D6955"/>
    <w:rsid w:val="003D69CB"/>
    <w:rsid w:val="003D6AAF"/>
    <w:rsid w:val="003D6C68"/>
    <w:rsid w:val="003D7131"/>
    <w:rsid w:val="003D715F"/>
    <w:rsid w:val="003D72C8"/>
    <w:rsid w:val="003D787F"/>
    <w:rsid w:val="003D78E9"/>
    <w:rsid w:val="003D795C"/>
    <w:rsid w:val="003D7B58"/>
    <w:rsid w:val="003D7E76"/>
    <w:rsid w:val="003D7EA7"/>
    <w:rsid w:val="003E0496"/>
    <w:rsid w:val="003E07EC"/>
    <w:rsid w:val="003E090F"/>
    <w:rsid w:val="003E0CC3"/>
    <w:rsid w:val="003E0D77"/>
    <w:rsid w:val="003E1373"/>
    <w:rsid w:val="003E13DF"/>
    <w:rsid w:val="003E1688"/>
    <w:rsid w:val="003E172C"/>
    <w:rsid w:val="003E17F1"/>
    <w:rsid w:val="003E1887"/>
    <w:rsid w:val="003E1BC8"/>
    <w:rsid w:val="003E2E8C"/>
    <w:rsid w:val="003E2EDA"/>
    <w:rsid w:val="003E33FB"/>
    <w:rsid w:val="003E354D"/>
    <w:rsid w:val="003E37F5"/>
    <w:rsid w:val="003E39FC"/>
    <w:rsid w:val="003E3A14"/>
    <w:rsid w:val="003E3D8F"/>
    <w:rsid w:val="003E4582"/>
    <w:rsid w:val="003E4845"/>
    <w:rsid w:val="003E4C21"/>
    <w:rsid w:val="003E50A5"/>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4D"/>
    <w:rsid w:val="003F71AB"/>
    <w:rsid w:val="003F72E0"/>
    <w:rsid w:val="003F7789"/>
    <w:rsid w:val="003F7995"/>
    <w:rsid w:val="003F7C29"/>
    <w:rsid w:val="003F7DDF"/>
    <w:rsid w:val="003F7FEE"/>
    <w:rsid w:val="00400603"/>
    <w:rsid w:val="00400959"/>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721"/>
    <w:rsid w:val="004038E9"/>
    <w:rsid w:val="00403AFD"/>
    <w:rsid w:val="00403DDF"/>
    <w:rsid w:val="00404250"/>
    <w:rsid w:val="004047FF"/>
    <w:rsid w:val="00404A69"/>
    <w:rsid w:val="00404C2C"/>
    <w:rsid w:val="00404CB4"/>
    <w:rsid w:val="0040549D"/>
    <w:rsid w:val="0040578C"/>
    <w:rsid w:val="004059B7"/>
    <w:rsid w:val="00405C7F"/>
    <w:rsid w:val="00406179"/>
    <w:rsid w:val="004062E1"/>
    <w:rsid w:val="0040666C"/>
    <w:rsid w:val="004066B6"/>
    <w:rsid w:val="0040712A"/>
    <w:rsid w:val="00407198"/>
    <w:rsid w:val="00407364"/>
    <w:rsid w:val="00407394"/>
    <w:rsid w:val="004075DC"/>
    <w:rsid w:val="00407DD5"/>
    <w:rsid w:val="00407FDF"/>
    <w:rsid w:val="004100A9"/>
    <w:rsid w:val="004103D4"/>
    <w:rsid w:val="004103F7"/>
    <w:rsid w:val="00410481"/>
    <w:rsid w:val="00410511"/>
    <w:rsid w:val="0041059D"/>
    <w:rsid w:val="00410BD0"/>
    <w:rsid w:val="00410C35"/>
    <w:rsid w:val="00410C6C"/>
    <w:rsid w:val="00410DA8"/>
    <w:rsid w:val="00410E1F"/>
    <w:rsid w:val="0041191A"/>
    <w:rsid w:val="00411C83"/>
    <w:rsid w:val="00411E93"/>
    <w:rsid w:val="00411EF6"/>
    <w:rsid w:val="00412028"/>
    <w:rsid w:val="0041251F"/>
    <w:rsid w:val="004125B8"/>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53"/>
    <w:rsid w:val="004179AB"/>
    <w:rsid w:val="004200A4"/>
    <w:rsid w:val="0042022F"/>
    <w:rsid w:val="004202A6"/>
    <w:rsid w:val="004205B3"/>
    <w:rsid w:val="0042083D"/>
    <w:rsid w:val="00420BA7"/>
    <w:rsid w:val="00420F49"/>
    <w:rsid w:val="004210ED"/>
    <w:rsid w:val="00421524"/>
    <w:rsid w:val="004215AF"/>
    <w:rsid w:val="004216BB"/>
    <w:rsid w:val="004217B1"/>
    <w:rsid w:val="0042197B"/>
    <w:rsid w:val="00421A98"/>
    <w:rsid w:val="00421B51"/>
    <w:rsid w:val="00422655"/>
    <w:rsid w:val="00422E43"/>
    <w:rsid w:val="004233B6"/>
    <w:rsid w:val="004234AC"/>
    <w:rsid w:val="0042396B"/>
    <w:rsid w:val="00423B4D"/>
    <w:rsid w:val="00423C95"/>
    <w:rsid w:val="00423E62"/>
    <w:rsid w:val="00424057"/>
    <w:rsid w:val="004242F9"/>
    <w:rsid w:val="004243F4"/>
    <w:rsid w:val="0042449C"/>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D9C"/>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B1"/>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8F"/>
    <w:rsid w:val="00441324"/>
    <w:rsid w:val="004416F6"/>
    <w:rsid w:val="00441902"/>
    <w:rsid w:val="00441A74"/>
    <w:rsid w:val="00441BA0"/>
    <w:rsid w:val="00441D9E"/>
    <w:rsid w:val="0044247F"/>
    <w:rsid w:val="004424ED"/>
    <w:rsid w:val="00442510"/>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6"/>
    <w:rsid w:val="0044450B"/>
    <w:rsid w:val="00444661"/>
    <w:rsid w:val="00444823"/>
    <w:rsid w:val="00444AE3"/>
    <w:rsid w:val="0044567A"/>
    <w:rsid w:val="004456A4"/>
    <w:rsid w:val="00445846"/>
    <w:rsid w:val="004463B9"/>
    <w:rsid w:val="0044651C"/>
    <w:rsid w:val="00446545"/>
    <w:rsid w:val="0044684B"/>
    <w:rsid w:val="004468E9"/>
    <w:rsid w:val="00446C70"/>
    <w:rsid w:val="00446E58"/>
    <w:rsid w:val="004470AB"/>
    <w:rsid w:val="004471A7"/>
    <w:rsid w:val="00447316"/>
    <w:rsid w:val="004474E5"/>
    <w:rsid w:val="00447A89"/>
    <w:rsid w:val="00447FA9"/>
    <w:rsid w:val="004501A4"/>
    <w:rsid w:val="00450314"/>
    <w:rsid w:val="00450542"/>
    <w:rsid w:val="00450545"/>
    <w:rsid w:val="00450C22"/>
    <w:rsid w:val="00450CCA"/>
    <w:rsid w:val="00450EA8"/>
    <w:rsid w:val="00451147"/>
    <w:rsid w:val="00451539"/>
    <w:rsid w:val="004515EE"/>
    <w:rsid w:val="00451638"/>
    <w:rsid w:val="00451860"/>
    <w:rsid w:val="004519FB"/>
    <w:rsid w:val="00451F17"/>
    <w:rsid w:val="00452041"/>
    <w:rsid w:val="00452209"/>
    <w:rsid w:val="0045225F"/>
    <w:rsid w:val="004522B4"/>
    <w:rsid w:val="00452316"/>
    <w:rsid w:val="0045248A"/>
    <w:rsid w:val="00452B05"/>
    <w:rsid w:val="00453306"/>
    <w:rsid w:val="00453446"/>
    <w:rsid w:val="004537CB"/>
    <w:rsid w:val="004537F5"/>
    <w:rsid w:val="00453A72"/>
    <w:rsid w:val="00453C0B"/>
    <w:rsid w:val="00453FCC"/>
    <w:rsid w:val="004542D3"/>
    <w:rsid w:val="00454431"/>
    <w:rsid w:val="004544FD"/>
    <w:rsid w:val="004548D6"/>
    <w:rsid w:val="00454A22"/>
    <w:rsid w:val="00454C71"/>
    <w:rsid w:val="00454D42"/>
    <w:rsid w:val="0045577B"/>
    <w:rsid w:val="004558F4"/>
    <w:rsid w:val="004559B7"/>
    <w:rsid w:val="00455D96"/>
    <w:rsid w:val="00455F9F"/>
    <w:rsid w:val="00455FC1"/>
    <w:rsid w:val="00455FF2"/>
    <w:rsid w:val="0045669B"/>
    <w:rsid w:val="004567FD"/>
    <w:rsid w:val="00456853"/>
    <w:rsid w:val="00456BA3"/>
    <w:rsid w:val="00456BD2"/>
    <w:rsid w:val="00456C32"/>
    <w:rsid w:val="004571C0"/>
    <w:rsid w:val="0045766D"/>
    <w:rsid w:val="00457699"/>
    <w:rsid w:val="00460556"/>
    <w:rsid w:val="00460997"/>
    <w:rsid w:val="00460B11"/>
    <w:rsid w:val="00460B43"/>
    <w:rsid w:val="00460E9A"/>
    <w:rsid w:val="00460EBB"/>
    <w:rsid w:val="004610C6"/>
    <w:rsid w:val="004611C8"/>
    <w:rsid w:val="00461643"/>
    <w:rsid w:val="0046178E"/>
    <w:rsid w:val="004618B3"/>
    <w:rsid w:val="00461970"/>
    <w:rsid w:val="004619EC"/>
    <w:rsid w:val="00461C85"/>
    <w:rsid w:val="00461CF4"/>
    <w:rsid w:val="00461EA3"/>
    <w:rsid w:val="00461FD2"/>
    <w:rsid w:val="004628C0"/>
    <w:rsid w:val="00462BDA"/>
    <w:rsid w:val="004635FA"/>
    <w:rsid w:val="00463717"/>
    <w:rsid w:val="00463740"/>
    <w:rsid w:val="00463946"/>
    <w:rsid w:val="00463E75"/>
    <w:rsid w:val="004642EB"/>
    <w:rsid w:val="00464458"/>
    <w:rsid w:val="0046453A"/>
    <w:rsid w:val="00464554"/>
    <w:rsid w:val="00464642"/>
    <w:rsid w:val="004647FC"/>
    <w:rsid w:val="0046499B"/>
    <w:rsid w:val="00464D57"/>
    <w:rsid w:val="00464EB2"/>
    <w:rsid w:val="00464FAA"/>
    <w:rsid w:val="00465394"/>
    <w:rsid w:val="00465702"/>
    <w:rsid w:val="00465857"/>
    <w:rsid w:val="00465865"/>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1D3"/>
    <w:rsid w:val="00473370"/>
    <w:rsid w:val="004736E9"/>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A08"/>
    <w:rsid w:val="00477FDC"/>
    <w:rsid w:val="00480506"/>
    <w:rsid w:val="00480606"/>
    <w:rsid w:val="00480650"/>
    <w:rsid w:val="00480726"/>
    <w:rsid w:val="00480795"/>
    <w:rsid w:val="00480953"/>
    <w:rsid w:val="00480A00"/>
    <w:rsid w:val="00480B23"/>
    <w:rsid w:val="00480B61"/>
    <w:rsid w:val="00480B78"/>
    <w:rsid w:val="00480F37"/>
    <w:rsid w:val="00481562"/>
    <w:rsid w:val="00481A5E"/>
    <w:rsid w:val="00481D24"/>
    <w:rsid w:val="004826C7"/>
    <w:rsid w:val="004828F6"/>
    <w:rsid w:val="0048292A"/>
    <w:rsid w:val="00482E14"/>
    <w:rsid w:val="004833B7"/>
    <w:rsid w:val="00483466"/>
    <w:rsid w:val="004834B6"/>
    <w:rsid w:val="00483533"/>
    <w:rsid w:val="00483D6C"/>
    <w:rsid w:val="00483D8E"/>
    <w:rsid w:val="00484102"/>
    <w:rsid w:val="0048430D"/>
    <w:rsid w:val="0048448B"/>
    <w:rsid w:val="00484B74"/>
    <w:rsid w:val="00484EEC"/>
    <w:rsid w:val="00484F06"/>
    <w:rsid w:val="00485003"/>
    <w:rsid w:val="00485046"/>
    <w:rsid w:val="004850D8"/>
    <w:rsid w:val="0048553F"/>
    <w:rsid w:val="00485566"/>
    <w:rsid w:val="004859BA"/>
    <w:rsid w:val="00485A25"/>
    <w:rsid w:val="00485AA9"/>
    <w:rsid w:val="00485B60"/>
    <w:rsid w:val="00485B9E"/>
    <w:rsid w:val="00485D81"/>
    <w:rsid w:val="00486042"/>
    <w:rsid w:val="004860E7"/>
    <w:rsid w:val="004862C4"/>
    <w:rsid w:val="00486728"/>
    <w:rsid w:val="0048677C"/>
    <w:rsid w:val="00486858"/>
    <w:rsid w:val="00486BBB"/>
    <w:rsid w:val="00486F48"/>
    <w:rsid w:val="00487254"/>
    <w:rsid w:val="00487507"/>
    <w:rsid w:val="00490150"/>
    <w:rsid w:val="004902B6"/>
    <w:rsid w:val="0049054A"/>
    <w:rsid w:val="0049059F"/>
    <w:rsid w:val="00490809"/>
    <w:rsid w:val="00490AA3"/>
    <w:rsid w:val="00490D2E"/>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870"/>
    <w:rsid w:val="00493C92"/>
    <w:rsid w:val="00494025"/>
    <w:rsid w:val="004942BE"/>
    <w:rsid w:val="0049469F"/>
    <w:rsid w:val="0049473A"/>
    <w:rsid w:val="00494804"/>
    <w:rsid w:val="00494C2B"/>
    <w:rsid w:val="00494C2F"/>
    <w:rsid w:val="00494E3E"/>
    <w:rsid w:val="004950CF"/>
    <w:rsid w:val="004950F6"/>
    <w:rsid w:val="004954C7"/>
    <w:rsid w:val="00495841"/>
    <w:rsid w:val="00495874"/>
    <w:rsid w:val="00495ADE"/>
    <w:rsid w:val="00496626"/>
    <w:rsid w:val="00496B54"/>
    <w:rsid w:val="00496C12"/>
    <w:rsid w:val="00496D1E"/>
    <w:rsid w:val="0049741A"/>
    <w:rsid w:val="00497673"/>
    <w:rsid w:val="0049777F"/>
    <w:rsid w:val="004979A6"/>
    <w:rsid w:val="00497D86"/>
    <w:rsid w:val="00497EDD"/>
    <w:rsid w:val="004A038F"/>
    <w:rsid w:val="004A0754"/>
    <w:rsid w:val="004A0774"/>
    <w:rsid w:val="004A091F"/>
    <w:rsid w:val="004A0A70"/>
    <w:rsid w:val="004A0CC0"/>
    <w:rsid w:val="004A0FAC"/>
    <w:rsid w:val="004A1201"/>
    <w:rsid w:val="004A146C"/>
    <w:rsid w:val="004A146F"/>
    <w:rsid w:val="004A16FC"/>
    <w:rsid w:val="004A18BE"/>
    <w:rsid w:val="004A1A26"/>
    <w:rsid w:val="004A1B79"/>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9F"/>
    <w:rsid w:val="004A67C9"/>
    <w:rsid w:val="004A6999"/>
    <w:rsid w:val="004A6C02"/>
    <w:rsid w:val="004A6D60"/>
    <w:rsid w:val="004A741F"/>
    <w:rsid w:val="004A74F2"/>
    <w:rsid w:val="004A7695"/>
    <w:rsid w:val="004A76FF"/>
    <w:rsid w:val="004A792D"/>
    <w:rsid w:val="004A7AC6"/>
    <w:rsid w:val="004A7C63"/>
    <w:rsid w:val="004A7C9F"/>
    <w:rsid w:val="004A7EB2"/>
    <w:rsid w:val="004B007D"/>
    <w:rsid w:val="004B017C"/>
    <w:rsid w:val="004B0294"/>
    <w:rsid w:val="004B067B"/>
    <w:rsid w:val="004B082D"/>
    <w:rsid w:val="004B083E"/>
    <w:rsid w:val="004B0C01"/>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07"/>
    <w:rsid w:val="004B42E0"/>
    <w:rsid w:val="004B4307"/>
    <w:rsid w:val="004B4714"/>
    <w:rsid w:val="004B49C1"/>
    <w:rsid w:val="004B4D37"/>
    <w:rsid w:val="004B4D4D"/>
    <w:rsid w:val="004B5242"/>
    <w:rsid w:val="004B5658"/>
    <w:rsid w:val="004B56BA"/>
    <w:rsid w:val="004B5715"/>
    <w:rsid w:val="004B57A5"/>
    <w:rsid w:val="004B5895"/>
    <w:rsid w:val="004B5A16"/>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2C5"/>
    <w:rsid w:val="004C1404"/>
    <w:rsid w:val="004C1495"/>
    <w:rsid w:val="004C14FC"/>
    <w:rsid w:val="004C1A32"/>
    <w:rsid w:val="004C1B07"/>
    <w:rsid w:val="004C1E30"/>
    <w:rsid w:val="004C1F24"/>
    <w:rsid w:val="004C21A4"/>
    <w:rsid w:val="004C2246"/>
    <w:rsid w:val="004C26FB"/>
    <w:rsid w:val="004C2D0A"/>
    <w:rsid w:val="004C35D6"/>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A0"/>
    <w:rsid w:val="004D4CB3"/>
    <w:rsid w:val="004D4EB2"/>
    <w:rsid w:val="004D5131"/>
    <w:rsid w:val="004D527C"/>
    <w:rsid w:val="004D548D"/>
    <w:rsid w:val="004D54D2"/>
    <w:rsid w:val="004D5509"/>
    <w:rsid w:val="004D5874"/>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7E9"/>
    <w:rsid w:val="004E1A3E"/>
    <w:rsid w:val="004E215B"/>
    <w:rsid w:val="004E2296"/>
    <w:rsid w:val="004E2381"/>
    <w:rsid w:val="004E29B6"/>
    <w:rsid w:val="004E2DB2"/>
    <w:rsid w:val="004E301F"/>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96B"/>
    <w:rsid w:val="004E6A7C"/>
    <w:rsid w:val="004E6C45"/>
    <w:rsid w:val="004E724C"/>
    <w:rsid w:val="004E7911"/>
    <w:rsid w:val="004E7AFD"/>
    <w:rsid w:val="004E7DA8"/>
    <w:rsid w:val="004F034E"/>
    <w:rsid w:val="004F0424"/>
    <w:rsid w:val="004F04B1"/>
    <w:rsid w:val="004F04B2"/>
    <w:rsid w:val="004F07D2"/>
    <w:rsid w:val="004F1063"/>
    <w:rsid w:val="004F16A5"/>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ACE"/>
    <w:rsid w:val="004F4C01"/>
    <w:rsid w:val="004F4F49"/>
    <w:rsid w:val="004F50B5"/>
    <w:rsid w:val="004F5291"/>
    <w:rsid w:val="004F53CF"/>
    <w:rsid w:val="004F5484"/>
    <w:rsid w:val="004F5CEC"/>
    <w:rsid w:val="004F5EDE"/>
    <w:rsid w:val="004F6BCE"/>
    <w:rsid w:val="004F707C"/>
    <w:rsid w:val="004F7086"/>
    <w:rsid w:val="004F74D4"/>
    <w:rsid w:val="004F7810"/>
    <w:rsid w:val="004F7947"/>
    <w:rsid w:val="004F7C8D"/>
    <w:rsid w:val="004F7F65"/>
    <w:rsid w:val="00500961"/>
    <w:rsid w:val="00500EB0"/>
    <w:rsid w:val="00500F4A"/>
    <w:rsid w:val="00501115"/>
    <w:rsid w:val="00501832"/>
    <w:rsid w:val="00501A05"/>
    <w:rsid w:val="00502238"/>
    <w:rsid w:val="00502369"/>
    <w:rsid w:val="00502CB0"/>
    <w:rsid w:val="00502CE4"/>
    <w:rsid w:val="0050306B"/>
    <w:rsid w:val="0050323F"/>
    <w:rsid w:val="00503593"/>
    <w:rsid w:val="00503775"/>
    <w:rsid w:val="00503849"/>
    <w:rsid w:val="005039A8"/>
    <w:rsid w:val="00503C25"/>
    <w:rsid w:val="00503D92"/>
    <w:rsid w:val="00503E22"/>
    <w:rsid w:val="00504023"/>
    <w:rsid w:val="00504151"/>
    <w:rsid w:val="00504258"/>
    <w:rsid w:val="00504682"/>
    <w:rsid w:val="00504815"/>
    <w:rsid w:val="00504B4E"/>
    <w:rsid w:val="00504BAA"/>
    <w:rsid w:val="00504E35"/>
    <w:rsid w:val="00505280"/>
    <w:rsid w:val="00505553"/>
    <w:rsid w:val="005056A0"/>
    <w:rsid w:val="00505A58"/>
    <w:rsid w:val="00505B6B"/>
    <w:rsid w:val="0050618E"/>
    <w:rsid w:val="00506395"/>
    <w:rsid w:val="005066A6"/>
    <w:rsid w:val="005066F8"/>
    <w:rsid w:val="0050672D"/>
    <w:rsid w:val="005068B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46F"/>
    <w:rsid w:val="00510647"/>
    <w:rsid w:val="00510EE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17D8A"/>
    <w:rsid w:val="00520097"/>
    <w:rsid w:val="005204AD"/>
    <w:rsid w:val="005204E6"/>
    <w:rsid w:val="00520736"/>
    <w:rsid w:val="005207B3"/>
    <w:rsid w:val="005210AF"/>
    <w:rsid w:val="00521A55"/>
    <w:rsid w:val="00521B31"/>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6E"/>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07"/>
    <w:rsid w:val="00534D2F"/>
    <w:rsid w:val="00534D96"/>
    <w:rsid w:val="00535083"/>
    <w:rsid w:val="0053509C"/>
    <w:rsid w:val="0053561D"/>
    <w:rsid w:val="00535832"/>
    <w:rsid w:val="005359D5"/>
    <w:rsid w:val="00535DB1"/>
    <w:rsid w:val="0053612A"/>
    <w:rsid w:val="005364F1"/>
    <w:rsid w:val="0053653A"/>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BE0"/>
    <w:rsid w:val="00541D17"/>
    <w:rsid w:val="00541F0A"/>
    <w:rsid w:val="00541FA4"/>
    <w:rsid w:val="00542434"/>
    <w:rsid w:val="0054292B"/>
    <w:rsid w:val="00542949"/>
    <w:rsid w:val="00542FEA"/>
    <w:rsid w:val="00543370"/>
    <w:rsid w:val="00543578"/>
    <w:rsid w:val="00543970"/>
    <w:rsid w:val="00543DCA"/>
    <w:rsid w:val="00543EF0"/>
    <w:rsid w:val="00544128"/>
    <w:rsid w:val="00544130"/>
    <w:rsid w:val="005442DD"/>
    <w:rsid w:val="00544BD1"/>
    <w:rsid w:val="00544C27"/>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81"/>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298"/>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1F94"/>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70258"/>
    <w:rsid w:val="00570278"/>
    <w:rsid w:val="005702B4"/>
    <w:rsid w:val="005702D7"/>
    <w:rsid w:val="0057120A"/>
    <w:rsid w:val="0057162D"/>
    <w:rsid w:val="005716BA"/>
    <w:rsid w:val="00571838"/>
    <w:rsid w:val="00571AD2"/>
    <w:rsid w:val="00571CC5"/>
    <w:rsid w:val="00571D5C"/>
    <w:rsid w:val="00571DF6"/>
    <w:rsid w:val="00571E53"/>
    <w:rsid w:val="005724C0"/>
    <w:rsid w:val="005724F3"/>
    <w:rsid w:val="00572779"/>
    <w:rsid w:val="005727A9"/>
    <w:rsid w:val="00572984"/>
    <w:rsid w:val="00572B2A"/>
    <w:rsid w:val="00572B31"/>
    <w:rsid w:val="00572BCE"/>
    <w:rsid w:val="00572C9F"/>
    <w:rsid w:val="00572FEC"/>
    <w:rsid w:val="005730CB"/>
    <w:rsid w:val="005736B8"/>
    <w:rsid w:val="00573C20"/>
    <w:rsid w:val="00573DA3"/>
    <w:rsid w:val="00573FF4"/>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2B"/>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1FF"/>
    <w:rsid w:val="0059240F"/>
    <w:rsid w:val="00592673"/>
    <w:rsid w:val="005929C5"/>
    <w:rsid w:val="00592ABA"/>
    <w:rsid w:val="00592B56"/>
    <w:rsid w:val="00592C48"/>
    <w:rsid w:val="00592D72"/>
    <w:rsid w:val="00592DAD"/>
    <w:rsid w:val="005932EB"/>
    <w:rsid w:val="005934E0"/>
    <w:rsid w:val="00593595"/>
    <w:rsid w:val="005937DA"/>
    <w:rsid w:val="00593873"/>
    <w:rsid w:val="00593D5F"/>
    <w:rsid w:val="00593E6C"/>
    <w:rsid w:val="00593EC4"/>
    <w:rsid w:val="005944BB"/>
    <w:rsid w:val="005944CB"/>
    <w:rsid w:val="00594670"/>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3C4"/>
    <w:rsid w:val="0059794C"/>
    <w:rsid w:val="00597C16"/>
    <w:rsid w:val="005A02EE"/>
    <w:rsid w:val="005A0448"/>
    <w:rsid w:val="005A044F"/>
    <w:rsid w:val="005A05C1"/>
    <w:rsid w:val="005A05E5"/>
    <w:rsid w:val="005A0A90"/>
    <w:rsid w:val="005A0C92"/>
    <w:rsid w:val="005A0CD4"/>
    <w:rsid w:val="005A0F70"/>
    <w:rsid w:val="005A1423"/>
    <w:rsid w:val="005A1737"/>
    <w:rsid w:val="005A18E2"/>
    <w:rsid w:val="005A1AB5"/>
    <w:rsid w:val="005A1B04"/>
    <w:rsid w:val="005A1CC7"/>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4BD0"/>
    <w:rsid w:val="005A4CE5"/>
    <w:rsid w:val="005A4EBF"/>
    <w:rsid w:val="005A542D"/>
    <w:rsid w:val="005A55C5"/>
    <w:rsid w:val="005A5671"/>
    <w:rsid w:val="005A568A"/>
    <w:rsid w:val="005A58E7"/>
    <w:rsid w:val="005A5A76"/>
    <w:rsid w:val="005A5B5E"/>
    <w:rsid w:val="005A5D06"/>
    <w:rsid w:val="005A5F41"/>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5AD"/>
    <w:rsid w:val="005B0A4B"/>
    <w:rsid w:val="005B0D00"/>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AF"/>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301"/>
    <w:rsid w:val="005B7BAA"/>
    <w:rsid w:val="005B7C8F"/>
    <w:rsid w:val="005C042F"/>
    <w:rsid w:val="005C0439"/>
    <w:rsid w:val="005C0A8F"/>
    <w:rsid w:val="005C0E50"/>
    <w:rsid w:val="005C1031"/>
    <w:rsid w:val="005C1475"/>
    <w:rsid w:val="005C1ADE"/>
    <w:rsid w:val="005C1D11"/>
    <w:rsid w:val="005C200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76"/>
    <w:rsid w:val="005C7DEB"/>
    <w:rsid w:val="005C7E14"/>
    <w:rsid w:val="005D0152"/>
    <w:rsid w:val="005D02BD"/>
    <w:rsid w:val="005D0411"/>
    <w:rsid w:val="005D0B0B"/>
    <w:rsid w:val="005D0E89"/>
    <w:rsid w:val="005D0F25"/>
    <w:rsid w:val="005D108F"/>
    <w:rsid w:val="005D1597"/>
    <w:rsid w:val="005D1638"/>
    <w:rsid w:val="005D17A3"/>
    <w:rsid w:val="005D1D42"/>
    <w:rsid w:val="005D1EE5"/>
    <w:rsid w:val="005D2283"/>
    <w:rsid w:val="005D271D"/>
    <w:rsid w:val="005D279C"/>
    <w:rsid w:val="005D2AD6"/>
    <w:rsid w:val="005D2B80"/>
    <w:rsid w:val="005D2EE2"/>
    <w:rsid w:val="005D318D"/>
    <w:rsid w:val="005D352F"/>
    <w:rsid w:val="005D390F"/>
    <w:rsid w:val="005D3AF3"/>
    <w:rsid w:val="005D3E43"/>
    <w:rsid w:val="005D40C9"/>
    <w:rsid w:val="005D4D5A"/>
    <w:rsid w:val="005D4E53"/>
    <w:rsid w:val="005D5458"/>
    <w:rsid w:val="005D5594"/>
    <w:rsid w:val="005D55AC"/>
    <w:rsid w:val="005D55CB"/>
    <w:rsid w:val="005D5892"/>
    <w:rsid w:val="005D5C74"/>
    <w:rsid w:val="005D5FF5"/>
    <w:rsid w:val="005D6A0A"/>
    <w:rsid w:val="005D6A37"/>
    <w:rsid w:val="005D6B61"/>
    <w:rsid w:val="005D73DE"/>
    <w:rsid w:val="005D74A4"/>
    <w:rsid w:val="005D7606"/>
    <w:rsid w:val="005D7CC2"/>
    <w:rsid w:val="005E08FF"/>
    <w:rsid w:val="005E09B0"/>
    <w:rsid w:val="005E0B50"/>
    <w:rsid w:val="005E0ED6"/>
    <w:rsid w:val="005E0F80"/>
    <w:rsid w:val="005E111A"/>
    <w:rsid w:val="005E16FF"/>
    <w:rsid w:val="005E1787"/>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B8C"/>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33"/>
    <w:rsid w:val="005E749E"/>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2C"/>
    <w:rsid w:val="005F3144"/>
    <w:rsid w:val="005F3806"/>
    <w:rsid w:val="005F3AF1"/>
    <w:rsid w:val="005F3BB8"/>
    <w:rsid w:val="005F3CF4"/>
    <w:rsid w:val="005F3D2F"/>
    <w:rsid w:val="005F3D64"/>
    <w:rsid w:val="005F3D68"/>
    <w:rsid w:val="005F3F72"/>
    <w:rsid w:val="005F4071"/>
    <w:rsid w:val="005F41BE"/>
    <w:rsid w:val="005F427D"/>
    <w:rsid w:val="005F46D9"/>
    <w:rsid w:val="005F4864"/>
    <w:rsid w:val="005F4D25"/>
    <w:rsid w:val="005F4F35"/>
    <w:rsid w:val="005F5032"/>
    <w:rsid w:val="005F50F6"/>
    <w:rsid w:val="005F51CB"/>
    <w:rsid w:val="005F51CF"/>
    <w:rsid w:val="005F54C3"/>
    <w:rsid w:val="005F5527"/>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D29"/>
    <w:rsid w:val="0060227D"/>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65"/>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ADA"/>
    <w:rsid w:val="00606BFE"/>
    <w:rsid w:val="00606DC5"/>
    <w:rsid w:val="00607067"/>
    <w:rsid w:val="0060709D"/>
    <w:rsid w:val="006073F6"/>
    <w:rsid w:val="006074C7"/>
    <w:rsid w:val="00607B57"/>
    <w:rsid w:val="00607C44"/>
    <w:rsid w:val="00607E4C"/>
    <w:rsid w:val="0061045A"/>
    <w:rsid w:val="00610862"/>
    <w:rsid w:val="0061088A"/>
    <w:rsid w:val="00610CFD"/>
    <w:rsid w:val="00610E8C"/>
    <w:rsid w:val="00610EFC"/>
    <w:rsid w:val="00611071"/>
    <w:rsid w:val="0061151D"/>
    <w:rsid w:val="00612172"/>
    <w:rsid w:val="0061226D"/>
    <w:rsid w:val="00612399"/>
    <w:rsid w:val="006125C4"/>
    <w:rsid w:val="0061270A"/>
    <w:rsid w:val="00612B58"/>
    <w:rsid w:val="00612D40"/>
    <w:rsid w:val="0061301E"/>
    <w:rsid w:val="006134DA"/>
    <w:rsid w:val="0061359A"/>
    <w:rsid w:val="0061372F"/>
    <w:rsid w:val="0061385D"/>
    <w:rsid w:val="0061385E"/>
    <w:rsid w:val="006138C4"/>
    <w:rsid w:val="006139A4"/>
    <w:rsid w:val="00613A4D"/>
    <w:rsid w:val="00613A94"/>
    <w:rsid w:val="006141A7"/>
    <w:rsid w:val="0061428C"/>
    <w:rsid w:val="00614385"/>
    <w:rsid w:val="0061466E"/>
    <w:rsid w:val="006146AF"/>
    <w:rsid w:val="00614770"/>
    <w:rsid w:val="006149B3"/>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1DC0"/>
    <w:rsid w:val="00622244"/>
    <w:rsid w:val="00622267"/>
    <w:rsid w:val="00622391"/>
    <w:rsid w:val="006223A6"/>
    <w:rsid w:val="0062263C"/>
    <w:rsid w:val="00622823"/>
    <w:rsid w:val="0062302D"/>
    <w:rsid w:val="006230FA"/>
    <w:rsid w:val="00623186"/>
    <w:rsid w:val="0062318B"/>
    <w:rsid w:val="006233F1"/>
    <w:rsid w:val="00623E8F"/>
    <w:rsid w:val="00624129"/>
    <w:rsid w:val="0062423F"/>
    <w:rsid w:val="0062432F"/>
    <w:rsid w:val="00624524"/>
    <w:rsid w:val="00624675"/>
    <w:rsid w:val="006246C4"/>
    <w:rsid w:val="006247BB"/>
    <w:rsid w:val="0062483C"/>
    <w:rsid w:val="00624979"/>
    <w:rsid w:val="00624E41"/>
    <w:rsid w:val="00624E85"/>
    <w:rsid w:val="00624F62"/>
    <w:rsid w:val="00624FEC"/>
    <w:rsid w:val="006251DD"/>
    <w:rsid w:val="006251ED"/>
    <w:rsid w:val="006253C7"/>
    <w:rsid w:val="00625543"/>
    <w:rsid w:val="00625896"/>
    <w:rsid w:val="00625A23"/>
    <w:rsid w:val="00625BC9"/>
    <w:rsid w:val="00625C41"/>
    <w:rsid w:val="00625C74"/>
    <w:rsid w:val="00625F5E"/>
    <w:rsid w:val="00626532"/>
    <w:rsid w:val="006265AB"/>
    <w:rsid w:val="006267D0"/>
    <w:rsid w:val="00626CC9"/>
    <w:rsid w:val="00626E0F"/>
    <w:rsid w:val="00626F65"/>
    <w:rsid w:val="00626F91"/>
    <w:rsid w:val="00626FB1"/>
    <w:rsid w:val="006272EA"/>
    <w:rsid w:val="006273EC"/>
    <w:rsid w:val="00627A90"/>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97E"/>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E0F"/>
    <w:rsid w:val="00634F15"/>
    <w:rsid w:val="006359C6"/>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579"/>
    <w:rsid w:val="00641865"/>
    <w:rsid w:val="0064195D"/>
    <w:rsid w:val="00641A1E"/>
    <w:rsid w:val="0064233B"/>
    <w:rsid w:val="00642585"/>
    <w:rsid w:val="0064276D"/>
    <w:rsid w:val="006428AF"/>
    <w:rsid w:val="0064297A"/>
    <w:rsid w:val="00642996"/>
    <w:rsid w:val="006429CC"/>
    <w:rsid w:val="00643012"/>
    <w:rsid w:val="006439BD"/>
    <w:rsid w:val="00643A89"/>
    <w:rsid w:val="00643BE9"/>
    <w:rsid w:val="00643D8F"/>
    <w:rsid w:val="006440E1"/>
    <w:rsid w:val="006443FF"/>
    <w:rsid w:val="00644602"/>
    <w:rsid w:val="006446FC"/>
    <w:rsid w:val="00644FFB"/>
    <w:rsid w:val="00645305"/>
    <w:rsid w:val="00645334"/>
    <w:rsid w:val="00645511"/>
    <w:rsid w:val="00645609"/>
    <w:rsid w:val="00645B08"/>
    <w:rsid w:val="00645C17"/>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25E6"/>
    <w:rsid w:val="00652613"/>
    <w:rsid w:val="00652671"/>
    <w:rsid w:val="00652705"/>
    <w:rsid w:val="006529BF"/>
    <w:rsid w:val="00652A5D"/>
    <w:rsid w:val="00652A71"/>
    <w:rsid w:val="00652D50"/>
    <w:rsid w:val="00652F62"/>
    <w:rsid w:val="006531CD"/>
    <w:rsid w:val="00653545"/>
    <w:rsid w:val="006537CB"/>
    <w:rsid w:val="00653AA5"/>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D8D"/>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456"/>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92E"/>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746"/>
    <w:rsid w:val="00672A38"/>
    <w:rsid w:val="00672D73"/>
    <w:rsid w:val="00672EBC"/>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76A"/>
    <w:rsid w:val="00677917"/>
    <w:rsid w:val="00677A5A"/>
    <w:rsid w:val="00677F21"/>
    <w:rsid w:val="00677F24"/>
    <w:rsid w:val="0068023D"/>
    <w:rsid w:val="0068033F"/>
    <w:rsid w:val="006804FF"/>
    <w:rsid w:val="00680828"/>
    <w:rsid w:val="00680951"/>
    <w:rsid w:val="00680979"/>
    <w:rsid w:val="00680EF7"/>
    <w:rsid w:val="0068108D"/>
    <w:rsid w:val="006810ED"/>
    <w:rsid w:val="00681550"/>
    <w:rsid w:val="00681606"/>
    <w:rsid w:val="006817C5"/>
    <w:rsid w:val="006818CE"/>
    <w:rsid w:val="006819B1"/>
    <w:rsid w:val="00681E96"/>
    <w:rsid w:val="00682023"/>
    <w:rsid w:val="00682107"/>
    <w:rsid w:val="00682370"/>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40B"/>
    <w:rsid w:val="006975FF"/>
    <w:rsid w:val="00697F41"/>
    <w:rsid w:val="006A0015"/>
    <w:rsid w:val="006A067A"/>
    <w:rsid w:val="006A0724"/>
    <w:rsid w:val="006A0740"/>
    <w:rsid w:val="006A0815"/>
    <w:rsid w:val="006A0A52"/>
    <w:rsid w:val="006A0AC7"/>
    <w:rsid w:val="006A0BD5"/>
    <w:rsid w:val="006A0E29"/>
    <w:rsid w:val="006A0E9D"/>
    <w:rsid w:val="006A0F2E"/>
    <w:rsid w:val="006A11EF"/>
    <w:rsid w:val="006A128E"/>
    <w:rsid w:val="006A12AB"/>
    <w:rsid w:val="006A153B"/>
    <w:rsid w:val="006A1952"/>
    <w:rsid w:val="006A1DB4"/>
    <w:rsid w:val="006A1E3D"/>
    <w:rsid w:val="006A2056"/>
    <w:rsid w:val="006A2079"/>
    <w:rsid w:val="006A21B0"/>
    <w:rsid w:val="006A27DB"/>
    <w:rsid w:val="006A283C"/>
    <w:rsid w:val="006A3162"/>
    <w:rsid w:val="006A35A6"/>
    <w:rsid w:val="006A3733"/>
    <w:rsid w:val="006A3862"/>
    <w:rsid w:val="006A3A5B"/>
    <w:rsid w:val="006A3A6A"/>
    <w:rsid w:val="006A3C12"/>
    <w:rsid w:val="006A3DC4"/>
    <w:rsid w:val="006A4013"/>
    <w:rsid w:val="006A4338"/>
    <w:rsid w:val="006A480F"/>
    <w:rsid w:val="006A4872"/>
    <w:rsid w:val="006A4B24"/>
    <w:rsid w:val="006A4EF5"/>
    <w:rsid w:val="006A5216"/>
    <w:rsid w:val="006A56FF"/>
    <w:rsid w:val="006A5B12"/>
    <w:rsid w:val="006A6296"/>
    <w:rsid w:val="006A62F1"/>
    <w:rsid w:val="006A64CD"/>
    <w:rsid w:val="006A64F4"/>
    <w:rsid w:val="006A6594"/>
    <w:rsid w:val="006A6C18"/>
    <w:rsid w:val="006A6E37"/>
    <w:rsid w:val="006A70F2"/>
    <w:rsid w:val="006A7444"/>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045"/>
    <w:rsid w:val="006B3460"/>
    <w:rsid w:val="006B3683"/>
    <w:rsid w:val="006B4128"/>
    <w:rsid w:val="006B414A"/>
    <w:rsid w:val="006B42FB"/>
    <w:rsid w:val="006B4824"/>
    <w:rsid w:val="006B4B28"/>
    <w:rsid w:val="006B50B4"/>
    <w:rsid w:val="006B5194"/>
    <w:rsid w:val="006B53BB"/>
    <w:rsid w:val="006B555E"/>
    <w:rsid w:val="006B5AAD"/>
    <w:rsid w:val="006B5B12"/>
    <w:rsid w:val="006B5FCF"/>
    <w:rsid w:val="006B62D6"/>
    <w:rsid w:val="006B6406"/>
    <w:rsid w:val="006B6438"/>
    <w:rsid w:val="006B64DB"/>
    <w:rsid w:val="006B6634"/>
    <w:rsid w:val="006B6911"/>
    <w:rsid w:val="006B6CFE"/>
    <w:rsid w:val="006B6D45"/>
    <w:rsid w:val="006B73CA"/>
    <w:rsid w:val="006B7AAD"/>
    <w:rsid w:val="006C00E1"/>
    <w:rsid w:val="006C02A7"/>
    <w:rsid w:val="006C0346"/>
    <w:rsid w:val="006C062F"/>
    <w:rsid w:val="006C063F"/>
    <w:rsid w:val="006C064B"/>
    <w:rsid w:val="006C0A14"/>
    <w:rsid w:val="006C15B5"/>
    <w:rsid w:val="006C173A"/>
    <w:rsid w:val="006C1A33"/>
    <w:rsid w:val="006C1C2E"/>
    <w:rsid w:val="006C1F91"/>
    <w:rsid w:val="006C20B6"/>
    <w:rsid w:val="006C215D"/>
    <w:rsid w:val="006C2420"/>
    <w:rsid w:val="006C26D8"/>
    <w:rsid w:val="006C2A93"/>
    <w:rsid w:val="006C2CC1"/>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C5E"/>
    <w:rsid w:val="006D1DA0"/>
    <w:rsid w:val="006D1E4E"/>
    <w:rsid w:val="006D213B"/>
    <w:rsid w:val="006D252B"/>
    <w:rsid w:val="006D287F"/>
    <w:rsid w:val="006D2C19"/>
    <w:rsid w:val="006D2CB7"/>
    <w:rsid w:val="006D31DA"/>
    <w:rsid w:val="006D359C"/>
    <w:rsid w:val="006D3AD0"/>
    <w:rsid w:val="006D3C6D"/>
    <w:rsid w:val="006D3E00"/>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8ED"/>
    <w:rsid w:val="006E0EDF"/>
    <w:rsid w:val="006E1226"/>
    <w:rsid w:val="006E1261"/>
    <w:rsid w:val="006E1450"/>
    <w:rsid w:val="006E17D0"/>
    <w:rsid w:val="006E1C24"/>
    <w:rsid w:val="006E1E7D"/>
    <w:rsid w:val="006E20C1"/>
    <w:rsid w:val="006E22B4"/>
    <w:rsid w:val="006E275A"/>
    <w:rsid w:val="006E2890"/>
    <w:rsid w:val="006E2BCA"/>
    <w:rsid w:val="006E2C0E"/>
    <w:rsid w:val="006E2CAA"/>
    <w:rsid w:val="006E2E7C"/>
    <w:rsid w:val="006E2EEC"/>
    <w:rsid w:val="006E2F06"/>
    <w:rsid w:val="006E2FC3"/>
    <w:rsid w:val="006E3655"/>
    <w:rsid w:val="006E39AE"/>
    <w:rsid w:val="006E3CD5"/>
    <w:rsid w:val="006E3D07"/>
    <w:rsid w:val="006E3EF7"/>
    <w:rsid w:val="006E3FFB"/>
    <w:rsid w:val="006E466F"/>
    <w:rsid w:val="006E481D"/>
    <w:rsid w:val="006E4895"/>
    <w:rsid w:val="006E489E"/>
    <w:rsid w:val="006E4EE9"/>
    <w:rsid w:val="006E4F12"/>
    <w:rsid w:val="006E5227"/>
    <w:rsid w:val="006E5257"/>
    <w:rsid w:val="006E551F"/>
    <w:rsid w:val="006E6188"/>
    <w:rsid w:val="006E61F3"/>
    <w:rsid w:val="006E66F2"/>
    <w:rsid w:val="006E6797"/>
    <w:rsid w:val="006E6D65"/>
    <w:rsid w:val="006E704A"/>
    <w:rsid w:val="006E73CF"/>
    <w:rsid w:val="006E75B7"/>
    <w:rsid w:val="006E7826"/>
    <w:rsid w:val="006E79ED"/>
    <w:rsid w:val="006F024D"/>
    <w:rsid w:val="006F02A6"/>
    <w:rsid w:val="006F02E6"/>
    <w:rsid w:val="006F02FB"/>
    <w:rsid w:val="006F034D"/>
    <w:rsid w:val="006F0477"/>
    <w:rsid w:val="006F0AB9"/>
    <w:rsid w:val="006F0C6F"/>
    <w:rsid w:val="006F11CB"/>
    <w:rsid w:val="006F1A6F"/>
    <w:rsid w:val="006F1D99"/>
    <w:rsid w:val="006F1D9A"/>
    <w:rsid w:val="006F208E"/>
    <w:rsid w:val="006F20CA"/>
    <w:rsid w:val="006F21B2"/>
    <w:rsid w:val="006F229E"/>
    <w:rsid w:val="006F23FC"/>
    <w:rsid w:val="006F29E5"/>
    <w:rsid w:val="006F2ACB"/>
    <w:rsid w:val="006F2D0E"/>
    <w:rsid w:val="006F2EA1"/>
    <w:rsid w:val="006F3247"/>
    <w:rsid w:val="006F333F"/>
    <w:rsid w:val="006F33E4"/>
    <w:rsid w:val="006F347B"/>
    <w:rsid w:val="006F3515"/>
    <w:rsid w:val="006F37FC"/>
    <w:rsid w:val="006F390C"/>
    <w:rsid w:val="006F39A9"/>
    <w:rsid w:val="006F4519"/>
    <w:rsid w:val="006F4803"/>
    <w:rsid w:val="006F483B"/>
    <w:rsid w:val="006F4B24"/>
    <w:rsid w:val="006F57B4"/>
    <w:rsid w:val="006F5963"/>
    <w:rsid w:val="006F5A33"/>
    <w:rsid w:val="006F641B"/>
    <w:rsid w:val="006F66AF"/>
    <w:rsid w:val="006F6D17"/>
    <w:rsid w:val="006F70D3"/>
    <w:rsid w:val="006F71FF"/>
    <w:rsid w:val="007001A8"/>
    <w:rsid w:val="007002FD"/>
    <w:rsid w:val="007003EA"/>
    <w:rsid w:val="00700404"/>
    <w:rsid w:val="0070041F"/>
    <w:rsid w:val="00700B12"/>
    <w:rsid w:val="00700B4D"/>
    <w:rsid w:val="00700CBF"/>
    <w:rsid w:val="007010E8"/>
    <w:rsid w:val="007013B8"/>
    <w:rsid w:val="0070169F"/>
    <w:rsid w:val="00701A75"/>
    <w:rsid w:val="00701BA9"/>
    <w:rsid w:val="00701C0B"/>
    <w:rsid w:val="00701C40"/>
    <w:rsid w:val="00701EBC"/>
    <w:rsid w:val="007023B3"/>
    <w:rsid w:val="00702769"/>
    <w:rsid w:val="00702877"/>
    <w:rsid w:val="007028C1"/>
    <w:rsid w:val="00702B74"/>
    <w:rsid w:val="00702EA5"/>
    <w:rsid w:val="00703368"/>
    <w:rsid w:val="0070360B"/>
    <w:rsid w:val="00703932"/>
    <w:rsid w:val="00703C60"/>
    <w:rsid w:val="0070440D"/>
    <w:rsid w:val="007044B0"/>
    <w:rsid w:val="00704604"/>
    <w:rsid w:val="007049EC"/>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48"/>
    <w:rsid w:val="0071045B"/>
    <w:rsid w:val="00710559"/>
    <w:rsid w:val="00710562"/>
    <w:rsid w:val="007105C8"/>
    <w:rsid w:val="00710691"/>
    <w:rsid w:val="007107A5"/>
    <w:rsid w:val="00710A7E"/>
    <w:rsid w:val="00710B98"/>
    <w:rsid w:val="00710E9D"/>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4814"/>
    <w:rsid w:val="0071529B"/>
    <w:rsid w:val="0071531E"/>
    <w:rsid w:val="0071559A"/>
    <w:rsid w:val="00715620"/>
    <w:rsid w:val="0071574E"/>
    <w:rsid w:val="0071581D"/>
    <w:rsid w:val="0071583F"/>
    <w:rsid w:val="00715A1C"/>
    <w:rsid w:val="00715AC1"/>
    <w:rsid w:val="0071637E"/>
    <w:rsid w:val="0071672E"/>
    <w:rsid w:val="007169B9"/>
    <w:rsid w:val="007169C9"/>
    <w:rsid w:val="00716E35"/>
    <w:rsid w:val="007170A9"/>
    <w:rsid w:val="007171CF"/>
    <w:rsid w:val="0071775A"/>
    <w:rsid w:val="0071792B"/>
    <w:rsid w:val="00717A7F"/>
    <w:rsid w:val="00717B45"/>
    <w:rsid w:val="00717E58"/>
    <w:rsid w:val="00717E63"/>
    <w:rsid w:val="00720C1A"/>
    <w:rsid w:val="007210F0"/>
    <w:rsid w:val="007211CA"/>
    <w:rsid w:val="007211F4"/>
    <w:rsid w:val="0072122D"/>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297"/>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DCD"/>
    <w:rsid w:val="00726FDF"/>
    <w:rsid w:val="00727101"/>
    <w:rsid w:val="007278B7"/>
    <w:rsid w:val="00727B67"/>
    <w:rsid w:val="00727C3D"/>
    <w:rsid w:val="0073013F"/>
    <w:rsid w:val="007304E5"/>
    <w:rsid w:val="00730509"/>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A5A"/>
    <w:rsid w:val="00734B26"/>
    <w:rsid w:val="00734C53"/>
    <w:rsid w:val="00734D12"/>
    <w:rsid w:val="0073516F"/>
    <w:rsid w:val="007352C7"/>
    <w:rsid w:val="007353C9"/>
    <w:rsid w:val="00735E69"/>
    <w:rsid w:val="00736727"/>
    <w:rsid w:val="00736871"/>
    <w:rsid w:val="00736ACF"/>
    <w:rsid w:val="00736B55"/>
    <w:rsid w:val="00736DB7"/>
    <w:rsid w:val="00736EAD"/>
    <w:rsid w:val="00736F31"/>
    <w:rsid w:val="00736F51"/>
    <w:rsid w:val="0073708D"/>
    <w:rsid w:val="007371F3"/>
    <w:rsid w:val="007372BB"/>
    <w:rsid w:val="00737341"/>
    <w:rsid w:val="0073776A"/>
    <w:rsid w:val="00737940"/>
    <w:rsid w:val="00737D45"/>
    <w:rsid w:val="00737EA9"/>
    <w:rsid w:val="00737FC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CA9"/>
    <w:rsid w:val="00743EBB"/>
    <w:rsid w:val="00743FEB"/>
    <w:rsid w:val="00744027"/>
    <w:rsid w:val="007440C5"/>
    <w:rsid w:val="007440E8"/>
    <w:rsid w:val="00744522"/>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718"/>
    <w:rsid w:val="007508E1"/>
    <w:rsid w:val="0075093C"/>
    <w:rsid w:val="00750A49"/>
    <w:rsid w:val="00750AC5"/>
    <w:rsid w:val="00750E7B"/>
    <w:rsid w:val="007513F2"/>
    <w:rsid w:val="00751481"/>
    <w:rsid w:val="007519BC"/>
    <w:rsid w:val="00751ACF"/>
    <w:rsid w:val="00751BF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C36"/>
    <w:rsid w:val="00756F0C"/>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92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68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3B84"/>
    <w:rsid w:val="007748CB"/>
    <w:rsid w:val="007748E4"/>
    <w:rsid w:val="00774AB4"/>
    <w:rsid w:val="00774DFB"/>
    <w:rsid w:val="007752F6"/>
    <w:rsid w:val="007755C6"/>
    <w:rsid w:val="00775838"/>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63"/>
    <w:rsid w:val="00782D8D"/>
    <w:rsid w:val="00782EAF"/>
    <w:rsid w:val="00782F94"/>
    <w:rsid w:val="00783444"/>
    <w:rsid w:val="007835B1"/>
    <w:rsid w:val="00783631"/>
    <w:rsid w:val="00784026"/>
    <w:rsid w:val="00784276"/>
    <w:rsid w:val="00784318"/>
    <w:rsid w:val="0078441D"/>
    <w:rsid w:val="007847D8"/>
    <w:rsid w:val="00784896"/>
    <w:rsid w:val="00784BEF"/>
    <w:rsid w:val="00784EBE"/>
    <w:rsid w:val="0078514E"/>
    <w:rsid w:val="0078548B"/>
    <w:rsid w:val="007855E6"/>
    <w:rsid w:val="00785950"/>
    <w:rsid w:val="00785A88"/>
    <w:rsid w:val="00785C94"/>
    <w:rsid w:val="00786987"/>
    <w:rsid w:val="00786CB3"/>
    <w:rsid w:val="00786D76"/>
    <w:rsid w:val="00786E73"/>
    <w:rsid w:val="00786EF9"/>
    <w:rsid w:val="007878BE"/>
    <w:rsid w:val="00787C11"/>
    <w:rsid w:val="00787F43"/>
    <w:rsid w:val="007900EF"/>
    <w:rsid w:val="0079010F"/>
    <w:rsid w:val="007903FF"/>
    <w:rsid w:val="0079044A"/>
    <w:rsid w:val="00790AA5"/>
    <w:rsid w:val="0079107B"/>
    <w:rsid w:val="0079127D"/>
    <w:rsid w:val="00791555"/>
    <w:rsid w:val="00791D6B"/>
    <w:rsid w:val="00791DEF"/>
    <w:rsid w:val="00792836"/>
    <w:rsid w:val="00792C4E"/>
    <w:rsid w:val="00792D61"/>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972"/>
    <w:rsid w:val="00796A0F"/>
    <w:rsid w:val="00796BB2"/>
    <w:rsid w:val="0079728E"/>
    <w:rsid w:val="0079771F"/>
    <w:rsid w:val="0079782C"/>
    <w:rsid w:val="00797BBC"/>
    <w:rsid w:val="00797BF6"/>
    <w:rsid w:val="007A0661"/>
    <w:rsid w:val="007A086D"/>
    <w:rsid w:val="007A0AA3"/>
    <w:rsid w:val="007A0B1E"/>
    <w:rsid w:val="007A0D05"/>
    <w:rsid w:val="007A11E8"/>
    <w:rsid w:val="007A1D92"/>
    <w:rsid w:val="007A2347"/>
    <w:rsid w:val="007A2A53"/>
    <w:rsid w:val="007A2AD2"/>
    <w:rsid w:val="007A2D30"/>
    <w:rsid w:val="007A2EA9"/>
    <w:rsid w:val="007A2EF6"/>
    <w:rsid w:val="007A2F27"/>
    <w:rsid w:val="007A3259"/>
    <w:rsid w:val="007A32FF"/>
    <w:rsid w:val="007A337D"/>
    <w:rsid w:val="007A357A"/>
    <w:rsid w:val="007A3AB3"/>
    <w:rsid w:val="007A3CDD"/>
    <w:rsid w:val="007A411E"/>
    <w:rsid w:val="007A49EC"/>
    <w:rsid w:val="007A505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D85"/>
    <w:rsid w:val="007B4F25"/>
    <w:rsid w:val="007B4F65"/>
    <w:rsid w:val="007B4F7F"/>
    <w:rsid w:val="007B5024"/>
    <w:rsid w:val="007B5073"/>
    <w:rsid w:val="007B5389"/>
    <w:rsid w:val="007B5403"/>
    <w:rsid w:val="007B5437"/>
    <w:rsid w:val="007B5E4C"/>
    <w:rsid w:val="007B6583"/>
    <w:rsid w:val="007B6B9A"/>
    <w:rsid w:val="007B6E40"/>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607"/>
    <w:rsid w:val="007C3C4D"/>
    <w:rsid w:val="007C3F4C"/>
    <w:rsid w:val="007C4053"/>
    <w:rsid w:val="007C4201"/>
    <w:rsid w:val="007C4BBE"/>
    <w:rsid w:val="007C4E84"/>
    <w:rsid w:val="007C50E9"/>
    <w:rsid w:val="007C532C"/>
    <w:rsid w:val="007C53D6"/>
    <w:rsid w:val="007C540A"/>
    <w:rsid w:val="007C5419"/>
    <w:rsid w:val="007C575C"/>
    <w:rsid w:val="007C57C7"/>
    <w:rsid w:val="007C5B68"/>
    <w:rsid w:val="007C5B79"/>
    <w:rsid w:val="007C5D57"/>
    <w:rsid w:val="007C5EB6"/>
    <w:rsid w:val="007C5FAF"/>
    <w:rsid w:val="007C63E7"/>
    <w:rsid w:val="007C6433"/>
    <w:rsid w:val="007C6581"/>
    <w:rsid w:val="007C67B0"/>
    <w:rsid w:val="007C6A38"/>
    <w:rsid w:val="007C6A40"/>
    <w:rsid w:val="007C6E46"/>
    <w:rsid w:val="007C6F56"/>
    <w:rsid w:val="007C6FBD"/>
    <w:rsid w:val="007C7043"/>
    <w:rsid w:val="007C771A"/>
    <w:rsid w:val="007C7A1B"/>
    <w:rsid w:val="007C7F08"/>
    <w:rsid w:val="007C7F2A"/>
    <w:rsid w:val="007C7F82"/>
    <w:rsid w:val="007D02E5"/>
    <w:rsid w:val="007D0465"/>
    <w:rsid w:val="007D0B7C"/>
    <w:rsid w:val="007D0EBF"/>
    <w:rsid w:val="007D0F7C"/>
    <w:rsid w:val="007D0FF3"/>
    <w:rsid w:val="007D1622"/>
    <w:rsid w:val="007D18EB"/>
    <w:rsid w:val="007D1938"/>
    <w:rsid w:val="007D1F5D"/>
    <w:rsid w:val="007D2282"/>
    <w:rsid w:val="007D23DF"/>
    <w:rsid w:val="007D2518"/>
    <w:rsid w:val="007D2559"/>
    <w:rsid w:val="007D27EC"/>
    <w:rsid w:val="007D291D"/>
    <w:rsid w:val="007D2EA2"/>
    <w:rsid w:val="007D30A3"/>
    <w:rsid w:val="007D34BE"/>
    <w:rsid w:val="007D3591"/>
    <w:rsid w:val="007D3592"/>
    <w:rsid w:val="007D3B1F"/>
    <w:rsid w:val="007D3DFC"/>
    <w:rsid w:val="007D4242"/>
    <w:rsid w:val="007D42DC"/>
    <w:rsid w:val="007D42EF"/>
    <w:rsid w:val="007D44F6"/>
    <w:rsid w:val="007D4802"/>
    <w:rsid w:val="007D4ABE"/>
    <w:rsid w:val="007D52B7"/>
    <w:rsid w:val="007D52D3"/>
    <w:rsid w:val="007D5378"/>
    <w:rsid w:val="007D53D4"/>
    <w:rsid w:val="007D590E"/>
    <w:rsid w:val="007D5AD1"/>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30"/>
    <w:rsid w:val="007E1337"/>
    <w:rsid w:val="007E147A"/>
    <w:rsid w:val="007E1686"/>
    <w:rsid w:val="007E1868"/>
    <w:rsid w:val="007E1B0B"/>
    <w:rsid w:val="007E21A0"/>
    <w:rsid w:val="007E24DF"/>
    <w:rsid w:val="007E27C2"/>
    <w:rsid w:val="007E29BE"/>
    <w:rsid w:val="007E29D6"/>
    <w:rsid w:val="007E2F31"/>
    <w:rsid w:val="007E3640"/>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5FBA"/>
    <w:rsid w:val="007E60B8"/>
    <w:rsid w:val="007E6540"/>
    <w:rsid w:val="007E668E"/>
    <w:rsid w:val="007E69FE"/>
    <w:rsid w:val="007E6A08"/>
    <w:rsid w:val="007E70FA"/>
    <w:rsid w:val="007E73FC"/>
    <w:rsid w:val="007E755B"/>
    <w:rsid w:val="007E7583"/>
    <w:rsid w:val="007E7873"/>
    <w:rsid w:val="007E7C52"/>
    <w:rsid w:val="007F0A99"/>
    <w:rsid w:val="007F0BAD"/>
    <w:rsid w:val="007F105C"/>
    <w:rsid w:val="007F11C0"/>
    <w:rsid w:val="007F11F6"/>
    <w:rsid w:val="007F15C8"/>
    <w:rsid w:val="007F189E"/>
    <w:rsid w:val="007F1909"/>
    <w:rsid w:val="007F1CBA"/>
    <w:rsid w:val="007F1DFC"/>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890"/>
    <w:rsid w:val="007F598D"/>
    <w:rsid w:val="007F5B5C"/>
    <w:rsid w:val="007F5DC6"/>
    <w:rsid w:val="007F6638"/>
    <w:rsid w:val="007F6763"/>
    <w:rsid w:val="007F6796"/>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C8E"/>
    <w:rsid w:val="00801EA0"/>
    <w:rsid w:val="00801EEF"/>
    <w:rsid w:val="00801F61"/>
    <w:rsid w:val="008023E4"/>
    <w:rsid w:val="008039C0"/>
    <w:rsid w:val="008048DF"/>
    <w:rsid w:val="00804A63"/>
    <w:rsid w:val="00804B9E"/>
    <w:rsid w:val="00804DCC"/>
    <w:rsid w:val="00804E53"/>
    <w:rsid w:val="008052A1"/>
    <w:rsid w:val="00805661"/>
    <w:rsid w:val="00805700"/>
    <w:rsid w:val="00805AC4"/>
    <w:rsid w:val="00806512"/>
    <w:rsid w:val="00806603"/>
    <w:rsid w:val="0080671D"/>
    <w:rsid w:val="00806937"/>
    <w:rsid w:val="00806A94"/>
    <w:rsid w:val="00806B5C"/>
    <w:rsid w:val="00806DEB"/>
    <w:rsid w:val="00806F31"/>
    <w:rsid w:val="0080715F"/>
    <w:rsid w:val="00807172"/>
    <w:rsid w:val="008074AB"/>
    <w:rsid w:val="00807709"/>
    <w:rsid w:val="00807BB5"/>
    <w:rsid w:val="00807DEB"/>
    <w:rsid w:val="0081021A"/>
    <w:rsid w:val="00810309"/>
    <w:rsid w:val="008104AE"/>
    <w:rsid w:val="008106A6"/>
    <w:rsid w:val="008106F1"/>
    <w:rsid w:val="008108C4"/>
    <w:rsid w:val="008108C6"/>
    <w:rsid w:val="00810931"/>
    <w:rsid w:val="00810AE1"/>
    <w:rsid w:val="00810BEA"/>
    <w:rsid w:val="00811196"/>
    <w:rsid w:val="00811268"/>
    <w:rsid w:val="00811550"/>
    <w:rsid w:val="00811B6D"/>
    <w:rsid w:val="00811C22"/>
    <w:rsid w:val="008120B9"/>
    <w:rsid w:val="00812208"/>
    <w:rsid w:val="0081288C"/>
    <w:rsid w:val="0081290B"/>
    <w:rsid w:val="00812E91"/>
    <w:rsid w:val="00812F54"/>
    <w:rsid w:val="00813000"/>
    <w:rsid w:val="00813217"/>
    <w:rsid w:val="0081336D"/>
    <w:rsid w:val="00813509"/>
    <w:rsid w:val="00813674"/>
    <w:rsid w:val="00813A3B"/>
    <w:rsid w:val="00813AB5"/>
    <w:rsid w:val="00813C53"/>
    <w:rsid w:val="00813FD7"/>
    <w:rsid w:val="00814341"/>
    <w:rsid w:val="0081437E"/>
    <w:rsid w:val="0081472C"/>
    <w:rsid w:val="0081487E"/>
    <w:rsid w:val="00814BD6"/>
    <w:rsid w:val="00814C70"/>
    <w:rsid w:val="00814DC7"/>
    <w:rsid w:val="00814FA2"/>
    <w:rsid w:val="0081522D"/>
    <w:rsid w:val="008152DB"/>
    <w:rsid w:val="008152F4"/>
    <w:rsid w:val="00815584"/>
    <w:rsid w:val="00815863"/>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C44"/>
    <w:rsid w:val="00820D12"/>
    <w:rsid w:val="00820FD7"/>
    <w:rsid w:val="0082100A"/>
    <w:rsid w:val="008212E4"/>
    <w:rsid w:val="00821CE6"/>
    <w:rsid w:val="00821D50"/>
    <w:rsid w:val="00822051"/>
    <w:rsid w:val="008222BE"/>
    <w:rsid w:val="008224CD"/>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9CA"/>
    <w:rsid w:val="00825E57"/>
    <w:rsid w:val="00826163"/>
    <w:rsid w:val="00826222"/>
    <w:rsid w:val="00826562"/>
    <w:rsid w:val="00826AC4"/>
    <w:rsid w:val="00826BAC"/>
    <w:rsid w:val="00826C74"/>
    <w:rsid w:val="008271D4"/>
    <w:rsid w:val="008272BE"/>
    <w:rsid w:val="00827493"/>
    <w:rsid w:val="008275B3"/>
    <w:rsid w:val="008278AC"/>
    <w:rsid w:val="00827A15"/>
    <w:rsid w:val="00827B4F"/>
    <w:rsid w:val="00827FE7"/>
    <w:rsid w:val="0083099E"/>
    <w:rsid w:val="00830A77"/>
    <w:rsid w:val="00830A81"/>
    <w:rsid w:val="00830BD7"/>
    <w:rsid w:val="00830CEB"/>
    <w:rsid w:val="00830E1B"/>
    <w:rsid w:val="008314A1"/>
    <w:rsid w:val="00831674"/>
    <w:rsid w:val="00831FE4"/>
    <w:rsid w:val="00832197"/>
    <w:rsid w:val="008322AA"/>
    <w:rsid w:val="00832BCD"/>
    <w:rsid w:val="00832BFD"/>
    <w:rsid w:val="00833B5D"/>
    <w:rsid w:val="00833EAF"/>
    <w:rsid w:val="008340C9"/>
    <w:rsid w:val="008340F5"/>
    <w:rsid w:val="00834190"/>
    <w:rsid w:val="00834E0C"/>
    <w:rsid w:val="00835184"/>
    <w:rsid w:val="008351F7"/>
    <w:rsid w:val="0083525B"/>
    <w:rsid w:val="0083542A"/>
    <w:rsid w:val="00835607"/>
    <w:rsid w:val="008359B6"/>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15C"/>
    <w:rsid w:val="00840208"/>
    <w:rsid w:val="00840696"/>
    <w:rsid w:val="0084089A"/>
    <w:rsid w:val="00840D2E"/>
    <w:rsid w:val="00840E65"/>
    <w:rsid w:val="00840EE8"/>
    <w:rsid w:val="00841011"/>
    <w:rsid w:val="008412BD"/>
    <w:rsid w:val="008412D8"/>
    <w:rsid w:val="00841343"/>
    <w:rsid w:val="00841462"/>
    <w:rsid w:val="00841737"/>
    <w:rsid w:val="00841AFD"/>
    <w:rsid w:val="00841B7C"/>
    <w:rsid w:val="00841B9D"/>
    <w:rsid w:val="00841F62"/>
    <w:rsid w:val="00842278"/>
    <w:rsid w:val="0084233F"/>
    <w:rsid w:val="00842A7C"/>
    <w:rsid w:val="00843097"/>
    <w:rsid w:val="00843101"/>
    <w:rsid w:val="008432D7"/>
    <w:rsid w:val="0084334D"/>
    <w:rsid w:val="008433BB"/>
    <w:rsid w:val="00843888"/>
    <w:rsid w:val="00843938"/>
    <w:rsid w:val="00843959"/>
    <w:rsid w:val="0084420C"/>
    <w:rsid w:val="00844422"/>
    <w:rsid w:val="0084466C"/>
    <w:rsid w:val="00844C6D"/>
    <w:rsid w:val="00844FD7"/>
    <w:rsid w:val="00845031"/>
    <w:rsid w:val="00845199"/>
    <w:rsid w:val="00845502"/>
    <w:rsid w:val="0084562C"/>
    <w:rsid w:val="00845D6E"/>
    <w:rsid w:val="00845F29"/>
    <w:rsid w:val="00846242"/>
    <w:rsid w:val="00846A1E"/>
    <w:rsid w:val="00846B59"/>
    <w:rsid w:val="00846CCD"/>
    <w:rsid w:val="00847067"/>
    <w:rsid w:val="008470F2"/>
    <w:rsid w:val="00847277"/>
    <w:rsid w:val="0084751E"/>
    <w:rsid w:val="00847883"/>
    <w:rsid w:val="008479D6"/>
    <w:rsid w:val="008479F1"/>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3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FAE"/>
    <w:rsid w:val="008561B3"/>
    <w:rsid w:val="008569A6"/>
    <w:rsid w:val="00856AC0"/>
    <w:rsid w:val="00856F3D"/>
    <w:rsid w:val="0085718D"/>
    <w:rsid w:val="00857A31"/>
    <w:rsid w:val="00857A47"/>
    <w:rsid w:val="00857AD7"/>
    <w:rsid w:val="00857B5A"/>
    <w:rsid w:val="00857F0B"/>
    <w:rsid w:val="008607A2"/>
    <w:rsid w:val="00860A65"/>
    <w:rsid w:val="00860A68"/>
    <w:rsid w:val="00860B0F"/>
    <w:rsid w:val="00860C24"/>
    <w:rsid w:val="00860ED6"/>
    <w:rsid w:val="00861050"/>
    <w:rsid w:val="0086134A"/>
    <w:rsid w:val="0086178A"/>
    <w:rsid w:val="00861A9B"/>
    <w:rsid w:val="00861DC9"/>
    <w:rsid w:val="0086236F"/>
    <w:rsid w:val="0086242D"/>
    <w:rsid w:val="00862C22"/>
    <w:rsid w:val="00862D31"/>
    <w:rsid w:val="00862F75"/>
    <w:rsid w:val="00863752"/>
    <w:rsid w:val="00863949"/>
    <w:rsid w:val="00863D05"/>
    <w:rsid w:val="00863EB2"/>
    <w:rsid w:val="0086401E"/>
    <w:rsid w:val="00864043"/>
    <w:rsid w:val="008641BD"/>
    <w:rsid w:val="008644BA"/>
    <w:rsid w:val="00864DB2"/>
    <w:rsid w:val="008652A7"/>
    <w:rsid w:val="00865B4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A7C"/>
    <w:rsid w:val="00872DD7"/>
    <w:rsid w:val="00872E62"/>
    <w:rsid w:val="00873025"/>
    <w:rsid w:val="00873523"/>
    <w:rsid w:val="00873700"/>
    <w:rsid w:val="00873710"/>
    <w:rsid w:val="00873B38"/>
    <w:rsid w:val="00873B7F"/>
    <w:rsid w:val="00873DFF"/>
    <w:rsid w:val="00873EBC"/>
    <w:rsid w:val="00874160"/>
    <w:rsid w:val="00874822"/>
    <w:rsid w:val="0087482C"/>
    <w:rsid w:val="0087499C"/>
    <w:rsid w:val="00874A0D"/>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0F6F"/>
    <w:rsid w:val="0088106D"/>
    <w:rsid w:val="00881371"/>
    <w:rsid w:val="008814FB"/>
    <w:rsid w:val="008816C1"/>
    <w:rsid w:val="00881793"/>
    <w:rsid w:val="00881D0B"/>
    <w:rsid w:val="008822D4"/>
    <w:rsid w:val="00882498"/>
    <w:rsid w:val="0088249A"/>
    <w:rsid w:val="00882AAE"/>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824"/>
    <w:rsid w:val="00885C08"/>
    <w:rsid w:val="00885F24"/>
    <w:rsid w:val="00885FBA"/>
    <w:rsid w:val="00886157"/>
    <w:rsid w:val="00886298"/>
    <w:rsid w:val="00886B10"/>
    <w:rsid w:val="008870AF"/>
    <w:rsid w:val="00887251"/>
    <w:rsid w:val="008872BC"/>
    <w:rsid w:val="008872C9"/>
    <w:rsid w:val="00887437"/>
    <w:rsid w:val="008876AA"/>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2EA6"/>
    <w:rsid w:val="00893007"/>
    <w:rsid w:val="008940CB"/>
    <w:rsid w:val="008943E0"/>
    <w:rsid w:val="00894998"/>
    <w:rsid w:val="0089548A"/>
    <w:rsid w:val="008955E3"/>
    <w:rsid w:val="008958CB"/>
    <w:rsid w:val="00895BF0"/>
    <w:rsid w:val="00895E19"/>
    <w:rsid w:val="00895FB0"/>
    <w:rsid w:val="008962DC"/>
    <w:rsid w:val="00896452"/>
    <w:rsid w:val="0089663F"/>
    <w:rsid w:val="00896BB7"/>
    <w:rsid w:val="00896DF7"/>
    <w:rsid w:val="00896F59"/>
    <w:rsid w:val="00896F72"/>
    <w:rsid w:val="00897024"/>
    <w:rsid w:val="0089784A"/>
    <w:rsid w:val="00897B19"/>
    <w:rsid w:val="00897D88"/>
    <w:rsid w:val="008A00C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334"/>
    <w:rsid w:val="008A24AA"/>
    <w:rsid w:val="008A26EA"/>
    <w:rsid w:val="008A3125"/>
    <w:rsid w:val="008A31D2"/>
    <w:rsid w:val="008A34D9"/>
    <w:rsid w:val="008A3590"/>
    <w:rsid w:val="008A3A03"/>
    <w:rsid w:val="008A3ADE"/>
    <w:rsid w:val="008A3B91"/>
    <w:rsid w:val="008A4A93"/>
    <w:rsid w:val="008A4B78"/>
    <w:rsid w:val="008A4B7E"/>
    <w:rsid w:val="008A4E03"/>
    <w:rsid w:val="008A5198"/>
    <w:rsid w:val="008A562C"/>
    <w:rsid w:val="008A571C"/>
    <w:rsid w:val="008A5739"/>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480"/>
    <w:rsid w:val="008B3765"/>
    <w:rsid w:val="008B3C1C"/>
    <w:rsid w:val="008B3EFF"/>
    <w:rsid w:val="008B412E"/>
    <w:rsid w:val="008B4227"/>
    <w:rsid w:val="008B44B2"/>
    <w:rsid w:val="008B4987"/>
    <w:rsid w:val="008B49F4"/>
    <w:rsid w:val="008B4C01"/>
    <w:rsid w:val="008B4C55"/>
    <w:rsid w:val="008B4C9E"/>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6EED"/>
    <w:rsid w:val="008B6FA4"/>
    <w:rsid w:val="008B7085"/>
    <w:rsid w:val="008B7102"/>
    <w:rsid w:val="008B7309"/>
    <w:rsid w:val="008B745E"/>
    <w:rsid w:val="008B747D"/>
    <w:rsid w:val="008B768D"/>
    <w:rsid w:val="008B76E4"/>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57D"/>
    <w:rsid w:val="008C591D"/>
    <w:rsid w:val="008C603C"/>
    <w:rsid w:val="008C648F"/>
    <w:rsid w:val="008C6617"/>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1F14"/>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5A8D"/>
    <w:rsid w:val="008D644B"/>
    <w:rsid w:val="008D65DA"/>
    <w:rsid w:val="008D6C16"/>
    <w:rsid w:val="008D6CFE"/>
    <w:rsid w:val="008D7298"/>
    <w:rsid w:val="008D7447"/>
    <w:rsid w:val="008D74CA"/>
    <w:rsid w:val="008D7789"/>
    <w:rsid w:val="008D78BC"/>
    <w:rsid w:val="008D7973"/>
    <w:rsid w:val="008D7A2B"/>
    <w:rsid w:val="008D7B3F"/>
    <w:rsid w:val="008D7C52"/>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43F"/>
    <w:rsid w:val="008E25DF"/>
    <w:rsid w:val="008E263A"/>
    <w:rsid w:val="008E26C8"/>
    <w:rsid w:val="008E2D15"/>
    <w:rsid w:val="008E2D43"/>
    <w:rsid w:val="008E2E40"/>
    <w:rsid w:val="008E3023"/>
    <w:rsid w:val="008E35DC"/>
    <w:rsid w:val="008E396B"/>
    <w:rsid w:val="008E3A6B"/>
    <w:rsid w:val="008E3AB4"/>
    <w:rsid w:val="008E4060"/>
    <w:rsid w:val="008E4266"/>
    <w:rsid w:val="008E4824"/>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B1"/>
    <w:rsid w:val="008E6B79"/>
    <w:rsid w:val="008E6F09"/>
    <w:rsid w:val="008E707D"/>
    <w:rsid w:val="008E7169"/>
    <w:rsid w:val="008E7408"/>
    <w:rsid w:val="008E7512"/>
    <w:rsid w:val="008E771A"/>
    <w:rsid w:val="008E784A"/>
    <w:rsid w:val="008E7BA3"/>
    <w:rsid w:val="008F0023"/>
    <w:rsid w:val="008F04C4"/>
    <w:rsid w:val="008F063A"/>
    <w:rsid w:val="008F07FE"/>
    <w:rsid w:val="008F0A82"/>
    <w:rsid w:val="008F0C1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2E94"/>
    <w:rsid w:val="008F3184"/>
    <w:rsid w:val="008F34F1"/>
    <w:rsid w:val="008F499E"/>
    <w:rsid w:val="008F4C8D"/>
    <w:rsid w:val="008F539D"/>
    <w:rsid w:val="008F54D0"/>
    <w:rsid w:val="008F55CB"/>
    <w:rsid w:val="008F5706"/>
    <w:rsid w:val="008F585A"/>
    <w:rsid w:val="008F5E58"/>
    <w:rsid w:val="008F62F2"/>
    <w:rsid w:val="008F64FF"/>
    <w:rsid w:val="008F6592"/>
    <w:rsid w:val="008F69DD"/>
    <w:rsid w:val="008F6C8B"/>
    <w:rsid w:val="008F722F"/>
    <w:rsid w:val="008F764B"/>
    <w:rsid w:val="0090022B"/>
    <w:rsid w:val="00900472"/>
    <w:rsid w:val="009008D0"/>
    <w:rsid w:val="0090091A"/>
    <w:rsid w:val="009009DE"/>
    <w:rsid w:val="00900C98"/>
    <w:rsid w:val="00900DAE"/>
    <w:rsid w:val="00900EB0"/>
    <w:rsid w:val="00900EE2"/>
    <w:rsid w:val="00901B73"/>
    <w:rsid w:val="00901C00"/>
    <w:rsid w:val="00901C14"/>
    <w:rsid w:val="00901C75"/>
    <w:rsid w:val="00902256"/>
    <w:rsid w:val="00902582"/>
    <w:rsid w:val="00902588"/>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A91"/>
    <w:rsid w:val="00906C00"/>
    <w:rsid w:val="00906CB1"/>
    <w:rsid w:val="00906DF6"/>
    <w:rsid w:val="0090730C"/>
    <w:rsid w:val="0090740B"/>
    <w:rsid w:val="00907520"/>
    <w:rsid w:val="0090763E"/>
    <w:rsid w:val="00907725"/>
    <w:rsid w:val="00907819"/>
    <w:rsid w:val="00907ACA"/>
    <w:rsid w:val="00907B05"/>
    <w:rsid w:val="00907F82"/>
    <w:rsid w:val="00907FA6"/>
    <w:rsid w:val="00910494"/>
    <w:rsid w:val="009107BE"/>
    <w:rsid w:val="0091083F"/>
    <w:rsid w:val="00910AD8"/>
    <w:rsid w:val="00911423"/>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4CDE"/>
    <w:rsid w:val="00915411"/>
    <w:rsid w:val="00915513"/>
    <w:rsid w:val="00915637"/>
    <w:rsid w:val="00915B22"/>
    <w:rsid w:val="00915BD7"/>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6A1"/>
    <w:rsid w:val="0092086E"/>
    <w:rsid w:val="00920A0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3C2"/>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09E"/>
    <w:rsid w:val="009273EC"/>
    <w:rsid w:val="009274CF"/>
    <w:rsid w:val="00927BBF"/>
    <w:rsid w:val="00927CB3"/>
    <w:rsid w:val="00927D48"/>
    <w:rsid w:val="00927E09"/>
    <w:rsid w:val="00927F75"/>
    <w:rsid w:val="0093057F"/>
    <w:rsid w:val="00930AFA"/>
    <w:rsid w:val="00930C8B"/>
    <w:rsid w:val="00930D45"/>
    <w:rsid w:val="0093173B"/>
    <w:rsid w:val="00932047"/>
    <w:rsid w:val="0093204B"/>
    <w:rsid w:val="00932182"/>
    <w:rsid w:val="0093234A"/>
    <w:rsid w:val="0093235F"/>
    <w:rsid w:val="0093256F"/>
    <w:rsid w:val="00932B39"/>
    <w:rsid w:val="00933173"/>
    <w:rsid w:val="00933306"/>
    <w:rsid w:val="009334A5"/>
    <w:rsid w:val="00933A0B"/>
    <w:rsid w:val="00933C00"/>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D81"/>
    <w:rsid w:val="00937079"/>
    <w:rsid w:val="0093734F"/>
    <w:rsid w:val="00937371"/>
    <w:rsid w:val="009375A2"/>
    <w:rsid w:val="00937716"/>
    <w:rsid w:val="00937828"/>
    <w:rsid w:val="00937A78"/>
    <w:rsid w:val="009403BD"/>
    <w:rsid w:val="009403C4"/>
    <w:rsid w:val="0094061D"/>
    <w:rsid w:val="009406B9"/>
    <w:rsid w:val="009408E7"/>
    <w:rsid w:val="00940CA3"/>
    <w:rsid w:val="00940D71"/>
    <w:rsid w:val="00940DC6"/>
    <w:rsid w:val="009411A4"/>
    <w:rsid w:val="00941687"/>
    <w:rsid w:val="00941BE8"/>
    <w:rsid w:val="00941C46"/>
    <w:rsid w:val="00941D46"/>
    <w:rsid w:val="00941D8F"/>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ECE"/>
    <w:rsid w:val="00945A71"/>
    <w:rsid w:val="00945D40"/>
    <w:rsid w:val="00945F1F"/>
    <w:rsid w:val="0094600B"/>
    <w:rsid w:val="0094636C"/>
    <w:rsid w:val="00946428"/>
    <w:rsid w:val="009465F2"/>
    <w:rsid w:val="00946824"/>
    <w:rsid w:val="00946B07"/>
    <w:rsid w:val="00947083"/>
    <w:rsid w:val="00947375"/>
    <w:rsid w:val="0094749B"/>
    <w:rsid w:val="00947679"/>
    <w:rsid w:val="00947878"/>
    <w:rsid w:val="00947FCF"/>
    <w:rsid w:val="009500A2"/>
    <w:rsid w:val="009503E6"/>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0FD"/>
    <w:rsid w:val="00955109"/>
    <w:rsid w:val="009553FD"/>
    <w:rsid w:val="009557DF"/>
    <w:rsid w:val="009560A8"/>
    <w:rsid w:val="00956266"/>
    <w:rsid w:val="00956689"/>
    <w:rsid w:val="00956F10"/>
    <w:rsid w:val="0095708A"/>
    <w:rsid w:val="00957263"/>
    <w:rsid w:val="0095730B"/>
    <w:rsid w:val="0095738F"/>
    <w:rsid w:val="009574AE"/>
    <w:rsid w:val="009575BA"/>
    <w:rsid w:val="009576AF"/>
    <w:rsid w:val="0095793E"/>
    <w:rsid w:val="00960248"/>
    <w:rsid w:val="00960991"/>
    <w:rsid w:val="00960AC5"/>
    <w:rsid w:val="00960B06"/>
    <w:rsid w:val="00960D7B"/>
    <w:rsid w:val="00960DCC"/>
    <w:rsid w:val="0096182F"/>
    <w:rsid w:val="0096197A"/>
    <w:rsid w:val="00962221"/>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869"/>
    <w:rsid w:val="00967C5E"/>
    <w:rsid w:val="00967CAE"/>
    <w:rsid w:val="00970293"/>
    <w:rsid w:val="009709B0"/>
    <w:rsid w:val="009715C2"/>
    <w:rsid w:val="009717AA"/>
    <w:rsid w:val="00971C6E"/>
    <w:rsid w:val="00972948"/>
    <w:rsid w:val="00972A19"/>
    <w:rsid w:val="0097322D"/>
    <w:rsid w:val="00973290"/>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BB9"/>
    <w:rsid w:val="00975C71"/>
    <w:rsid w:val="00975EFD"/>
    <w:rsid w:val="00975F5F"/>
    <w:rsid w:val="009761A0"/>
    <w:rsid w:val="009763B2"/>
    <w:rsid w:val="009764FD"/>
    <w:rsid w:val="0097661B"/>
    <w:rsid w:val="00976AC6"/>
    <w:rsid w:val="00976BCF"/>
    <w:rsid w:val="009770BE"/>
    <w:rsid w:val="009770C1"/>
    <w:rsid w:val="00977114"/>
    <w:rsid w:val="009775C7"/>
    <w:rsid w:val="00977C32"/>
    <w:rsid w:val="00977CCB"/>
    <w:rsid w:val="00977D9D"/>
    <w:rsid w:val="0098019C"/>
    <w:rsid w:val="009803B5"/>
    <w:rsid w:val="00980834"/>
    <w:rsid w:val="009809E7"/>
    <w:rsid w:val="00980EF2"/>
    <w:rsid w:val="009814E3"/>
    <w:rsid w:val="00981B2B"/>
    <w:rsid w:val="00981BEC"/>
    <w:rsid w:val="00981DFA"/>
    <w:rsid w:val="0098303D"/>
    <w:rsid w:val="00983F06"/>
    <w:rsid w:val="00984052"/>
    <w:rsid w:val="00984578"/>
    <w:rsid w:val="009846AF"/>
    <w:rsid w:val="009846D3"/>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7E1"/>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88C"/>
    <w:rsid w:val="00991BA0"/>
    <w:rsid w:val="00991DD9"/>
    <w:rsid w:val="00991F03"/>
    <w:rsid w:val="0099224C"/>
    <w:rsid w:val="00992377"/>
    <w:rsid w:val="0099261B"/>
    <w:rsid w:val="00992CCC"/>
    <w:rsid w:val="00992D91"/>
    <w:rsid w:val="00993463"/>
    <w:rsid w:val="009937F9"/>
    <w:rsid w:val="00993908"/>
    <w:rsid w:val="0099394B"/>
    <w:rsid w:val="00993A72"/>
    <w:rsid w:val="00993B11"/>
    <w:rsid w:val="00993BC5"/>
    <w:rsid w:val="00994144"/>
    <w:rsid w:val="0099431B"/>
    <w:rsid w:val="0099467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505"/>
    <w:rsid w:val="009A77DC"/>
    <w:rsid w:val="009A7D34"/>
    <w:rsid w:val="009B013F"/>
    <w:rsid w:val="009B02F7"/>
    <w:rsid w:val="009B06F9"/>
    <w:rsid w:val="009B0760"/>
    <w:rsid w:val="009B08B8"/>
    <w:rsid w:val="009B0CD0"/>
    <w:rsid w:val="009B0E23"/>
    <w:rsid w:val="009B119F"/>
    <w:rsid w:val="009B12B2"/>
    <w:rsid w:val="009B1438"/>
    <w:rsid w:val="009B1472"/>
    <w:rsid w:val="009B15CE"/>
    <w:rsid w:val="009B1C05"/>
    <w:rsid w:val="009B1C0E"/>
    <w:rsid w:val="009B21FC"/>
    <w:rsid w:val="009B24ED"/>
    <w:rsid w:val="009B253C"/>
    <w:rsid w:val="009B25B6"/>
    <w:rsid w:val="009B2A6A"/>
    <w:rsid w:val="009B2C69"/>
    <w:rsid w:val="009B2F94"/>
    <w:rsid w:val="009B327B"/>
    <w:rsid w:val="009B32BF"/>
    <w:rsid w:val="009B361E"/>
    <w:rsid w:val="009B39C1"/>
    <w:rsid w:val="009B3C08"/>
    <w:rsid w:val="009B3CEB"/>
    <w:rsid w:val="009B41C8"/>
    <w:rsid w:val="009B4664"/>
    <w:rsid w:val="009B47FB"/>
    <w:rsid w:val="009B4A20"/>
    <w:rsid w:val="009B4D6D"/>
    <w:rsid w:val="009B4DF7"/>
    <w:rsid w:val="009B4EC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FA"/>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444"/>
    <w:rsid w:val="009C38C7"/>
    <w:rsid w:val="009C3B76"/>
    <w:rsid w:val="009C3DDB"/>
    <w:rsid w:val="009C3E2A"/>
    <w:rsid w:val="009C3F76"/>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50"/>
    <w:rsid w:val="009C75BD"/>
    <w:rsid w:val="009C7607"/>
    <w:rsid w:val="009C7630"/>
    <w:rsid w:val="009C76AA"/>
    <w:rsid w:val="009C79C1"/>
    <w:rsid w:val="009C7B86"/>
    <w:rsid w:val="009C7BF0"/>
    <w:rsid w:val="009C7D63"/>
    <w:rsid w:val="009D02D7"/>
    <w:rsid w:val="009D03DE"/>
    <w:rsid w:val="009D063E"/>
    <w:rsid w:val="009D06FF"/>
    <w:rsid w:val="009D0E09"/>
    <w:rsid w:val="009D0E8C"/>
    <w:rsid w:val="009D1070"/>
    <w:rsid w:val="009D12FE"/>
    <w:rsid w:val="009D148F"/>
    <w:rsid w:val="009D1662"/>
    <w:rsid w:val="009D1772"/>
    <w:rsid w:val="009D17A2"/>
    <w:rsid w:val="009D1AB3"/>
    <w:rsid w:val="009D2340"/>
    <w:rsid w:val="009D2989"/>
    <w:rsid w:val="009D29E0"/>
    <w:rsid w:val="009D2C3A"/>
    <w:rsid w:val="009D32DD"/>
    <w:rsid w:val="009D32D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6F"/>
    <w:rsid w:val="009D7D67"/>
    <w:rsid w:val="009E015A"/>
    <w:rsid w:val="009E0232"/>
    <w:rsid w:val="009E09C9"/>
    <w:rsid w:val="009E0E4D"/>
    <w:rsid w:val="009E1528"/>
    <w:rsid w:val="009E191D"/>
    <w:rsid w:val="009E19B0"/>
    <w:rsid w:val="009E19B3"/>
    <w:rsid w:val="009E1B70"/>
    <w:rsid w:val="009E1E77"/>
    <w:rsid w:val="009E2162"/>
    <w:rsid w:val="009E22EA"/>
    <w:rsid w:val="009E2673"/>
    <w:rsid w:val="009E2765"/>
    <w:rsid w:val="009E2795"/>
    <w:rsid w:val="009E2897"/>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8E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13A"/>
    <w:rsid w:val="00A017B4"/>
    <w:rsid w:val="00A01954"/>
    <w:rsid w:val="00A01A07"/>
    <w:rsid w:val="00A01AE4"/>
    <w:rsid w:val="00A01CA6"/>
    <w:rsid w:val="00A020BD"/>
    <w:rsid w:val="00A0257B"/>
    <w:rsid w:val="00A0289C"/>
    <w:rsid w:val="00A02C60"/>
    <w:rsid w:val="00A02D45"/>
    <w:rsid w:val="00A0300D"/>
    <w:rsid w:val="00A0357D"/>
    <w:rsid w:val="00A0414F"/>
    <w:rsid w:val="00A04926"/>
    <w:rsid w:val="00A04B35"/>
    <w:rsid w:val="00A04E52"/>
    <w:rsid w:val="00A05087"/>
    <w:rsid w:val="00A051F5"/>
    <w:rsid w:val="00A05237"/>
    <w:rsid w:val="00A0550C"/>
    <w:rsid w:val="00A05578"/>
    <w:rsid w:val="00A056C1"/>
    <w:rsid w:val="00A065B4"/>
    <w:rsid w:val="00A06AC6"/>
    <w:rsid w:val="00A06C77"/>
    <w:rsid w:val="00A06D7E"/>
    <w:rsid w:val="00A06E60"/>
    <w:rsid w:val="00A06F8E"/>
    <w:rsid w:val="00A06FE9"/>
    <w:rsid w:val="00A073ED"/>
    <w:rsid w:val="00A073FE"/>
    <w:rsid w:val="00A07515"/>
    <w:rsid w:val="00A078C1"/>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C56"/>
    <w:rsid w:val="00A12D86"/>
    <w:rsid w:val="00A12D95"/>
    <w:rsid w:val="00A12FD0"/>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5E9C"/>
    <w:rsid w:val="00A1615F"/>
    <w:rsid w:val="00A16A71"/>
    <w:rsid w:val="00A16AE4"/>
    <w:rsid w:val="00A16C26"/>
    <w:rsid w:val="00A16EBA"/>
    <w:rsid w:val="00A174E6"/>
    <w:rsid w:val="00A17736"/>
    <w:rsid w:val="00A1775A"/>
    <w:rsid w:val="00A179B3"/>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A"/>
    <w:rsid w:val="00A23059"/>
    <w:rsid w:val="00A231E5"/>
    <w:rsid w:val="00A231F8"/>
    <w:rsid w:val="00A2347E"/>
    <w:rsid w:val="00A234B5"/>
    <w:rsid w:val="00A2370B"/>
    <w:rsid w:val="00A2399A"/>
    <w:rsid w:val="00A23FAD"/>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CC2"/>
    <w:rsid w:val="00A26F1D"/>
    <w:rsid w:val="00A272A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27"/>
    <w:rsid w:val="00A34272"/>
    <w:rsid w:val="00A342C5"/>
    <w:rsid w:val="00A3478F"/>
    <w:rsid w:val="00A349A1"/>
    <w:rsid w:val="00A349BF"/>
    <w:rsid w:val="00A34CBF"/>
    <w:rsid w:val="00A352F1"/>
    <w:rsid w:val="00A3563E"/>
    <w:rsid w:val="00A35647"/>
    <w:rsid w:val="00A356E4"/>
    <w:rsid w:val="00A35EBF"/>
    <w:rsid w:val="00A3607A"/>
    <w:rsid w:val="00A3625B"/>
    <w:rsid w:val="00A36F3B"/>
    <w:rsid w:val="00A378CB"/>
    <w:rsid w:val="00A37BE0"/>
    <w:rsid w:val="00A37C27"/>
    <w:rsid w:val="00A37E08"/>
    <w:rsid w:val="00A40022"/>
    <w:rsid w:val="00A400DB"/>
    <w:rsid w:val="00A40132"/>
    <w:rsid w:val="00A40166"/>
    <w:rsid w:val="00A40187"/>
    <w:rsid w:val="00A4023C"/>
    <w:rsid w:val="00A40371"/>
    <w:rsid w:val="00A41180"/>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35B"/>
    <w:rsid w:val="00A514E3"/>
    <w:rsid w:val="00A5184F"/>
    <w:rsid w:val="00A51887"/>
    <w:rsid w:val="00A51B9C"/>
    <w:rsid w:val="00A51C0D"/>
    <w:rsid w:val="00A51E6C"/>
    <w:rsid w:val="00A51E95"/>
    <w:rsid w:val="00A52004"/>
    <w:rsid w:val="00A52421"/>
    <w:rsid w:val="00A5245C"/>
    <w:rsid w:val="00A529C7"/>
    <w:rsid w:val="00A53579"/>
    <w:rsid w:val="00A53607"/>
    <w:rsid w:val="00A53856"/>
    <w:rsid w:val="00A53C98"/>
    <w:rsid w:val="00A53D90"/>
    <w:rsid w:val="00A54103"/>
    <w:rsid w:val="00A541ED"/>
    <w:rsid w:val="00A5475A"/>
    <w:rsid w:val="00A54F6B"/>
    <w:rsid w:val="00A54F6F"/>
    <w:rsid w:val="00A54FBA"/>
    <w:rsid w:val="00A5508C"/>
    <w:rsid w:val="00A55BA3"/>
    <w:rsid w:val="00A55CC2"/>
    <w:rsid w:val="00A56027"/>
    <w:rsid w:val="00A561AB"/>
    <w:rsid w:val="00A5650C"/>
    <w:rsid w:val="00A5778E"/>
    <w:rsid w:val="00A57B27"/>
    <w:rsid w:val="00A6003E"/>
    <w:rsid w:val="00A6045E"/>
    <w:rsid w:val="00A613FA"/>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67FA"/>
    <w:rsid w:val="00A6732F"/>
    <w:rsid w:val="00A67C8B"/>
    <w:rsid w:val="00A70098"/>
    <w:rsid w:val="00A70206"/>
    <w:rsid w:val="00A70233"/>
    <w:rsid w:val="00A70777"/>
    <w:rsid w:val="00A70D6B"/>
    <w:rsid w:val="00A70E4B"/>
    <w:rsid w:val="00A70E5D"/>
    <w:rsid w:val="00A710E2"/>
    <w:rsid w:val="00A710F0"/>
    <w:rsid w:val="00A7132A"/>
    <w:rsid w:val="00A715B2"/>
    <w:rsid w:val="00A71CE4"/>
    <w:rsid w:val="00A71E2C"/>
    <w:rsid w:val="00A7241F"/>
    <w:rsid w:val="00A7293B"/>
    <w:rsid w:val="00A72D48"/>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1AA"/>
    <w:rsid w:val="00A8143C"/>
    <w:rsid w:val="00A8167F"/>
    <w:rsid w:val="00A81865"/>
    <w:rsid w:val="00A81897"/>
    <w:rsid w:val="00A818D0"/>
    <w:rsid w:val="00A81998"/>
    <w:rsid w:val="00A81A52"/>
    <w:rsid w:val="00A821EE"/>
    <w:rsid w:val="00A82508"/>
    <w:rsid w:val="00A826AF"/>
    <w:rsid w:val="00A82A01"/>
    <w:rsid w:val="00A82F56"/>
    <w:rsid w:val="00A83206"/>
    <w:rsid w:val="00A833D8"/>
    <w:rsid w:val="00A8383D"/>
    <w:rsid w:val="00A83E4A"/>
    <w:rsid w:val="00A847EC"/>
    <w:rsid w:val="00A84BED"/>
    <w:rsid w:val="00A85131"/>
    <w:rsid w:val="00A852F5"/>
    <w:rsid w:val="00A854A3"/>
    <w:rsid w:val="00A86264"/>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A7C"/>
    <w:rsid w:val="00A90AF3"/>
    <w:rsid w:val="00A90BA5"/>
    <w:rsid w:val="00A91A2B"/>
    <w:rsid w:val="00A91B5B"/>
    <w:rsid w:val="00A91CF7"/>
    <w:rsid w:val="00A91D01"/>
    <w:rsid w:val="00A91DA2"/>
    <w:rsid w:val="00A91E4E"/>
    <w:rsid w:val="00A92856"/>
    <w:rsid w:val="00A92C96"/>
    <w:rsid w:val="00A937FA"/>
    <w:rsid w:val="00A93873"/>
    <w:rsid w:val="00A93BBD"/>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DF"/>
    <w:rsid w:val="00A95A4C"/>
    <w:rsid w:val="00A95E68"/>
    <w:rsid w:val="00A969ED"/>
    <w:rsid w:val="00A96A68"/>
    <w:rsid w:val="00A96ABB"/>
    <w:rsid w:val="00A96D95"/>
    <w:rsid w:val="00A97218"/>
    <w:rsid w:val="00A97565"/>
    <w:rsid w:val="00A97821"/>
    <w:rsid w:val="00A97AAF"/>
    <w:rsid w:val="00A97ED5"/>
    <w:rsid w:val="00AA01B3"/>
    <w:rsid w:val="00AA02A7"/>
    <w:rsid w:val="00AA0305"/>
    <w:rsid w:val="00AA03E5"/>
    <w:rsid w:val="00AA07EC"/>
    <w:rsid w:val="00AA08D9"/>
    <w:rsid w:val="00AA0DF2"/>
    <w:rsid w:val="00AA11BD"/>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A0E"/>
    <w:rsid w:val="00AA4A63"/>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173"/>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568"/>
    <w:rsid w:val="00AB5794"/>
    <w:rsid w:val="00AB5E67"/>
    <w:rsid w:val="00AB63E9"/>
    <w:rsid w:val="00AB6B48"/>
    <w:rsid w:val="00AB6BF1"/>
    <w:rsid w:val="00AB6C80"/>
    <w:rsid w:val="00AB6F76"/>
    <w:rsid w:val="00AB700B"/>
    <w:rsid w:val="00AB7697"/>
    <w:rsid w:val="00AB77A7"/>
    <w:rsid w:val="00AB78E4"/>
    <w:rsid w:val="00AB79B4"/>
    <w:rsid w:val="00AB7A90"/>
    <w:rsid w:val="00AB7AF7"/>
    <w:rsid w:val="00AC0033"/>
    <w:rsid w:val="00AC0AD6"/>
    <w:rsid w:val="00AC0B92"/>
    <w:rsid w:val="00AC10C5"/>
    <w:rsid w:val="00AC12FE"/>
    <w:rsid w:val="00AC1406"/>
    <w:rsid w:val="00AC1ABF"/>
    <w:rsid w:val="00AC1E62"/>
    <w:rsid w:val="00AC1E78"/>
    <w:rsid w:val="00AC22CA"/>
    <w:rsid w:val="00AC2423"/>
    <w:rsid w:val="00AC266E"/>
    <w:rsid w:val="00AC2834"/>
    <w:rsid w:val="00AC2DFE"/>
    <w:rsid w:val="00AC2FC9"/>
    <w:rsid w:val="00AC36A8"/>
    <w:rsid w:val="00AC36C6"/>
    <w:rsid w:val="00AC3978"/>
    <w:rsid w:val="00AC3CE5"/>
    <w:rsid w:val="00AC3EFF"/>
    <w:rsid w:val="00AC438F"/>
    <w:rsid w:val="00AC4417"/>
    <w:rsid w:val="00AC4BB4"/>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9DD"/>
    <w:rsid w:val="00AD4CF8"/>
    <w:rsid w:val="00AD4FC0"/>
    <w:rsid w:val="00AD51B8"/>
    <w:rsid w:val="00AD571D"/>
    <w:rsid w:val="00AD572F"/>
    <w:rsid w:val="00AD5882"/>
    <w:rsid w:val="00AD58B7"/>
    <w:rsid w:val="00AD590B"/>
    <w:rsid w:val="00AD5AF8"/>
    <w:rsid w:val="00AD5BAA"/>
    <w:rsid w:val="00AD5CA6"/>
    <w:rsid w:val="00AD6110"/>
    <w:rsid w:val="00AD622D"/>
    <w:rsid w:val="00AD6262"/>
    <w:rsid w:val="00AD661B"/>
    <w:rsid w:val="00AD68C1"/>
    <w:rsid w:val="00AD6D8F"/>
    <w:rsid w:val="00AD71D9"/>
    <w:rsid w:val="00AD72C6"/>
    <w:rsid w:val="00AD744A"/>
    <w:rsid w:val="00AD7AFD"/>
    <w:rsid w:val="00AD7DF4"/>
    <w:rsid w:val="00AE0412"/>
    <w:rsid w:val="00AE047E"/>
    <w:rsid w:val="00AE0589"/>
    <w:rsid w:val="00AE05FE"/>
    <w:rsid w:val="00AE067F"/>
    <w:rsid w:val="00AE099A"/>
    <w:rsid w:val="00AE0A44"/>
    <w:rsid w:val="00AE0D01"/>
    <w:rsid w:val="00AE17DE"/>
    <w:rsid w:val="00AE17E3"/>
    <w:rsid w:val="00AE1848"/>
    <w:rsid w:val="00AE1980"/>
    <w:rsid w:val="00AE1B9C"/>
    <w:rsid w:val="00AE1DBC"/>
    <w:rsid w:val="00AE216A"/>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60A"/>
    <w:rsid w:val="00AF7251"/>
    <w:rsid w:val="00AF73DC"/>
    <w:rsid w:val="00AF795C"/>
    <w:rsid w:val="00AF7C6C"/>
    <w:rsid w:val="00AF7CB7"/>
    <w:rsid w:val="00AF7D19"/>
    <w:rsid w:val="00AF7FD4"/>
    <w:rsid w:val="00B00A2F"/>
    <w:rsid w:val="00B017FB"/>
    <w:rsid w:val="00B01854"/>
    <w:rsid w:val="00B01B02"/>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5E5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00"/>
    <w:rsid w:val="00B105C7"/>
    <w:rsid w:val="00B110E5"/>
    <w:rsid w:val="00B111C1"/>
    <w:rsid w:val="00B113B5"/>
    <w:rsid w:val="00B11664"/>
    <w:rsid w:val="00B118B9"/>
    <w:rsid w:val="00B11B6C"/>
    <w:rsid w:val="00B11DF2"/>
    <w:rsid w:val="00B11F09"/>
    <w:rsid w:val="00B12393"/>
    <w:rsid w:val="00B12606"/>
    <w:rsid w:val="00B1290C"/>
    <w:rsid w:val="00B12E99"/>
    <w:rsid w:val="00B12F30"/>
    <w:rsid w:val="00B13624"/>
    <w:rsid w:val="00B1377C"/>
    <w:rsid w:val="00B137AF"/>
    <w:rsid w:val="00B138F3"/>
    <w:rsid w:val="00B13A2B"/>
    <w:rsid w:val="00B13CB3"/>
    <w:rsid w:val="00B13D8F"/>
    <w:rsid w:val="00B1409C"/>
    <w:rsid w:val="00B14636"/>
    <w:rsid w:val="00B14797"/>
    <w:rsid w:val="00B14C55"/>
    <w:rsid w:val="00B156A7"/>
    <w:rsid w:val="00B1578B"/>
    <w:rsid w:val="00B1589B"/>
    <w:rsid w:val="00B15973"/>
    <w:rsid w:val="00B15A67"/>
    <w:rsid w:val="00B15D4D"/>
    <w:rsid w:val="00B16084"/>
    <w:rsid w:val="00B162C8"/>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5ED"/>
    <w:rsid w:val="00B2192D"/>
    <w:rsid w:val="00B219B2"/>
    <w:rsid w:val="00B21BD3"/>
    <w:rsid w:val="00B21CA4"/>
    <w:rsid w:val="00B221BB"/>
    <w:rsid w:val="00B221FA"/>
    <w:rsid w:val="00B2220A"/>
    <w:rsid w:val="00B226B2"/>
    <w:rsid w:val="00B229C6"/>
    <w:rsid w:val="00B229DB"/>
    <w:rsid w:val="00B22D88"/>
    <w:rsid w:val="00B22FC8"/>
    <w:rsid w:val="00B23032"/>
    <w:rsid w:val="00B2319A"/>
    <w:rsid w:val="00B232C5"/>
    <w:rsid w:val="00B236B5"/>
    <w:rsid w:val="00B2399E"/>
    <w:rsid w:val="00B23C44"/>
    <w:rsid w:val="00B23D23"/>
    <w:rsid w:val="00B241BD"/>
    <w:rsid w:val="00B246AD"/>
    <w:rsid w:val="00B24735"/>
    <w:rsid w:val="00B24BE6"/>
    <w:rsid w:val="00B24D88"/>
    <w:rsid w:val="00B24DB8"/>
    <w:rsid w:val="00B24DC1"/>
    <w:rsid w:val="00B25045"/>
    <w:rsid w:val="00B25226"/>
    <w:rsid w:val="00B2569C"/>
    <w:rsid w:val="00B258F9"/>
    <w:rsid w:val="00B261FE"/>
    <w:rsid w:val="00B264E1"/>
    <w:rsid w:val="00B267D3"/>
    <w:rsid w:val="00B26E1C"/>
    <w:rsid w:val="00B276AD"/>
    <w:rsid w:val="00B276C8"/>
    <w:rsid w:val="00B276F7"/>
    <w:rsid w:val="00B2771B"/>
    <w:rsid w:val="00B277F6"/>
    <w:rsid w:val="00B2781F"/>
    <w:rsid w:val="00B27B3C"/>
    <w:rsid w:val="00B27B7C"/>
    <w:rsid w:val="00B27D4B"/>
    <w:rsid w:val="00B27D57"/>
    <w:rsid w:val="00B27EF3"/>
    <w:rsid w:val="00B30197"/>
    <w:rsid w:val="00B30252"/>
    <w:rsid w:val="00B30280"/>
    <w:rsid w:val="00B30737"/>
    <w:rsid w:val="00B3084E"/>
    <w:rsid w:val="00B30B26"/>
    <w:rsid w:val="00B30CEB"/>
    <w:rsid w:val="00B30FB2"/>
    <w:rsid w:val="00B31067"/>
    <w:rsid w:val="00B31301"/>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9E1"/>
    <w:rsid w:val="00B33BB6"/>
    <w:rsid w:val="00B33BCB"/>
    <w:rsid w:val="00B3404C"/>
    <w:rsid w:val="00B34449"/>
    <w:rsid w:val="00B345FE"/>
    <w:rsid w:val="00B34826"/>
    <w:rsid w:val="00B3483A"/>
    <w:rsid w:val="00B34A1A"/>
    <w:rsid w:val="00B34B4C"/>
    <w:rsid w:val="00B34E21"/>
    <w:rsid w:val="00B35275"/>
    <w:rsid w:val="00B35498"/>
    <w:rsid w:val="00B358FD"/>
    <w:rsid w:val="00B3595B"/>
    <w:rsid w:val="00B35C69"/>
    <w:rsid w:val="00B362AF"/>
    <w:rsid w:val="00B362BB"/>
    <w:rsid w:val="00B36586"/>
    <w:rsid w:val="00B36B5F"/>
    <w:rsid w:val="00B37008"/>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3DB"/>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245"/>
    <w:rsid w:val="00B4684B"/>
    <w:rsid w:val="00B46AC5"/>
    <w:rsid w:val="00B46BB8"/>
    <w:rsid w:val="00B46C02"/>
    <w:rsid w:val="00B46E8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1FD9"/>
    <w:rsid w:val="00B52486"/>
    <w:rsid w:val="00B5261B"/>
    <w:rsid w:val="00B52797"/>
    <w:rsid w:val="00B52A00"/>
    <w:rsid w:val="00B532C5"/>
    <w:rsid w:val="00B534D7"/>
    <w:rsid w:val="00B5358A"/>
    <w:rsid w:val="00B535A2"/>
    <w:rsid w:val="00B538A6"/>
    <w:rsid w:val="00B53BA5"/>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5ECE"/>
    <w:rsid w:val="00B562C6"/>
    <w:rsid w:val="00B56608"/>
    <w:rsid w:val="00B5663B"/>
    <w:rsid w:val="00B56DD5"/>
    <w:rsid w:val="00B56E6B"/>
    <w:rsid w:val="00B56FC9"/>
    <w:rsid w:val="00B57085"/>
    <w:rsid w:val="00B57087"/>
    <w:rsid w:val="00B57267"/>
    <w:rsid w:val="00B57A77"/>
    <w:rsid w:val="00B57ACF"/>
    <w:rsid w:val="00B60424"/>
    <w:rsid w:val="00B606CB"/>
    <w:rsid w:val="00B606E5"/>
    <w:rsid w:val="00B6084E"/>
    <w:rsid w:val="00B60894"/>
    <w:rsid w:val="00B60BEE"/>
    <w:rsid w:val="00B60F5B"/>
    <w:rsid w:val="00B61086"/>
    <w:rsid w:val="00B6123E"/>
    <w:rsid w:val="00B61417"/>
    <w:rsid w:val="00B61648"/>
    <w:rsid w:val="00B619F7"/>
    <w:rsid w:val="00B61B33"/>
    <w:rsid w:val="00B61DD7"/>
    <w:rsid w:val="00B61DDC"/>
    <w:rsid w:val="00B620DF"/>
    <w:rsid w:val="00B62B1E"/>
    <w:rsid w:val="00B62B72"/>
    <w:rsid w:val="00B63529"/>
    <w:rsid w:val="00B63E0F"/>
    <w:rsid w:val="00B63FF6"/>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78A"/>
    <w:rsid w:val="00B66861"/>
    <w:rsid w:val="00B66BE7"/>
    <w:rsid w:val="00B66D92"/>
    <w:rsid w:val="00B677AD"/>
    <w:rsid w:val="00B67F33"/>
    <w:rsid w:val="00B67F4A"/>
    <w:rsid w:val="00B7023A"/>
    <w:rsid w:val="00B706D4"/>
    <w:rsid w:val="00B7070B"/>
    <w:rsid w:val="00B70D8B"/>
    <w:rsid w:val="00B70E53"/>
    <w:rsid w:val="00B719AF"/>
    <w:rsid w:val="00B71AC0"/>
    <w:rsid w:val="00B71C66"/>
    <w:rsid w:val="00B71DC2"/>
    <w:rsid w:val="00B7201C"/>
    <w:rsid w:val="00B72354"/>
    <w:rsid w:val="00B72388"/>
    <w:rsid w:val="00B72602"/>
    <w:rsid w:val="00B727CB"/>
    <w:rsid w:val="00B72A4C"/>
    <w:rsid w:val="00B72AB2"/>
    <w:rsid w:val="00B72B2E"/>
    <w:rsid w:val="00B72B9A"/>
    <w:rsid w:val="00B72E30"/>
    <w:rsid w:val="00B737CC"/>
    <w:rsid w:val="00B73CBB"/>
    <w:rsid w:val="00B73EA1"/>
    <w:rsid w:val="00B73F7A"/>
    <w:rsid w:val="00B74407"/>
    <w:rsid w:val="00B7453D"/>
    <w:rsid w:val="00B74A5F"/>
    <w:rsid w:val="00B75185"/>
    <w:rsid w:val="00B75806"/>
    <w:rsid w:val="00B75FB9"/>
    <w:rsid w:val="00B76BF1"/>
    <w:rsid w:val="00B76DD1"/>
    <w:rsid w:val="00B76E3B"/>
    <w:rsid w:val="00B77725"/>
    <w:rsid w:val="00B77881"/>
    <w:rsid w:val="00B77916"/>
    <w:rsid w:val="00B77A62"/>
    <w:rsid w:val="00B801AB"/>
    <w:rsid w:val="00B804AE"/>
    <w:rsid w:val="00B8054A"/>
    <w:rsid w:val="00B80772"/>
    <w:rsid w:val="00B80992"/>
    <w:rsid w:val="00B80BB5"/>
    <w:rsid w:val="00B80BDF"/>
    <w:rsid w:val="00B810AA"/>
    <w:rsid w:val="00B814D8"/>
    <w:rsid w:val="00B814F9"/>
    <w:rsid w:val="00B816A7"/>
    <w:rsid w:val="00B81C67"/>
    <w:rsid w:val="00B81E1F"/>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B90"/>
    <w:rsid w:val="00B84EAC"/>
    <w:rsid w:val="00B850AD"/>
    <w:rsid w:val="00B85205"/>
    <w:rsid w:val="00B858D4"/>
    <w:rsid w:val="00B85E39"/>
    <w:rsid w:val="00B86886"/>
    <w:rsid w:val="00B86978"/>
    <w:rsid w:val="00B86ABC"/>
    <w:rsid w:val="00B86BF4"/>
    <w:rsid w:val="00B86C2A"/>
    <w:rsid w:val="00B86E9A"/>
    <w:rsid w:val="00B8706B"/>
    <w:rsid w:val="00B870B1"/>
    <w:rsid w:val="00B873EF"/>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535"/>
    <w:rsid w:val="00B947D0"/>
    <w:rsid w:val="00B94809"/>
    <w:rsid w:val="00B94DBF"/>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7C"/>
    <w:rsid w:val="00BA23DE"/>
    <w:rsid w:val="00BA24BA"/>
    <w:rsid w:val="00BA2E2E"/>
    <w:rsid w:val="00BA316D"/>
    <w:rsid w:val="00BA31E4"/>
    <w:rsid w:val="00BA35F1"/>
    <w:rsid w:val="00BA380D"/>
    <w:rsid w:val="00BA391C"/>
    <w:rsid w:val="00BA39B7"/>
    <w:rsid w:val="00BA3E04"/>
    <w:rsid w:val="00BA405E"/>
    <w:rsid w:val="00BA4091"/>
    <w:rsid w:val="00BA437E"/>
    <w:rsid w:val="00BA44F6"/>
    <w:rsid w:val="00BA4886"/>
    <w:rsid w:val="00BA4976"/>
    <w:rsid w:val="00BA4CFB"/>
    <w:rsid w:val="00BA4D72"/>
    <w:rsid w:val="00BA56FA"/>
    <w:rsid w:val="00BA5738"/>
    <w:rsid w:val="00BA5E8B"/>
    <w:rsid w:val="00BA62F4"/>
    <w:rsid w:val="00BA644D"/>
    <w:rsid w:val="00BA66E2"/>
    <w:rsid w:val="00BA67C2"/>
    <w:rsid w:val="00BA6F95"/>
    <w:rsid w:val="00BA730C"/>
    <w:rsid w:val="00BA7761"/>
    <w:rsid w:val="00BA7E16"/>
    <w:rsid w:val="00BA7E7D"/>
    <w:rsid w:val="00BB00D9"/>
    <w:rsid w:val="00BB0411"/>
    <w:rsid w:val="00BB0418"/>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E7"/>
    <w:rsid w:val="00BB3CFB"/>
    <w:rsid w:val="00BB45C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ADE"/>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3A7"/>
    <w:rsid w:val="00BC2604"/>
    <w:rsid w:val="00BC292B"/>
    <w:rsid w:val="00BC30B7"/>
    <w:rsid w:val="00BC30BA"/>
    <w:rsid w:val="00BC34F2"/>
    <w:rsid w:val="00BC3587"/>
    <w:rsid w:val="00BC370F"/>
    <w:rsid w:val="00BC39E8"/>
    <w:rsid w:val="00BC41A0"/>
    <w:rsid w:val="00BC4424"/>
    <w:rsid w:val="00BC44A2"/>
    <w:rsid w:val="00BC495A"/>
    <w:rsid w:val="00BC5416"/>
    <w:rsid w:val="00BC5649"/>
    <w:rsid w:val="00BC5F78"/>
    <w:rsid w:val="00BC61E5"/>
    <w:rsid w:val="00BC6320"/>
    <w:rsid w:val="00BC64A7"/>
    <w:rsid w:val="00BC657B"/>
    <w:rsid w:val="00BC6AF7"/>
    <w:rsid w:val="00BC6CCF"/>
    <w:rsid w:val="00BC6D2B"/>
    <w:rsid w:val="00BC6D6B"/>
    <w:rsid w:val="00BC7023"/>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3D3F"/>
    <w:rsid w:val="00BD401D"/>
    <w:rsid w:val="00BD478B"/>
    <w:rsid w:val="00BD4919"/>
    <w:rsid w:val="00BD4DE7"/>
    <w:rsid w:val="00BD5042"/>
    <w:rsid w:val="00BD5C52"/>
    <w:rsid w:val="00BD5D36"/>
    <w:rsid w:val="00BD5FAB"/>
    <w:rsid w:val="00BD62C4"/>
    <w:rsid w:val="00BD62C8"/>
    <w:rsid w:val="00BD64F5"/>
    <w:rsid w:val="00BD694C"/>
    <w:rsid w:val="00BD727E"/>
    <w:rsid w:val="00BD73D5"/>
    <w:rsid w:val="00BD7466"/>
    <w:rsid w:val="00BD777A"/>
    <w:rsid w:val="00BD7BE5"/>
    <w:rsid w:val="00BE04FF"/>
    <w:rsid w:val="00BE0582"/>
    <w:rsid w:val="00BE06FF"/>
    <w:rsid w:val="00BE0C08"/>
    <w:rsid w:val="00BE0CC9"/>
    <w:rsid w:val="00BE124F"/>
    <w:rsid w:val="00BE1279"/>
    <w:rsid w:val="00BE12C5"/>
    <w:rsid w:val="00BE12E1"/>
    <w:rsid w:val="00BE135C"/>
    <w:rsid w:val="00BE15EB"/>
    <w:rsid w:val="00BE1706"/>
    <w:rsid w:val="00BE1917"/>
    <w:rsid w:val="00BE192B"/>
    <w:rsid w:val="00BE19CD"/>
    <w:rsid w:val="00BE208D"/>
    <w:rsid w:val="00BE210A"/>
    <w:rsid w:val="00BE22D8"/>
    <w:rsid w:val="00BE2579"/>
    <w:rsid w:val="00BE2A24"/>
    <w:rsid w:val="00BE2B0C"/>
    <w:rsid w:val="00BE2BE2"/>
    <w:rsid w:val="00BE2FEA"/>
    <w:rsid w:val="00BE34B8"/>
    <w:rsid w:val="00BE3F71"/>
    <w:rsid w:val="00BE3F78"/>
    <w:rsid w:val="00BE3F9A"/>
    <w:rsid w:val="00BE3FE9"/>
    <w:rsid w:val="00BE419A"/>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D82"/>
    <w:rsid w:val="00BE5ECB"/>
    <w:rsid w:val="00BE5F77"/>
    <w:rsid w:val="00BE6590"/>
    <w:rsid w:val="00BE66D0"/>
    <w:rsid w:val="00BE6757"/>
    <w:rsid w:val="00BE6B96"/>
    <w:rsid w:val="00BE6BE0"/>
    <w:rsid w:val="00BE6DE8"/>
    <w:rsid w:val="00BE7073"/>
    <w:rsid w:val="00BE70CE"/>
    <w:rsid w:val="00BE7166"/>
    <w:rsid w:val="00BE756E"/>
    <w:rsid w:val="00BF037B"/>
    <w:rsid w:val="00BF0439"/>
    <w:rsid w:val="00BF0519"/>
    <w:rsid w:val="00BF0C9C"/>
    <w:rsid w:val="00BF0DE3"/>
    <w:rsid w:val="00BF10B0"/>
    <w:rsid w:val="00BF14F1"/>
    <w:rsid w:val="00BF156D"/>
    <w:rsid w:val="00BF1A03"/>
    <w:rsid w:val="00BF2B7C"/>
    <w:rsid w:val="00BF2E16"/>
    <w:rsid w:val="00BF2FC9"/>
    <w:rsid w:val="00BF2FD9"/>
    <w:rsid w:val="00BF31A4"/>
    <w:rsid w:val="00BF32C6"/>
    <w:rsid w:val="00BF3333"/>
    <w:rsid w:val="00BF3386"/>
    <w:rsid w:val="00BF338E"/>
    <w:rsid w:val="00BF36C0"/>
    <w:rsid w:val="00BF41D0"/>
    <w:rsid w:val="00BF485A"/>
    <w:rsid w:val="00BF4AC4"/>
    <w:rsid w:val="00BF4CF0"/>
    <w:rsid w:val="00BF4D05"/>
    <w:rsid w:val="00BF53E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037"/>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CD7"/>
    <w:rsid w:val="00C01D7A"/>
    <w:rsid w:val="00C024AC"/>
    <w:rsid w:val="00C024C6"/>
    <w:rsid w:val="00C028A2"/>
    <w:rsid w:val="00C028D7"/>
    <w:rsid w:val="00C02EBF"/>
    <w:rsid w:val="00C03058"/>
    <w:rsid w:val="00C03174"/>
    <w:rsid w:val="00C03274"/>
    <w:rsid w:val="00C0336D"/>
    <w:rsid w:val="00C034AA"/>
    <w:rsid w:val="00C035EA"/>
    <w:rsid w:val="00C03BE0"/>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07ED5"/>
    <w:rsid w:val="00C1005A"/>
    <w:rsid w:val="00C10240"/>
    <w:rsid w:val="00C1058D"/>
    <w:rsid w:val="00C10833"/>
    <w:rsid w:val="00C108C7"/>
    <w:rsid w:val="00C108F0"/>
    <w:rsid w:val="00C10AC1"/>
    <w:rsid w:val="00C10C3F"/>
    <w:rsid w:val="00C10CFD"/>
    <w:rsid w:val="00C10D42"/>
    <w:rsid w:val="00C11529"/>
    <w:rsid w:val="00C11567"/>
    <w:rsid w:val="00C115BD"/>
    <w:rsid w:val="00C115D8"/>
    <w:rsid w:val="00C11630"/>
    <w:rsid w:val="00C11785"/>
    <w:rsid w:val="00C11ACA"/>
    <w:rsid w:val="00C11C97"/>
    <w:rsid w:val="00C11E25"/>
    <w:rsid w:val="00C12821"/>
    <w:rsid w:val="00C128E6"/>
    <w:rsid w:val="00C12999"/>
    <w:rsid w:val="00C12A61"/>
    <w:rsid w:val="00C12EEC"/>
    <w:rsid w:val="00C13131"/>
    <w:rsid w:val="00C134D0"/>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6E"/>
    <w:rsid w:val="00C20E1E"/>
    <w:rsid w:val="00C20FA4"/>
    <w:rsid w:val="00C21254"/>
    <w:rsid w:val="00C21D40"/>
    <w:rsid w:val="00C22392"/>
    <w:rsid w:val="00C223D6"/>
    <w:rsid w:val="00C22459"/>
    <w:rsid w:val="00C22A46"/>
    <w:rsid w:val="00C22B29"/>
    <w:rsid w:val="00C22BF2"/>
    <w:rsid w:val="00C22BF7"/>
    <w:rsid w:val="00C231A2"/>
    <w:rsid w:val="00C232A2"/>
    <w:rsid w:val="00C23A0B"/>
    <w:rsid w:val="00C23CA4"/>
    <w:rsid w:val="00C23D10"/>
    <w:rsid w:val="00C23EBF"/>
    <w:rsid w:val="00C24055"/>
    <w:rsid w:val="00C242D2"/>
    <w:rsid w:val="00C2469F"/>
    <w:rsid w:val="00C246AA"/>
    <w:rsid w:val="00C246B2"/>
    <w:rsid w:val="00C24CFE"/>
    <w:rsid w:val="00C24EBD"/>
    <w:rsid w:val="00C24F49"/>
    <w:rsid w:val="00C24F7D"/>
    <w:rsid w:val="00C24FE5"/>
    <w:rsid w:val="00C253A6"/>
    <w:rsid w:val="00C253EA"/>
    <w:rsid w:val="00C25406"/>
    <w:rsid w:val="00C25619"/>
    <w:rsid w:val="00C257A0"/>
    <w:rsid w:val="00C259C3"/>
    <w:rsid w:val="00C25FE6"/>
    <w:rsid w:val="00C261AD"/>
    <w:rsid w:val="00C26313"/>
    <w:rsid w:val="00C26416"/>
    <w:rsid w:val="00C26506"/>
    <w:rsid w:val="00C26699"/>
    <w:rsid w:val="00C2708F"/>
    <w:rsid w:val="00C27242"/>
    <w:rsid w:val="00C27BED"/>
    <w:rsid w:val="00C27CF0"/>
    <w:rsid w:val="00C3015E"/>
    <w:rsid w:val="00C3060C"/>
    <w:rsid w:val="00C308E4"/>
    <w:rsid w:val="00C30D5C"/>
    <w:rsid w:val="00C30EA7"/>
    <w:rsid w:val="00C31F8A"/>
    <w:rsid w:val="00C31FB1"/>
    <w:rsid w:val="00C31FC5"/>
    <w:rsid w:val="00C322B0"/>
    <w:rsid w:val="00C32800"/>
    <w:rsid w:val="00C3284B"/>
    <w:rsid w:val="00C32DFF"/>
    <w:rsid w:val="00C331F6"/>
    <w:rsid w:val="00C33A84"/>
    <w:rsid w:val="00C33B2A"/>
    <w:rsid w:val="00C3400D"/>
    <w:rsid w:val="00C34244"/>
    <w:rsid w:val="00C3425F"/>
    <w:rsid w:val="00C342A5"/>
    <w:rsid w:val="00C344D8"/>
    <w:rsid w:val="00C34658"/>
    <w:rsid w:val="00C348ED"/>
    <w:rsid w:val="00C349C5"/>
    <w:rsid w:val="00C34CE7"/>
    <w:rsid w:val="00C34EC9"/>
    <w:rsid w:val="00C34FDC"/>
    <w:rsid w:val="00C35414"/>
    <w:rsid w:val="00C355C7"/>
    <w:rsid w:val="00C357B8"/>
    <w:rsid w:val="00C357D0"/>
    <w:rsid w:val="00C36191"/>
    <w:rsid w:val="00C3681D"/>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B7B"/>
    <w:rsid w:val="00C43C23"/>
    <w:rsid w:val="00C43D6A"/>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232"/>
    <w:rsid w:val="00C504E7"/>
    <w:rsid w:val="00C50C38"/>
    <w:rsid w:val="00C5107F"/>
    <w:rsid w:val="00C5120C"/>
    <w:rsid w:val="00C512F0"/>
    <w:rsid w:val="00C51370"/>
    <w:rsid w:val="00C513E1"/>
    <w:rsid w:val="00C5142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B4E"/>
    <w:rsid w:val="00C53E05"/>
    <w:rsid w:val="00C54289"/>
    <w:rsid w:val="00C54388"/>
    <w:rsid w:val="00C54B65"/>
    <w:rsid w:val="00C54D47"/>
    <w:rsid w:val="00C54DE0"/>
    <w:rsid w:val="00C54F5F"/>
    <w:rsid w:val="00C553B8"/>
    <w:rsid w:val="00C5554C"/>
    <w:rsid w:val="00C55685"/>
    <w:rsid w:val="00C5568E"/>
    <w:rsid w:val="00C556A8"/>
    <w:rsid w:val="00C556C5"/>
    <w:rsid w:val="00C55AB9"/>
    <w:rsid w:val="00C55CBE"/>
    <w:rsid w:val="00C56881"/>
    <w:rsid w:val="00C56EF2"/>
    <w:rsid w:val="00C575FC"/>
    <w:rsid w:val="00C57635"/>
    <w:rsid w:val="00C57693"/>
    <w:rsid w:val="00C578B3"/>
    <w:rsid w:val="00C57C8C"/>
    <w:rsid w:val="00C57D81"/>
    <w:rsid w:val="00C57DA2"/>
    <w:rsid w:val="00C57F30"/>
    <w:rsid w:val="00C60A1E"/>
    <w:rsid w:val="00C60DBC"/>
    <w:rsid w:val="00C60ED5"/>
    <w:rsid w:val="00C61041"/>
    <w:rsid w:val="00C610DC"/>
    <w:rsid w:val="00C615D3"/>
    <w:rsid w:val="00C61AB8"/>
    <w:rsid w:val="00C61C1D"/>
    <w:rsid w:val="00C61F47"/>
    <w:rsid w:val="00C62031"/>
    <w:rsid w:val="00C6219D"/>
    <w:rsid w:val="00C62544"/>
    <w:rsid w:val="00C626B3"/>
    <w:rsid w:val="00C62810"/>
    <w:rsid w:val="00C62B15"/>
    <w:rsid w:val="00C63101"/>
    <w:rsid w:val="00C6319A"/>
    <w:rsid w:val="00C63CBE"/>
    <w:rsid w:val="00C63CE2"/>
    <w:rsid w:val="00C641D2"/>
    <w:rsid w:val="00C64287"/>
    <w:rsid w:val="00C6454B"/>
    <w:rsid w:val="00C64D81"/>
    <w:rsid w:val="00C64F3C"/>
    <w:rsid w:val="00C652C2"/>
    <w:rsid w:val="00C65533"/>
    <w:rsid w:val="00C65AA3"/>
    <w:rsid w:val="00C66525"/>
    <w:rsid w:val="00C6655B"/>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9B"/>
    <w:rsid w:val="00C72FDE"/>
    <w:rsid w:val="00C73273"/>
    <w:rsid w:val="00C73374"/>
    <w:rsid w:val="00C7368C"/>
    <w:rsid w:val="00C7436E"/>
    <w:rsid w:val="00C747E4"/>
    <w:rsid w:val="00C74BE0"/>
    <w:rsid w:val="00C74D89"/>
    <w:rsid w:val="00C74DDB"/>
    <w:rsid w:val="00C74E42"/>
    <w:rsid w:val="00C75002"/>
    <w:rsid w:val="00C750A7"/>
    <w:rsid w:val="00C75103"/>
    <w:rsid w:val="00C754CA"/>
    <w:rsid w:val="00C755C7"/>
    <w:rsid w:val="00C75641"/>
    <w:rsid w:val="00C7575F"/>
    <w:rsid w:val="00C75845"/>
    <w:rsid w:val="00C75C0C"/>
    <w:rsid w:val="00C760FF"/>
    <w:rsid w:val="00C76183"/>
    <w:rsid w:val="00C76384"/>
    <w:rsid w:val="00C766F6"/>
    <w:rsid w:val="00C7690F"/>
    <w:rsid w:val="00C76CF9"/>
    <w:rsid w:val="00C76F98"/>
    <w:rsid w:val="00C76FC8"/>
    <w:rsid w:val="00C7712B"/>
    <w:rsid w:val="00C771F1"/>
    <w:rsid w:val="00C774E3"/>
    <w:rsid w:val="00C777CB"/>
    <w:rsid w:val="00C7797D"/>
    <w:rsid w:val="00C77AC2"/>
    <w:rsid w:val="00C804BD"/>
    <w:rsid w:val="00C80958"/>
    <w:rsid w:val="00C80C24"/>
    <w:rsid w:val="00C80E40"/>
    <w:rsid w:val="00C8107D"/>
    <w:rsid w:val="00C81179"/>
    <w:rsid w:val="00C81455"/>
    <w:rsid w:val="00C814C3"/>
    <w:rsid w:val="00C81C8D"/>
    <w:rsid w:val="00C81EF5"/>
    <w:rsid w:val="00C82055"/>
    <w:rsid w:val="00C8214F"/>
    <w:rsid w:val="00C828E1"/>
    <w:rsid w:val="00C82B95"/>
    <w:rsid w:val="00C82E4D"/>
    <w:rsid w:val="00C831DF"/>
    <w:rsid w:val="00C83223"/>
    <w:rsid w:val="00C834D3"/>
    <w:rsid w:val="00C83583"/>
    <w:rsid w:val="00C83752"/>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3D"/>
    <w:rsid w:val="00C87ADB"/>
    <w:rsid w:val="00C9072F"/>
    <w:rsid w:val="00C90A7C"/>
    <w:rsid w:val="00C90B09"/>
    <w:rsid w:val="00C90E60"/>
    <w:rsid w:val="00C90F6A"/>
    <w:rsid w:val="00C91253"/>
    <w:rsid w:val="00C91958"/>
    <w:rsid w:val="00C91C65"/>
    <w:rsid w:val="00C923D6"/>
    <w:rsid w:val="00C92A1D"/>
    <w:rsid w:val="00C92B70"/>
    <w:rsid w:val="00C92D88"/>
    <w:rsid w:val="00C931CD"/>
    <w:rsid w:val="00C932D2"/>
    <w:rsid w:val="00C93611"/>
    <w:rsid w:val="00C936A0"/>
    <w:rsid w:val="00C93889"/>
    <w:rsid w:val="00C939A0"/>
    <w:rsid w:val="00C93C8E"/>
    <w:rsid w:val="00C94131"/>
    <w:rsid w:val="00C94237"/>
    <w:rsid w:val="00C946C5"/>
    <w:rsid w:val="00C948C4"/>
    <w:rsid w:val="00C94D79"/>
    <w:rsid w:val="00C95254"/>
    <w:rsid w:val="00C9529A"/>
    <w:rsid w:val="00C955B3"/>
    <w:rsid w:val="00C95903"/>
    <w:rsid w:val="00C95FC5"/>
    <w:rsid w:val="00C964B2"/>
    <w:rsid w:val="00C96632"/>
    <w:rsid w:val="00C966B0"/>
    <w:rsid w:val="00C96777"/>
    <w:rsid w:val="00C96915"/>
    <w:rsid w:val="00C9707F"/>
    <w:rsid w:val="00C97086"/>
    <w:rsid w:val="00C97208"/>
    <w:rsid w:val="00C973B5"/>
    <w:rsid w:val="00C97CAC"/>
    <w:rsid w:val="00C97EC5"/>
    <w:rsid w:val="00C97EF7"/>
    <w:rsid w:val="00C97EF8"/>
    <w:rsid w:val="00CA012A"/>
    <w:rsid w:val="00CA06EC"/>
    <w:rsid w:val="00CA0A6E"/>
    <w:rsid w:val="00CA0CCB"/>
    <w:rsid w:val="00CA0D7F"/>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847"/>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C1C"/>
    <w:rsid w:val="00CB3D1C"/>
    <w:rsid w:val="00CB4BD8"/>
    <w:rsid w:val="00CB4C77"/>
    <w:rsid w:val="00CB4D5C"/>
    <w:rsid w:val="00CB4D9C"/>
    <w:rsid w:val="00CB4F41"/>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BB"/>
    <w:rsid w:val="00CC6441"/>
    <w:rsid w:val="00CC692E"/>
    <w:rsid w:val="00CC6DEE"/>
    <w:rsid w:val="00CC6E42"/>
    <w:rsid w:val="00CC7BDA"/>
    <w:rsid w:val="00CD0012"/>
    <w:rsid w:val="00CD01C9"/>
    <w:rsid w:val="00CD0B39"/>
    <w:rsid w:val="00CD0F95"/>
    <w:rsid w:val="00CD1069"/>
    <w:rsid w:val="00CD19A3"/>
    <w:rsid w:val="00CD1B1F"/>
    <w:rsid w:val="00CD1D47"/>
    <w:rsid w:val="00CD2106"/>
    <w:rsid w:val="00CD23C2"/>
    <w:rsid w:val="00CD288B"/>
    <w:rsid w:val="00CD289E"/>
    <w:rsid w:val="00CD2999"/>
    <w:rsid w:val="00CD2D59"/>
    <w:rsid w:val="00CD4005"/>
    <w:rsid w:val="00CD4582"/>
    <w:rsid w:val="00CD4E22"/>
    <w:rsid w:val="00CD4FD4"/>
    <w:rsid w:val="00CD5261"/>
    <w:rsid w:val="00CD53FE"/>
    <w:rsid w:val="00CD55D0"/>
    <w:rsid w:val="00CD591A"/>
    <w:rsid w:val="00CD5983"/>
    <w:rsid w:val="00CD59FE"/>
    <w:rsid w:val="00CD5B3E"/>
    <w:rsid w:val="00CD5E5E"/>
    <w:rsid w:val="00CD60A9"/>
    <w:rsid w:val="00CD63C9"/>
    <w:rsid w:val="00CD651A"/>
    <w:rsid w:val="00CD6D1E"/>
    <w:rsid w:val="00CD6EAE"/>
    <w:rsid w:val="00CD70FA"/>
    <w:rsid w:val="00CD729A"/>
    <w:rsid w:val="00CD77F8"/>
    <w:rsid w:val="00CD781F"/>
    <w:rsid w:val="00CD7841"/>
    <w:rsid w:val="00CD79E5"/>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DFD"/>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2"/>
    <w:rsid w:val="00CE5F14"/>
    <w:rsid w:val="00CE5F38"/>
    <w:rsid w:val="00CE611E"/>
    <w:rsid w:val="00CE624D"/>
    <w:rsid w:val="00CE65E3"/>
    <w:rsid w:val="00CE662A"/>
    <w:rsid w:val="00CE699B"/>
    <w:rsid w:val="00CE69AE"/>
    <w:rsid w:val="00CE6B6F"/>
    <w:rsid w:val="00CE6D5C"/>
    <w:rsid w:val="00CE6D60"/>
    <w:rsid w:val="00CE727E"/>
    <w:rsid w:val="00CE72C5"/>
    <w:rsid w:val="00CE7EFD"/>
    <w:rsid w:val="00CF0B05"/>
    <w:rsid w:val="00CF0CE8"/>
    <w:rsid w:val="00CF0D83"/>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0F2"/>
    <w:rsid w:val="00CF33A6"/>
    <w:rsid w:val="00CF35BC"/>
    <w:rsid w:val="00CF36B5"/>
    <w:rsid w:val="00CF3EDA"/>
    <w:rsid w:val="00CF45E4"/>
    <w:rsid w:val="00CF4D15"/>
    <w:rsid w:val="00CF4DA7"/>
    <w:rsid w:val="00CF5195"/>
    <w:rsid w:val="00CF51C1"/>
    <w:rsid w:val="00CF54DA"/>
    <w:rsid w:val="00CF5988"/>
    <w:rsid w:val="00CF5A5F"/>
    <w:rsid w:val="00CF5C4B"/>
    <w:rsid w:val="00CF5FEF"/>
    <w:rsid w:val="00CF6305"/>
    <w:rsid w:val="00CF63DF"/>
    <w:rsid w:val="00CF6427"/>
    <w:rsid w:val="00CF67B6"/>
    <w:rsid w:val="00CF6C05"/>
    <w:rsid w:val="00CF703B"/>
    <w:rsid w:val="00CF72E9"/>
    <w:rsid w:val="00CF7319"/>
    <w:rsid w:val="00CF73E0"/>
    <w:rsid w:val="00CF7970"/>
    <w:rsid w:val="00CF79C9"/>
    <w:rsid w:val="00D004F7"/>
    <w:rsid w:val="00D00601"/>
    <w:rsid w:val="00D007CE"/>
    <w:rsid w:val="00D00DF6"/>
    <w:rsid w:val="00D01829"/>
    <w:rsid w:val="00D01A20"/>
    <w:rsid w:val="00D01F0A"/>
    <w:rsid w:val="00D021E3"/>
    <w:rsid w:val="00D02352"/>
    <w:rsid w:val="00D0240C"/>
    <w:rsid w:val="00D025CD"/>
    <w:rsid w:val="00D02688"/>
    <w:rsid w:val="00D029F6"/>
    <w:rsid w:val="00D02B75"/>
    <w:rsid w:val="00D02C90"/>
    <w:rsid w:val="00D02E39"/>
    <w:rsid w:val="00D03544"/>
    <w:rsid w:val="00D0393E"/>
    <w:rsid w:val="00D03DA9"/>
    <w:rsid w:val="00D03F32"/>
    <w:rsid w:val="00D040A0"/>
    <w:rsid w:val="00D0446D"/>
    <w:rsid w:val="00D04A78"/>
    <w:rsid w:val="00D04B4E"/>
    <w:rsid w:val="00D04BFA"/>
    <w:rsid w:val="00D0511B"/>
    <w:rsid w:val="00D051E4"/>
    <w:rsid w:val="00D0527B"/>
    <w:rsid w:val="00D05348"/>
    <w:rsid w:val="00D056F0"/>
    <w:rsid w:val="00D0570A"/>
    <w:rsid w:val="00D058F0"/>
    <w:rsid w:val="00D061D1"/>
    <w:rsid w:val="00D06506"/>
    <w:rsid w:val="00D0663C"/>
    <w:rsid w:val="00D06B99"/>
    <w:rsid w:val="00D074A6"/>
    <w:rsid w:val="00D07A8C"/>
    <w:rsid w:val="00D07AAA"/>
    <w:rsid w:val="00D07FB0"/>
    <w:rsid w:val="00D10206"/>
    <w:rsid w:val="00D1055D"/>
    <w:rsid w:val="00D10583"/>
    <w:rsid w:val="00D108AC"/>
    <w:rsid w:val="00D108B2"/>
    <w:rsid w:val="00D10A38"/>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3D"/>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07"/>
    <w:rsid w:val="00D17D34"/>
    <w:rsid w:val="00D17FEA"/>
    <w:rsid w:val="00D20129"/>
    <w:rsid w:val="00D20380"/>
    <w:rsid w:val="00D204BF"/>
    <w:rsid w:val="00D2086C"/>
    <w:rsid w:val="00D20997"/>
    <w:rsid w:val="00D209CF"/>
    <w:rsid w:val="00D20DE5"/>
    <w:rsid w:val="00D20E87"/>
    <w:rsid w:val="00D212E6"/>
    <w:rsid w:val="00D21329"/>
    <w:rsid w:val="00D21D60"/>
    <w:rsid w:val="00D21E70"/>
    <w:rsid w:val="00D21F90"/>
    <w:rsid w:val="00D2217A"/>
    <w:rsid w:val="00D224A1"/>
    <w:rsid w:val="00D228D5"/>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4"/>
    <w:rsid w:val="00D24E1B"/>
    <w:rsid w:val="00D24F65"/>
    <w:rsid w:val="00D25068"/>
    <w:rsid w:val="00D25328"/>
    <w:rsid w:val="00D253AD"/>
    <w:rsid w:val="00D255BD"/>
    <w:rsid w:val="00D2563C"/>
    <w:rsid w:val="00D2573F"/>
    <w:rsid w:val="00D259F1"/>
    <w:rsid w:val="00D264A5"/>
    <w:rsid w:val="00D26543"/>
    <w:rsid w:val="00D27251"/>
    <w:rsid w:val="00D279A1"/>
    <w:rsid w:val="00D279EE"/>
    <w:rsid w:val="00D27B9E"/>
    <w:rsid w:val="00D27C88"/>
    <w:rsid w:val="00D27CC7"/>
    <w:rsid w:val="00D27CD9"/>
    <w:rsid w:val="00D27ECA"/>
    <w:rsid w:val="00D27F28"/>
    <w:rsid w:val="00D27F84"/>
    <w:rsid w:val="00D27FA1"/>
    <w:rsid w:val="00D3017D"/>
    <w:rsid w:val="00D302C7"/>
    <w:rsid w:val="00D30399"/>
    <w:rsid w:val="00D3062E"/>
    <w:rsid w:val="00D30D98"/>
    <w:rsid w:val="00D310CD"/>
    <w:rsid w:val="00D31471"/>
    <w:rsid w:val="00D31495"/>
    <w:rsid w:val="00D3180F"/>
    <w:rsid w:val="00D31923"/>
    <w:rsid w:val="00D31E74"/>
    <w:rsid w:val="00D31EB2"/>
    <w:rsid w:val="00D31F57"/>
    <w:rsid w:val="00D3257E"/>
    <w:rsid w:val="00D32726"/>
    <w:rsid w:val="00D32794"/>
    <w:rsid w:val="00D329E4"/>
    <w:rsid w:val="00D32D18"/>
    <w:rsid w:val="00D333ED"/>
    <w:rsid w:val="00D3402E"/>
    <w:rsid w:val="00D340C9"/>
    <w:rsid w:val="00D3418C"/>
    <w:rsid w:val="00D341E9"/>
    <w:rsid w:val="00D34792"/>
    <w:rsid w:val="00D34AEA"/>
    <w:rsid w:val="00D34CCC"/>
    <w:rsid w:val="00D350D0"/>
    <w:rsid w:val="00D351C3"/>
    <w:rsid w:val="00D351DA"/>
    <w:rsid w:val="00D3521C"/>
    <w:rsid w:val="00D35522"/>
    <w:rsid w:val="00D3584E"/>
    <w:rsid w:val="00D359E2"/>
    <w:rsid w:val="00D36560"/>
    <w:rsid w:val="00D3656B"/>
    <w:rsid w:val="00D3662C"/>
    <w:rsid w:val="00D36D2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1CB8"/>
    <w:rsid w:val="00D42319"/>
    <w:rsid w:val="00D423F4"/>
    <w:rsid w:val="00D424AB"/>
    <w:rsid w:val="00D428D5"/>
    <w:rsid w:val="00D42C08"/>
    <w:rsid w:val="00D42EF1"/>
    <w:rsid w:val="00D430A6"/>
    <w:rsid w:val="00D430FB"/>
    <w:rsid w:val="00D433F2"/>
    <w:rsid w:val="00D436E4"/>
    <w:rsid w:val="00D43726"/>
    <w:rsid w:val="00D43920"/>
    <w:rsid w:val="00D43933"/>
    <w:rsid w:val="00D43B2A"/>
    <w:rsid w:val="00D43C70"/>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131"/>
    <w:rsid w:val="00D46275"/>
    <w:rsid w:val="00D46379"/>
    <w:rsid w:val="00D46558"/>
    <w:rsid w:val="00D46692"/>
    <w:rsid w:val="00D468C9"/>
    <w:rsid w:val="00D47153"/>
    <w:rsid w:val="00D47345"/>
    <w:rsid w:val="00D477CD"/>
    <w:rsid w:val="00D47F48"/>
    <w:rsid w:val="00D50843"/>
    <w:rsid w:val="00D5097E"/>
    <w:rsid w:val="00D50A12"/>
    <w:rsid w:val="00D50BB4"/>
    <w:rsid w:val="00D50EB6"/>
    <w:rsid w:val="00D51497"/>
    <w:rsid w:val="00D5166A"/>
    <w:rsid w:val="00D517BD"/>
    <w:rsid w:val="00D517DF"/>
    <w:rsid w:val="00D51938"/>
    <w:rsid w:val="00D5193F"/>
    <w:rsid w:val="00D51DBB"/>
    <w:rsid w:val="00D5263A"/>
    <w:rsid w:val="00D527B7"/>
    <w:rsid w:val="00D5298D"/>
    <w:rsid w:val="00D52C35"/>
    <w:rsid w:val="00D52C4E"/>
    <w:rsid w:val="00D52E8C"/>
    <w:rsid w:val="00D53602"/>
    <w:rsid w:val="00D5378A"/>
    <w:rsid w:val="00D53938"/>
    <w:rsid w:val="00D53BC4"/>
    <w:rsid w:val="00D53E25"/>
    <w:rsid w:val="00D53E97"/>
    <w:rsid w:val="00D54555"/>
    <w:rsid w:val="00D5460E"/>
    <w:rsid w:val="00D54F57"/>
    <w:rsid w:val="00D550AA"/>
    <w:rsid w:val="00D550AD"/>
    <w:rsid w:val="00D55348"/>
    <w:rsid w:val="00D553AA"/>
    <w:rsid w:val="00D559BB"/>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15B"/>
    <w:rsid w:val="00D63595"/>
    <w:rsid w:val="00D63615"/>
    <w:rsid w:val="00D63706"/>
    <w:rsid w:val="00D638E3"/>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3A"/>
    <w:rsid w:val="00D671E0"/>
    <w:rsid w:val="00D67375"/>
    <w:rsid w:val="00D67480"/>
    <w:rsid w:val="00D676D2"/>
    <w:rsid w:val="00D677E0"/>
    <w:rsid w:val="00D6791E"/>
    <w:rsid w:val="00D67D76"/>
    <w:rsid w:val="00D70158"/>
    <w:rsid w:val="00D704CB"/>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DD9"/>
    <w:rsid w:val="00D74E27"/>
    <w:rsid w:val="00D7500C"/>
    <w:rsid w:val="00D76979"/>
    <w:rsid w:val="00D769D5"/>
    <w:rsid w:val="00D76A92"/>
    <w:rsid w:val="00D76AAE"/>
    <w:rsid w:val="00D76ABB"/>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5F8"/>
    <w:rsid w:val="00D826EC"/>
    <w:rsid w:val="00D828AE"/>
    <w:rsid w:val="00D82972"/>
    <w:rsid w:val="00D82A73"/>
    <w:rsid w:val="00D82CEE"/>
    <w:rsid w:val="00D82F0D"/>
    <w:rsid w:val="00D8305E"/>
    <w:rsid w:val="00D8316D"/>
    <w:rsid w:val="00D83214"/>
    <w:rsid w:val="00D834E7"/>
    <w:rsid w:val="00D83507"/>
    <w:rsid w:val="00D83515"/>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0EC"/>
    <w:rsid w:val="00D8622B"/>
    <w:rsid w:val="00D86390"/>
    <w:rsid w:val="00D86911"/>
    <w:rsid w:val="00D86D10"/>
    <w:rsid w:val="00D86EB3"/>
    <w:rsid w:val="00D87161"/>
    <w:rsid w:val="00D87183"/>
    <w:rsid w:val="00D8726A"/>
    <w:rsid w:val="00D875C2"/>
    <w:rsid w:val="00D877E7"/>
    <w:rsid w:val="00D87ADD"/>
    <w:rsid w:val="00D9093F"/>
    <w:rsid w:val="00D90D87"/>
    <w:rsid w:val="00D90DCB"/>
    <w:rsid w:val="00D90E06"/>
    <w:rsid w:val="00D91097"/>
    <w:rsid w:val="00D91235"/>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B0B"/>
    <w:rsid w:val="00D95C60"/>
    <w:rsid w:val="00D95C63"/>
    <w:rsid w:val="00D95F13"/>
    <w:rsid w:val="00D9629E"/>
    <w:rsid w:val="00D9671D"/>
    <w:rsid w:val="00D96C22"/>
    <w:rsid w:val="00D96C25"/>
    <w:rsid w:val="00D96DF9"/>
    <w:rsid w:val="00D96E69"/>
    <w:rsid w:val="00D96ECF"/>
    <w:rsid w:val="00D9716A"/>
    <w:rsid w:val="00D97312"/>
    <w:rsid w:val="00D97525"/>
    <w:rsid w:val="00D97528"/>
    <w:rsid w:val="00D9770F"/>
    <w:rsid w:val="00D977AF"/>
    <w:rsid w:val="00D9789E"/>
    <w:rsid w:val="00D97BDD"/>
    <w:rsid w:val="00D97C25"/>
    <w:rsid w:val="00D97D88"/>
    <w:rsid w:val="00D97E1D"/>
    <w:rsid w:val="00DA00A3"/>
    <w:rsid w:val="00DA00BF"/>
    <w:rsid w:val="00DA0115"/>
    <w:rsid w:val="00DA02B0"/>
    <w:rsid w:val="00DA068E"/>
    <w:rsid w:val="00DA0984"/>
    <w:rsid w:val="00DA0F5A"/>
    <w:rsid w:val="00DA11A3"/>
    <w:rsid w:val="00DA122D"/>
    <w:rsid w:val="00DA1302"/>
    <w:rsid w:val="00DA1941"/>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715"/>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46E"/>
    <w:rsid w:val="00DB27BB"/>
    <w:rsid w:val="00DB2868"/>
    <w:rsid w:val="00DB29DA"/>
    <w:rsid w:val="00DB2A46"/>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69"/>
    <w:rsid w:val="00DB4563"/>
    <w:rsid w:val="00DB471D"/>
    <w:rsid w:val="00DB4E9E"/>
    <w:rsid w:val="00DB4EAC"/>
    <w:rsid w:val="00DB5149"/>
    <w:rsid w:val="00DB5377"/>
    <w:rsid w:val="00DB53B7"/>
    <w:rsid w:val="00DB59FF"/>
    <w:rsid w:val="00DB5E10"/>
    <w:rsid w:val="00DB60FE"/>
    <w:rsid w:val="00DB61EB"/>
    <w:rsid w:val="00DB6369"/>
    <w:rsid w:val="00DB6718"/>
    <w:rsid w:val="00DB67D6"/>
    <w:rsid w:val="00DB6859"/>
    <w:rsid w:val="00DB6D3B"/>
    <w:rsid w:val="00DB6E52"/>
    <w:rsid w:val="00DB7804"/>
    <w:rsid w:val="00DB782C"/>
    <w:rsid w:val="00DB7A67"/>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297"/>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BF7"/>
    <w:rsid w:val="00DD0FBC"/>
    <w:rsid w:val="00DD0FC3"/>
    <w:rsid w:val="00DD1AD9"/>
    <w:rsid w:val="00DD1BE6"/>
    <w:rsid w:val="00DD1D1B"/>
    <w:rsid w:val="00DD1F2B"/>
    <w:rsid w:val="00DD2102"/>
    <w:rsid w:val="00DD23AF"/>
    <w:rsid w:val="00DD2937"/>
    <w:rsid w:val="00DD2B55"/>
    <w:rsid w:val="00DD2B6B"/>
    <w:rsid w:val="00DD2D29"/>
    <w:rsid w:val="00DD2D98"/>
    <w:rsid w:val="00DD328D"/>
    <w:rsid w:val="00DD34E6"/>
    <w:rsid w:val="00DD353C"/>
    <w:rsid w:val="00DD35CB"/>
    <w:rsid w:val="00DD3AE7"/>
    <w:rsid w:val="00DD3CB4"/>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11BC"/>
    <w:rsid w:val="00DE1245"/>
    <w:rsid w:val="00DE19A1"/>
    <w:rsid w:val="00DE1A02"/>
    <w:rsid w:val="00DE1EF1"/>
    <w:rsid w:val="00DE1F54"/>
    <w:rsid w:val="00DE2AE5"/>
    <w:rsid w:val="00DE2BDC"/>
    <w:rsid w:val="00DE2CA2"/>
    <w:rsid w:val="00DE2D53"/>
    <w:rsid w:val="00DE30AA"/>
    <w:rsid w:val="00DE33FE"/>
    <w:rsid w:val="00DE3C1B"/>
    <w:rsid w:val="00DE3EE0"/>
    <w:rsid w:val="00DE4100"/>
    <w:rsid w:val="00DE4196"/>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1A3"/>
    <w:rsid w:val="00DE75F7"/>
    <w:rsid w:val="00DE7B57"/>
    <w:rsid w:val="00DE7D68"/>
    <w:rsid w:val="00DE7F41"/>
    <w:rsid w:val="00DF0177"/>
    <w:rsid w:val="00DF01C9"/>
    <w:rsid w:val="00DF05EE"/>
    <w:rsid w:val="00DF07BA"/>
    <w:rsid w:val="00DF0DAD"/>
    <w:rsid w:val="00DF0ED6"/>
    <w:rsid w:val="00DF125B"/>
    <w:rsid w:val="00DF1E31"/>
    <w:rsid w:val="00DF23A2"/>
    <w:rsid w:val="00DF26C2"/>
    <w:rsid w:val="00DF2A15"/>
    <w:rsid w:val="00DF3246"/>
    <w:rsid w:val="00DF3688"/>
    <w:rsid w:val="00DF3A09"/>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B2A"/>
    <w:rsid w:val="00DF6D5F"/>
    <w:rsid w:val="00DF768E"/>
    <w:rsid w:val="00DF794B"/>
    <w:rsid w:val="00DF7BE1"/>
    <w:rsid w:val="00DF7CA7"/>
    <w:rsid w:val="00DF7F6D"/>
    <w:rsid w:val="00DF7F7C"/>
    <w:rsid w:val="00DF7FD3"/>
    <w:rsid w:val="00E000DD"/>
    <w:rsid w:val="00E00805"/>
    <w:rsid w:val="00E00B6A"/>
    <w:rsid w:val="00E00DB2"/>
    <w:rsid w:val="00E00DE7"/>
    <w:rsid w:val="00E00F01"/>
    <w:rsid w:val="00E010EA"/>
    <w:rsid w:val="00E011C1"/>
    <w:rsid w:val="00E012DB"/>
    <w:rsid w:val="00E0136F"/>
    <w:rsid w:val="00E01538"/>
    <w:rsid w:val="00E017FC"/>
    <w:rsid w:val="00E0180D"/>
    <w:rsid w:val="00E01899"/>
    <w:rsid w:val="00E02465"/>
    <w:rsid w:val="00E026B2"/>
    <w:rsid w:val="00E0271A"/>
    <w:rsid w:val="00E02749"/>
    <w:rsid w:val="00E027B0"/>
    <w:rsid w:val="00E02925"/>
    <w:rsid w:val="00E0293C"/>
    <w:rsid w:val="00E0296E"/>
    <w:rsid w:val="00E02A3E"/>
    <w:rsid w:val="00E02AE8"/>
    <w:rsid w:val="00E02B23"/>
    <w:rsid w:val="00E02D0D"/>
    <w:rsid w:val="00E02E8E"/>
    <w:rsid w:val="00E02FCA"/>
    <w:rsid w:val="00E033D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CFB"/>
    <w:rsid w:val="00E12E92"/>
    <w:rsid w:val="00E12EF2"/>
    <w:rsid w:val="00E12FFC"/>
    <w:rsid w:val="00E131B8"/>
    <w:rsid w:val="00E134F1"/>
    <w:rsid w:val="00E136DC"/>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DAC"/>
    <w:rsid w:val="00E16F98"/>
    <w:rsid w:val="00E17034"/>
    <w:rsid w:val="00E171FC"/>
    <w:rsid w:val="00E172ED"/>
    <w:rsid w:val="00E17585"/>
    <w:rsid w:val="00E17B1D"/>
    <w:rsid w:val="00E17B6D"/>
    <w:rsid w:val="00E17BA4"/>
    <w:rsid w:val="00E20245"/>
    <w:rsid w:val="00E20365"/>
    <w:rsid w:val="00E209C7"/>
    <w:rsid w:val="00E209CE"/>
    <w:rsid w:val="00E20B35"/>
    <w:rsid w:val="00E20EB7"/>
    <w:rsid w:val="00E2120B"/>
    <w:rsid w:val="00E219A3"/>
    <w:rsid w:val="00E21D73"/>
    <w:rsid w:val="00E21E6D"/>
    <w:rsid w:val="00E22B5C"/>
    <w:rsid w:val="00E22C1C"/>
    <w:rsid w:val="00E2315D"/>
    <w:rsid w:val="00E236AB"/>
    <w:rsid w:val="00E236F5"/>
    <w:rsid w:val="00E237B9"/>
    <w:rsid w:val="00E238AC"/>
    <w:rsid w:val="00E23920"/>
    <w:rsid w:val="00E23B86"/>
    <w:rsid w:val="00E23E7A"/>
    <w:rsid w:val="00E24088"/>
    <w:rsid w:val="00E240EE"/>
    <w:rsid w:val="00E242A7"/>
    <w:rsid w:val="00E2440E"/>
    <w:rsid w:val="00E24998"/>
    <w:rsid w:val="00E249BB"/>
    <w:rsid w:val="00E249E9"/>
    <w:rsid w:val="00E24B6F"/>
    <w:rsid w:val="00E2569D"/>
    <w:rsid w:val="00E25AB5"/>
    <w:rsid w:val="00E25FF6"/>
    <w:rsid w:val="00E26014"/>
    <w:rsid w:val="00E26035"/>
    <w:rsid w:val="00E26138"/>
    <w:rsid w:val="00E262BC"/>
    <w:rsid w:val="00E2652E"/>
    <w:rsid w:val="00E2669E"/>
    <w:rsid w:val="00E2691A"/>
    <w:rsid w:val="00E26AE4"/>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F3"/>
    <w:rsid w:val="00E31C72"/>
    <w:rsid w:val="00E31DAC"/>
    <w:rsid w:val="00E32009"/>
    <w:rsid w:val="00E324DA"/>
    <w:rsid w:val="00E324FC"/>
    <w:rsid w:val="00E32582"/>
    <w:rsid w:val="00E32597"/>
    <w:rsid w:val="00E32A27"/>
    <w:rsid w:val="00E32D22"/>
    <w:rsid w:val="00E33015"/>
    <w:rsid w:val="00E330FF"/>
    <w:rsid w:val="00E3338A"/>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384"/>
    <w:rsid w:val="00E37516"/>
    <w:rsid w:val="00E37567"/>
    <w:rsid w:val="00E37B2D"/>
    <w:rsid w:val="00E37C3D"/>
    <w:rsid w:val="00E37D00"/>
    <w:rsid w:val="00E37D67"/>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4B04"/>
    <w:rsid w:val="00E4538F"/>
    <w:rsid w:val="00E454D0"/>
    <w:rsid w:val="00E45D13"/>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1DD8"/>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D8E"/>
    <w:rsid w:val="00E56F01"/>
    <w:rsid w:val="00E57041"/>
    <w:rsid w:val="00E576A0"/>
    <w:rsid w:val="00E5776B"/>
    <w:rsid w:val="00E57EE5"/>
    <w:rsid w:val="00E603CB"/>
    <w:rsid w:val="00E603F7"/>
    <w:rsid w:val="00E60834"/>
    <w:rsid w:val="00E6097B"/>
    <w:rsid w:val="00E609E0"/>
    <w:rsid w:val="00E60C1A"/>
    <w:rsid w:val="00E60FDE"/>
    <w:rsid w:val="00E61EF5"/>
    <w:rsid w:val="00E61F27"/>
    <w:rsid w:val="00E62206"/>
    <w:rsid w:val="00E62497"/>
    <w:rsid w:val="00E62AA4"/>
    <w:rsid w:val="00E62C01"/>
    <w:rsid w:val="00E62DBD"/>
    <w:rsid w:val="00E633F3"/>
    <w:rsid w:val="00E63526"/>
    <w:rsid w:val="00E63D4A"/>
    <w:rsid w:val="00E63E20"/>
    <w:rsid w:val="00E640E5"/>
    <w:rsid w:val="00E643B5"/>
    <w:rsid w:val="00E64928"/>
    <w:rsid w:val="00E64AFC"/>
    <w:rsid w:val="00E64CCD"/>
    <w:rsid w:val="00E65053"/>
    <w:rsid w:val="00E650B1"/>
    <w:rsid w:val="00E6512D"/>
    <w:rsid w:val="00E652C9"/>
    <w:rsid w:val="00E652F7"/>
    <w:rsid w:val="00E654FA"/>
    <w:rsid w:val="00E655B2"/>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2D"/>
    <w:rsid w:val="00E706F7"/>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99"/>
    <w:rsid w:val="00E74763"/>
    <w:rsid w:val="00E748A9"/>
    <w:rsid w:val="00E74BDE"/>
    <w:rsid w:val="00E74F35"/>
    <w:rsid w:val="00E74F53"/>
    <w:rsid w:val="00E74FDF"/>
    <w:rsid w:val="00E75049"/>
    <w:rsid w:val="00E75077"/>
    <w:rsid w:val="00E75176"/>
    <w:rsid w:val="00E75284"/>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4CD"/>
    <w:rsid w:val="00E8057E"/>
    <w:rsid w:val="00E80B5D"/>
    <w:rsid w:val="00E80BF0"/>
    <w:rsid w:val="00E80FB8"/>
    <w:rsid w:val="00E80FFD"/>
    <w:rsid w:val="00E8133F"/>
    <w:rsid w:val="00E81404"/>
    <w:rsid w:val="00E819D3"/>
    <w:rsid w:val="00E81ABB"/>
    <w:rsid w:val="00E820F6"/>
    <w:rsid w:val="00E822CB"/>
    <w:rsid w:val="00E828F7"/>
    <w:rsid w:val="00E82913"/>
    <w:rsid w:val="00E82AF8"/>
    <w:rsid w:val="00E82BA5"/>
    <w:rsid w:val="00E82FE4"/>
    <w:rsid w:val="00E830BC"/>
    <w:rsid w:val="00E8325B"/>
    <w:rsid w:val="00E833C8"/>
    <w:rsid w:val="00E83545"/>
    <w:rsid w:val="00E835F1"/>
    <w:rsid w:val="00E836C4"/>
    <w:rsid w:val="00E83AE7"/>
    <w:rsid w:val="00E8408C"/>
    <w:rsid w:val="00E8489F"/>
    <w:rsid w:val="00E84A32"/>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6F41"/>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0A"/>
    <w:rsid w:val="00E9135A"/>
    <w:rsid w:val="00E91D6D"/>
    <w:rsid w:val="00E92336"/>
    <w:rsid w:val="00E9237D"/>
    <w:rsid w:val="00E92570"/>
    <w:rsid w:val="00E92FFD"/>
    <w:rsid w:val="00E93012"/>
    <w:rsid w:val="00E930A6"/>
    <w:rsid w:val="00E9314E"/>
    <w:rsid w:val="00E934FE"/>
    <w:rsid w:val="00E93579"/>
    <w:rsid w:val="00E93675"/>
    <w:rsid w:val="00E93848"/>
    <w:rsid w:val="00E938B1"/>
    <w:rsid w:val="00E94088"/>
    <w:rsid w:val="00E94550"/>
    <w:rsid w:val="00E949B3"/>
    <w:rsid w:val="00E94A3B"/>
    <w:rsid w:val="00E94B2E"/>
    <w:rsid w:val="00E94C74"/>
    <w:rsid w:val="00E94EBC"/>
    <w:rsid w:val="00E9529C"/>
    <w:rsid w:val="00E95438"/>
    <w:rsid w:val="00E95464"/>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403"/>
    <w:rsid w:val="00EA1661"/>
    <w:rsid w:val="00EA1931"/>
    <w:rsid w:val="00EA1BE3"/>
    <w:rsid w:val="00EA22A9"/>
    <w:rsid w:val="00EA2E9C"/>
    <w:rsid w:val="00EA3084"/>
    <w:rsid w:val="00EA32C0"/>
    <w:rsid w:val="00EA32DA"/>
    <w:rsid w:val="00EA332A"/>
    <w:rsid w:val="00EA3443"/>
    <w:rsid w:val="00EA3A7C"/>
    <w:rsid w:val="00EA3D31"/>
    <w:rsid w:val="00EA3D4A"/>
    <w:rsid w:val="00EA3E61"/>
    <w:rsid w:val="00EA3F27"/>
    <w:rsid w:val="00EA3FCE"/>
    <w:rsid w:val="00EA4277"/>
    <w:rsid w:val="00EA4290"/>
    <w:rsid w:val="00EA42E6"/>
    <w:rsid w:val="00EA473C"/>
    <w:rsid w:val="00EA4748"/>
    <w:rsid w:val="00EA4A92"/>
    <w:rsid w:val="00EA4AD6"/>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E"/>
    <w:rsid w:val="00EB1D05"/>
    <w:rsid w:val="00EB1D39"/>
    <w:rsid w:val="00EB1D91"/>
    <w:rsid w:val="00EB205C"/>
    <w:rsid w:val="00EB23A6"/>
    <w:rsid w:val="00EB24C8"/>
    <w:rsid w:val="00EB25E0"/>
    <w:rsid w:val="00EB28CC"/>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382"/>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2B5B"/>
    <w:rsid w:val="00EC339C"/>
    <w:rsid w:val="00EC3413"/>
    <w:rsid w:val="00EC3517"/>
    <w:rsid w:val="00EC3AA3"/>
    <w:rsid w:val="00EC3B3B"/>
    <w:rsid w:val="00EC3C7F"/>
    <w:rsid w:val="00EC3F3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EE9"/>
    <w:rsid w:val="00EC7F9E"/>
    <w:rsid w:val="00EC7FEE"/>
    <w:rsid w:val="00ED0245"/>
    <w:rsid w:val="00ED04D1"/>
    <w:rsid w:val="00ED06EE"/>
    <w:rsid w:val="00ED0839"/>
    <w:rsid w:val="00ED0A5B"/>
    <w:rsid w:val="00ED12AE"/>
    <w:rsid w:val="00ED13E4"/>
    <w:rsid w:val="00ED17B6"/>
    <w:rsid w:val="00ED1B9A"/>
    <w:rsid w:val="00ED1BD3"/>
    <w:rsid w:val="00ED1CFC"/>
    <w:rsid w:val="00ED2221"/>
    <w:rsid w:val="00ED23FC"/>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6B57"/>
    <w:rsid w:val="00ED70B1"/>
    <w:rsid w:val="00ED716B"/>
    <w:rsid w:val="00ED769E"/>
    <w:rsid w:val="00ED7778"/>
    <w:rsid w:val="00ED7C8F"/>
    <w:rsid w:val="00ED7D9B"/>
    <w:rsid w:val="00ED7E0C"/>
    <w:rsid w:val="00ED7EFD"/>
    <w:rsid w:val="00EE002F"/>
    <w:rsid w:val="00EE02FE"/>
    <w:rsid w:val="00EE083D"/>
    <w:rsid w:val="00EE092A"/>
    <w:rsid w:val="00EE0A49"/>
    <w:rsid w:val="00EE107C"/>
    <w:rsid w:val="00EE10D2"/>
    <w:rsid w:val="00EE1167"/>
    <w:rsid w:val="00EE1289"/>
    <w:rsid w:val="00EE1389"/>
    <w:rsid w:val="00EE153B"/>
    <w:rsid w:val="00EE1C2B"/>
    <w:rsid w:val="00EE2285"/>
    <w:rsid w:val="00EE22ED"/>
    <w:rsid w:val="00EE256F"/>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8A"/>
    <w:rsid w:val="00EE53EF"/>
    <w:rsid w:val="00EE5928"/>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3D7"/>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F2"/>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68F"/>
    <w:rsid w:val="00F12967"/>
    <w:rsid w:val="00F129C3"/>
    <w:rsid w:val="00F129D0"/>
    <w:rsid w:val="00F12A9C"/>
    <w:rsid w:val="00F12B22"/>
    <w:rsid w:val="00F12B9D"/>
    <w:rsid w:val="00F13047"/>
    <w:rsid w:val="00F137BE"/>
    <w:rsid w:val="00F13996"/>
    <w:rsid w:val="00F13C2A"/>
    <w:rsid w:val="00F13D24"/>
    <w:rsid w:val="00F14663"/>
    <w:rsid w:val="00F147FE"/>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9F7"/>
    <w:rsid w:val="00F16B38"/>
    <w:rsid w:val="00F17250"/>
    <w:rsid w:val="00F174E4"/>
    <w:rsid w:val="00F17696"/>
    <w:rsid w:val="00F176F9"/>
    <w:rsid w:val="00F17CD3"/>
    <w:rsid w:val="00F2011E"/>
    <w:rsid w:val="00F20707"/>
    <w:rsid w:val="00F20831"/>
    <w:rsid w:val="00F20853"/>
    <w:rsid w:val="00F20D18"/>
    <w:rsid w:val="00F20D92"/>
    <w:rsid w:val="00F2103A"/>
    <w:rsid w:val="00F21251"/>
    <w:rsid w:val="00F213EE"/>
    <w:rsid w:val="00F21608"/>
    <w:rsid w:val="00F21762"/>
    <w:rsid w:val="00F21804"/>
    <w:rsid w:val="00F21DA8"/>
    <w:rsid w:val="00F22128"/>
    <w:rsid w:val="00F2219C"/>
    <w:rsid w:val="00F2221C"/>
    <w:rsid w:val="00F22584"/>
    <w:rsid w:val="00F22827"/>
    <w:rsid w:val="00F231C1"/>
    <w:rsid w:val="00F232E1"/>
    <w:rsid w:val="00F234E1"/>
    <w:rsid w:val="00F2388B"/>
    <w:rsid w:val="00F23BBC"/>
    <w:rsid w:val="00F23C03"/>
    <w:rsid w:val="00F23C64"/>
    <w:rsid w:val="00F24274"/>
    <w:rsid w:val="00F2561B"/>
    <w:rsid w:val="00F25772"/>
    <w:rsid w:val="00F2589E"/>
    <w:rsid w:val="00F25BCA"/>
    <w:rsid w:val="00F25E2C"/>
    <w:rsid w:val="00F26016"/>
    <w:rsid w:val="00F2645B"/>
    <w:rsid w:val="00F26A74"/>
    <w:rsid w:val="00F26CDD"/>
    <w:rsid w:val="00F26D1A"/>
    <w:rsid w:val="00F26E03"/>
    <w:rsid w:val="00F27779"/>
    <w:rsid w:val="00F277EA"/>
    <w:rsid w:val="00F30471"/>
    <w:rsid w:val="00F3062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8E"/>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6D30"/>
    <w:rsid w:val="00F4703A"/>
    <w:rsid w:val="00F471C9"/>
    <w:rsid w:val="00F47A62"/>
    <w:rsid w:val="00F47B08"/>
    <w:rsid w:val="00F47D54"/>
    <w:rsid w:val="00F50209"/>
    <w:rsid w:val="00F50367"/>
    <w:rsid w:val="00F507DC"/>
    <w:rsid w:val="00F509DA"/>
    <w:rsid w:val="00F50C20"/>
    <w:rsid w:val="00F50DDF"/>
    <w:rsid w:val="00F5128B"/>
    <w:rsid w:val="00F51363"/>
    <w:rsid w:val="00F513E5"/>
    <w:rsid w:val="00F51744"/>
    <w:rsid w:val="00F51812"/>
    <w:rsid w:val="00F51B72"/>
    <w:rsid w:val="00F5210E"/>
    <w:rsid w:val="00F521C5"/>
    <w:rsid w:val="00F5236C"/>
    <w:rsid w:val="00F526A4"/>
    <w:rsid w:val="00F52791"/>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AF6"/>
    <w:rsid w:val="00F56FFE"/>
    <w:rsid w:val="00F57798"/>
    <w:rsid w:val="00F5787C"/>
    <w:rsid w:val="00F57A93"/>
    <w:rsid w:val="00F57DC6"/>
    <w:rsid w:val="00F57DD6"/>
    <w:rsid w:val="00F57ED1"/>
    <w:rsid w:val="00F60171"/>
    <w:rsid w:val="00F60698"/>
    <w:rsid w:val="00F606C7"/>
    <w:rsid w:val="00F6075D"/>
    <w:rsid w:val="00F6091E"/>
    <w:rsid w:val="00F60EF0"/>
    <w:rsid w:val="00F6193D"/>
    <w:rsid w:val="00F61A95"/>
    <w:rsid w:val="00F624AE"/>
    <w:rsid w:val="00F62558"/>
    <w:rsid w:val="00F63015"/>
    <w:rsid w:val="00F634C2"/>
    <w:rsid w:val="00F635E0"/>
    <w:rsid w:val="00F64916"/>
    <w:rsid w:val="00F65086"/>
    <w:rsid w:val="00F65C72"/>
    <w:rsid w:val="00F65F48"/>
    <w:rsid w:val="00F66CF1"/>
    <w:rsid w:val="00F671E7"/>
    <w:rsid w:val="00F673AA"/>
    <w:rsid w:val="00F677A7"/>
    <w:rsid w:val="00F67D83"/>
    <w:rsid w:val="00F67DA1"/>
    <w:rsid w:val="00F67F4C"/>
    <w:rsid w:val="00F67F96"/>
    <w:rsid w:val="00F70057"/>
    <w:rsid w:val="00F700A4"/>
    <w:rsid w:val="00F70179"/>
    <w:rsid w:val="00F70210"/>
    <w:rsid w:val="00F70413"/>
    <w:rsid w:val="00F7057C"/>
    <w:rsid w:val="00F70895"/>
    <w:rsid w:val="00F7095E"/>
    <w:rsid w:val="00F709DD"/>
    <w:rsid w:val="00F709EB"/>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02C"/>
    <w:rsid w:val="00F74156"/>
    <w:rsid w:val="00F74340"/>
    <w:rsid w:val="00F7438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98"/>
    <w:rsid w:val="00F807BC"/>
    <w:rsid w:val="00F8082B"/>
    <w:rsid w:val="00F80C08"/>
    <w:rsid w:val="00F8100A"/>
    <w:rsid w:val="00F81252"/>
    <w:rsid w:val="00F813AB"/>
    <w:rsid w:val="00F82487"/>
    <w:rsid w:val="00F82626"/>
    <w:rsid w:val="00F82959"/>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39F"/>
    <w:rsid w:val="00F84512"/>
    <w:rsid w:val="00F84631"/>
    <w:rsid w:val="00F84743"/>
    <w:rsid w:val="00F84EFC"/>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1D35"/>
    <w:rsid w:val="00F9201A"/>
    <w:rsid w:val="00F92663"/>
    <w:rsid w:val="00F92727"/>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E04"/>
    <w:rsid w:val="00F97F7B"/>
    <w:rsid w:val="00F97FF5"/>
    <w:rsid w:val="00FA0046"/>
    <w:rsid w:val="00FA04C6"/>
    <w:rsid w:val="00FA0972"/>
    <w:rsid w:val="00FA157D"/>
    <w:rsid w:val="00FA1AD6"/>
    <w:rsid w:val="00FA1EB7"/>
    <w:rsid w:val="00FA2342"/>
    <w:rsid w:val="00FA26D2"/>
    <w:rsid w:val="00FA2833"/>
    <w:rsid w:val="00FA29F6"/>
    <w:rsid w:val="00FA3059"/>
    <w:rsid w:val="00FA3395"/>
    <w:rsid w:val="00FA3731"/>
    <w:rsid w:val="00FA3B98"/>
    <w:rsid w:val="00FA3E06"/>
    <w:rsid w:val="00FA4317"/>
    <w:rsid w:val="00FA4978"/>
    <w:rsid w:val="00FA4C46"/>
    <w:rsid w:val="00FA521E"/>
    <w:rsid w:val="00FA521F"/>
    <w:rsid w:val="00FA5634"/>
    <w:rsid w:val="00FA566D"/>
    <w:rsid w:val="00FA574F"/>
    <w:rsid w:val="00FA575E"/>
    <w:rsid w:val="00FA5912"/>
    <w:rsid w:val="00FA5EA8"/>
    <w:rsid w:val="00FA5F0C"/>
    <w:rsid w:val="00FA6122"/>
    <w:rsid w:val="00FA62E5"/>
    <w:rsid w:val="00FA630F"/>
    <w:rsid w:val="00FA6834"/>
    <w:rsid w:val="00FA6906"/>
    <w:rsid w:val="00FA693B"/>
    <w:rsid w:val="00FA69DE"/>
    <w:rsid w:val="00FA6D51"/>
    <w:rsid w:val="00FA7654"/>
    <w:rsid w:val="00FA768E"/>
    <w:rsid w:val="00FA7A20"/>
    <w:rsid w:val="00FA7C72"/>
    <w:rsid w:val="00FA7FD5"/>
    <w:rsid w:val="00FB0053"/>
    <w:rsid w:val="00FB00E1"/>
    <w:rsid w:val="00FB02C6"/>
    <w:rsid w:val="00FB0953"/>
    <w:rsid w:val="00FB0AB0"/>
    <w:rsid w:val="00FB0EB7"/>
    <w:rsid w:val="00FB10CA"/>
    <w:rsid w:val="00FB124E"/>
    <w:rsid w:val="00FB1438"/>
    <w:rsid w:val="00FB166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32A"/>
    <w:rsid w:val="00FB44AD"/>
    <w:rsid w:val="00FB4ECF"/>
    <w:rsid w:val="00FB4FE3"/>
    <w:rsid w:val="00FB50CF"/>
    <w:rsid w:val="00FB566E"/>
    <w:rsid w:val="00FB57C3"/>
    <w:rsid w:val="00FB5A04"/>
    <w:rsid w:val="00FB5B3C"/>
    <w:rsid w:val="00FB5DCC"/>
    <w:rsid w:val="00FB5E2A"/>
    <w:rsid w:val="00FB60A8"/>
    <w:rsid w:val="00FB670B"/>
    <w:rsid w:val="00FB698D"/>
    <w:rsid w:val="00FB6D69"/>
    <w:rsid w:val="00FB706D"/>
    <w:rsid w:val="00FB7357"/>
    <w:rsid w:val="00FB7410"/>
    <w:rsid w:val="00FB748F"/>
    <w:rsid w:val="00FB74C9"/>
    <w:rsid w:val="00FB751A"/>
    <w:rsid w:val="00FB7919"/>
    <w:rsid w:val="00FB7B95"/>
    <w:rsid w:val="00FB7FC8"/>
    <w:rsid w:val="00FC00F6"/>
    <w:rsid w:val="00FC11B8"/>
    <w:rsid w:val="00FC139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2A"/>
    <w:rsid w:val="00FC358D"/>
    <w:rsid w:val="00FC36BD"/>
    <w:rsid w:val="00FC3BAC"/>
    <w:rsid w:val="00FC3E33"/>
    <w:rsid w:val="00FC3E3B"/>
    <w:rsid w:val="00FC5262"/>
    <w:rsid w:val="00FC52B1"/>
    <w:rsid w:val="00FC534D"/>
    <w:rsid w:val="00FC5F35"/>
    <w:rsid w:val="00FC5FEA"/>
    <w:rsid w:val="00FC601B"/>
    <w:rsid w:val="00FC6222"/>
    <w:rsid w:val="00FC62CD"/>
    <w:rsid w:val="00FC6D0F"/>
    <w:rsid w:val="00FC6E3F"/>
    <w:rsid w:val="00FC6F32"/>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09"/>
    <w:rsid w:val="00FD5729"/>
    <w:rsid w:val="00FD5D4E"/>
    <w:rsid w:val="00FD5FA4"/>
    <w:rsid w:val="00FD6138"/>
    <w:rsid w:val="00FD61D3"/>
    <w:rsid w:val="00FD6272"/>
    <w:rsid w:val="00FD62FD"/>
    <w:rsid w:val="00FD6463"/>
    <w:rsid w:val="00FD65F6"/>
    <w:rsid w:val="00FD6839"/>
    <w:rsid w:val="00FD6E70"/>
    <w:rsid w:val="00FD722A"/>
    <w:rsid w:val="00FD727A"/>
    <w:rsid w:val="00FD76A6"/>
    <w:rsid w:val="00FD76FC"/>
    <w:rsid w:val="00FD778E"/>
    <w:rsid w:val="00FE0009"/>
    <w:rsid w:val="00FE00EC"/>
    <w:rsid w:val="00FE0275"/>
    <w:rsid w:val="00FE04B7"/>
    <w:rsid w:val="00FE05A4"/>
    <w:rsid w:val="00FE0959"/>
    <w:rsid w:val="00FE0C01"/>
    <w:rsid w:val="00FE137F"/>
    <w:rsid w:val="00FE143A"/>
    <w:rsid w:val="00FE169D"/>
    <w:rsid w:val="00FE1738"/>
    <w:rsid w:val="00FE1BE1"/>
    <w:rsid w:val="00FE255B"/>
    <w:rsid w:val="00FE2932"/>
    <w:rsid w:val="00FE2D79"/>
    <w:rsid w:val="00FE2ED1"/>
    <w:rsid w:val="00FE2EF6"/>
    <w:rsid w:val="00FE3055"/>
    <w:rsid w:val="00FE3487"/>
    <w:rsid w:val="00FE355C"/>
    <w:rsid w:val="00FE35A2"/>
    <w:rsid w:val="00FE3621"/>
    <w:rsid w:val="00FE3640"/>
    <w:rsid w:val="00FE3722"/>
    <w:rsid w:val="00FE3820"/>
    <w:rsid w:val="00FE3839"/>
    <w:rsid w:val="00FE39B5"/>
    <w:rsid w:val="00FE3B92"/>
    <w:rsid w:val="00FE3CE3"/>
    <w:rsid w:val="00FE3D6C"/>
    <w:rsid w:val="00FE3FA9"/>
    <w:rsid w:val="00FE416B"/>
    <w:rsid w:val="00FE42FC"/>
    <w:rsid w:val="00FE4478"/>
    <w:rsid w:val="00FE44B5"/>
    <w:rsid w:val="00FE4908"/>
    <w:rsid w:val="00FE499C"/>
    <w:rsid w:val="00FE4AC6"/>
    <w:rsid w:val="00FE4DA3"/>
    <w:rsid w:val="00FE4DE0"/>
    <w:rsid w:val="00FE546A"/>
    <w:rsid w:val="00FE57F3"/>
    <w:rsid w:val="00FE5AB0"/>
    <w:rsid w:val="00FE5B9E"/>
    <w:rsid w:val="00FE5D37"/>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3D1"/>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DB6"/>
    <w:rsid w:val="00FF4FFD"/>
    <w:rsid w:val="00FF540B"/>
    <w:rsid w:val="00FF5AD0"/>
    <w:rsid w:val="00FF63A5"/>
    <w:rsid w:val="00FF63F2"/>
    <w:rsid w:val="00FF6AEB"/>
    <w:rsid w:val="00FF6C28"/>
    <w:rsid w:val="00FF6CAE"/>
    <w:rsid w:val="00FF6D9B"/>
    <w:rsid w:val="00FF70EA"/>
    <w:rsid w:val="00FF761E"/>
    <w:rsid w:val="00FF7A52"/>
    <w:rsid w:val="00FF7B17"/>
    <w:rsid w:val="00FF7D3B"/>
    <w:rsid w:val="00FF7EBA"/>
    <w:rsid w:val="00FF7F31"/>
    <w:rsid w:val="00FF7FBD"/>
    <w:rsid w:val="023031DB"/>
    <w:rsid w:val="02FC6C5B"/>
    <w:rsid w:val="07F06AF5"/>
    <w:rsid w:val="10E06943"/>
    <w:rsid w:val="116672F2"/>
    <w:rsid w:val="15166D4C"/>
    <w:rsid w:val="1B0E22F0"/>
    <w:rsid w:val="1F146F88"/>
    <w:rsid w:val="52E41518"/>
    <w:rsid w:val="530234E2"/>
    <w:rsid w:val="6DF56200"/>
    <w:rsid w:val="75434143"/>
    <w:rsid w:val="7FE5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AF809D"/>
  <w15:docId w15:val="{8EE1A836-62FA-43F2-B1CC-AD82092F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uiPriority w:val="99"/>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2">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YJ-Proposal">
    <w:name w:val="YJ-Proposal"/>
    <w:basedOn w:val="a0"/>
    <w:qFormat/>
    <w:pPr>
      <w:numPr>
        <w:numId w:val="10"/>
      </w:numPr>
      <w:spacing w:beforeLines="50" w:before="50" w:afterLines="50" w:after="50" w:line="259" w:lineRule="auto"/>
    </w:pPr>
    <w:rPr>
      <w:rFonts w:eastAsiaTheme="minorEastAsia"/>
      <w:b/>
      <w:bCs/>
      <w:i/>
      <w:iCs/>
      <w:kern w:val="2"/>
      <w:sz w:val="20"/>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Agreement">
    <w:name w:val="Agreement"/>
    <w:basedOn w:val="a0"/>
    <w:uiPriority w:val="99"/>
    <w:qFormat/>
    <w:pPr>
      <w:numPr>
        <w:numId w:val="11"/>
      </w:numPr>
      <w:spacing w:before="60"/>
    </w:pPr>
    <w:rPr>
      <w:rFonts w:ascii="Arial" w:eastAsia="SimSun" w:hAnsi="Arial" w:cs="Arial"/>
      <w:b/>
      <w:b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2BF74-9AFE-470D-AB29-64A776C5E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4502F1-1FE2-4D2D-B8A1-CC896F93902C}">
  <ds:schemaRefs>
    <ds:schemaRef ds:uri="http://schemas.openxmlformats.org/officeDocument/2006/bibliography"/>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68FF08-60DC-4F58-B3D8-004AB6E8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36</Pages>
  <Words>17611</Words>
  <Characters>100385</Characters>
  <Application>Microsoft Office Word</Application>
  <DocSecurity>0</DocSecurity>
  <Lines>836</Lines>
  <Paragraphs>235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RAN1#107bis-e</cp:lastModifiedBy>
  <cp:revision>14</cp:revision>
  <cp:lastPrinted>2017-08-09T04:40:00Z</cp:lastPrinted>
  <dcterms:created xsi:type="dcterms:W3CDTF">2022-01-24T23:32:00Z</dcterms:created>
  <dcterms:modified xsi:type="dcterms:W3CDTF">2022-01-25T06:51:00Z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74b05100-dfaa-45c0-b746-38476a17de7b</vt:lpwstr>
  </property>
  <property fmtid="{D5CDD505-2E9C-101B-9397-08002B2CF9AE}" pid="4" name="KSOProductBuildVer">
    <vt:lpwstr>2052-11.8.2.10393</vt:lpwstr>
  </property>
  <property fmtid="{D5CDD505-2E9C-101B-9397-08002B2CF9AE}" pid="5" name="CWM550fc65473e74198b35b1677b04be0b5">
    <vt:lpwstr>CWMCzrtIBKRYQxeXFcWC8z4rVCWcoQ3OEHGKfAyb0sgVuLlAjJi3Gi8XQr07LLAsu00GxF5Kl04Xgu9gz9k/W+qow==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1642732926</vt:lpwstr>
  </property>
</Properties>
</file>